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905" w:rsidRDefault="002F0149">
      <w:pPr>
        <w:tabs>
          <w:tab w:val="right" w:pos="9630"/>
        </w:tabs>
        <w:snapToGrid w:val="0"/>
        <w:jc w:val="both"/>
        <w:rPr>
          <w:rFonts w:ascii="Arial" w:eastAsia="宋体" w:hAnsi="Arial" w:cs="Arial"/>
        </w:rPr>
      </w:pPr>
      <w:r>
        <w:rPr>
          <w:rFonts w:ascii="Arial" w:hAnsi="Arial" w:cs="Arial"/>
          <w:b/>
          <w:lang w:val="de-DE"/>
        </w:rPr>
        <w:t>3GPP TSG RAN WG1 #112</w:t>
      </w:r>
      <w:r>
        <w:rPr>
          <w:rFonts w:ascii="Arial" w:hAnsi="Arial" w:cs="Arial" w:hint="eastAsia"/>
          <w:b/>
          <w:lang w:val="de-DE"/>
        </w:rPr>
        <w:t>bis</w:t>
      </w:r>
      <w:r>
        <w:rPr>
          <w:rFonts w:ascii="Arial" w:hAnsi="Arial" w:cs="Arial"/>
          <w:b/>
          <w:lang w:val="de-DE"/>
        </w:rPr>
        <w:t>-e</w:t>
      </w:r>
      <w:r>
        <w:rPr>
          <w:rFonts w:ascii="Arial" w:hAnsi="Arial" w:cs="Arial" w:hint="eastAsia"/>
          <w:b/>
          <w:lang w:val="de-DE"/>
        </w:rPr>
        <w:t xml:space="preserve"> </w:t>
      </w:r>
      <w:r>
        <w:rPr>
          <w:rFonts w:ascii="Arial" w:hAnsi="Arial" w:cs="Arial"/>
          <w:b/>
          <w:lang w:val="de-DE"/>
        </w:rPr>
        <w:t xml:space="preserve">                                                                 R1-230</w:t>
      </w:r>
      <w:r>
        <w:rPr>
          <w:rFonts w:ascii="Arial" w:eastAsia="宋体" w:hAnsi="Arial" w:cs="Arial"/>
          <w:b/>
        </w:rPr>
        <w:t>4083</w:t>
      </w:r>
    </w:p>
    <w:p w:rsidR="00F25905" w:rsidRDefault="002F0149">
      <w:pPr>
        <w:snapToGrid w:val="0"/>
      </w:pPr>
      <w:r>
        <w:rPr>
          <w:rFonts w:ascii="Arial" w:hAnsi="Arial" w:cs="Arial"/>
          <w:b/>
        </w:rPr>
        <w:t>e-Meeting, April 17</w:t>
      </w:r>
      <w:r>
        <w:rPr>
          <w:rFonts w:ascii="Arial" w:hAnsi="Arial" w:cs="Arial"/>
          <w:b/>
          <w:vertAlign w:val="superscript"/>
        </w:rPr>
        <w:t>th</w:t>
      </w:r>
      <w:r>
        <w:rPr>
          <w:rFonts w:ascii="Arial" w:hAnsi="Arial" w:cs="Arial"/>
          <w:b/>
        </w:rPr>
        <w:t xml:space="preserve"> – 26</w:t>
      </w:r>
      <w:r>
        <w:rPr>
          <w:rFonts w:ascii="Arial" w:hAnsi="Arial" w:cs="Arial"/>
          <w:b/>
          <w:vertAlign w:val="superscript"/>
        </w:rPr>
        <w:t>th</w:t>
      </w:r>
      <w:r>
        <w:rPr>
          <w:rFonts w:ascii="Arial" w:hAnsi="Arial" w:cs="Arial"/>
          <w:b/>
        </w:rPr>
        <w:t>, 2023</w:t>
      </w:r>
    </w:p>
    <w:p w:rsidR="00F25905" w:rsidRDefault="00F25905">
      <w:pPr>
        <w:tabs>
          <w:tab w:val="center" w:pos="4536"/>
          <w:tab w:val="right" w:pos="8280"/>
          <w:tab w:val="right" w:pos="9639"/>
        </w:tabs>
        <w:snapToGrid w:val="0"/>
        <w:ind w:left="442" w:right="2" w:hanging="442"/>
        <w:jc w:val="both"/>
        <w:rPr>
          <w:rFonts w:ascii="Arial" w:eastAsia="宋体" w:hAnsi="Arial" w:cs="Arial"/>
          <w:b/>
        </w:rPr>
      </w:pPr>
    </w:p>
    <w:p w:rsidR="00F25905" w:rsidRDefault="002F0149">
      <w:pPr>
        <w:tabs>
          <w:tab w:val="center" w:pos="4536"/>
          <w:tab w:val="right" w:pos="8280"/>
          <w:tab w:val="right" w:pos="9639"/>
        </w:tabs>
        <w:snapToGrid w:val="0"/>
        <w:ind w:left="442" w:right="2" w:hanging="442"/>
        <w:jc w:val="both"/>
        <w:rPr>
          <w:rFonts w:ascii="Arial" w:eastAsia="宋体" w:hAnsi="Arial" w:cs="Arial"/>
          <w:b/>
        </w:rPr>
      </w:pPr>
      <w:r>
        <w:rPr>
          <w:rFonts w:ascii="Arial" w:eastAsia="宋体" w:hAnsi="Arial" w:cs="Arial"/>
          <w:b/>
        </w:rPr>
        <w:t xml:space="preserve">Agenda item:    9.5.4 </w:t>
      </w:r>
    </w:p>
    <w:p w:rsidR="00F25905" w:rsidRDefault="002F0149">
      <w:pPr>
        <w:tabs>
          <w:tab w:val="center" w:pos="4536"/>
          <w:tab w:val="right" w:pos="8280"/>
          <w:tab w:val="right" w:pos="9639"/>
        </w:tabs>
        <w:snapToGrid w:val="0"/>
        <w:ind w:left="442" w:right="2" w:hanging="442"/>
        <w:jc w:val="both"/>
        <w:rPr>
          <w:rFonts w:ascii="Arial" w:eastAsia="宋体" w:hAnsi="Arial" w:cs="Arial"/>
          <w:b/>
        </w:rPr>
      </w:pPr>
      <w:r>
        <w:rPr>
          <w:rFonts w:ascii="Arial" w:eastAsia="宋体" w:hAnsi="Arial" w:cs="Arial"/>
          <w:b/>
        </w:rPr>
        <w:t xml:space="preserve">Source:             Moderator (ZTE) </w:t>
      </w:r>
    </w:p>
    <w:p w:rsidR="00F25905" w:rsidRDefault="002F0149">
      <w:pPr>
        <w:tabs>
          <w:tab w:val="center" w:pos="4536"/>
          <w:tab w:val="right" w:pos="8280"/>
          <w:tab w:val="right" w:pos="9639"/>
        </w:tabs>
        <w:snapToGrid w:val="0"/>
        <w:ind w:left="1988" w:right="2" w:hanging="1988"/>
        <w:jc w:val="both"/>
        <w:rPr>
          <w:rFonts w:ascii="Arial" w:eastAsia="宋体" w:hAnsi="Arial" w:cs="Arial"/>
          <w:b/>
        </w:rPr>
      </w:pPr>
      <w:r>
        <w:rPr>
          <w:rFonts w:ascii="Arial" w:eastAsia="宋体" w:hAnsi="Arial" w:cs="Arial"/>
          <w:b/>
        </w:rPr>
        <w:t>Title:                  Summary #3 f</w:t>
      </w:r>
      <w:r>
        <w:rPr>
          <w:rFonts w:ascii="Arial" w:eastAsia="宋体" w:hAnsi="Arial" w:cs="Arial" w:hint="eastAsia"/>
          <w:b/>
        </w:rPr>
        <w:t>o</w:t>
      </w:r>
      <w:r>
        <w:rPr>
          <w:rFonts w:ascii="Arial" w:eastAsia="宋体" w:hAnsi="Arial" w:cs="Arial"/>
          <w:b/>
        </w:rPr>
        <w:t xml:space="preserve">r PRS and SRS BW </w:t>
      </w:r>
      <w:r>
        <w:rPr>
          <w:rFonts w:ascii="Arial" w:eastAsia="宋体" w:hAnsi="Arial" w:cs="Arial"/>
          <w:b/>
        </w:rPr>
        <w:t>aggregation</w:t>
      </w:r>
    </w:p>
    <w:p w:rsidR="00F25905" w:rsidRDefault="002F0149">
      <w:pPr>
        <w:pBdr>
          <w:bottom w:val="single" w:sz="6" w:space="1" w:color="000000"/>
        </w:pBdr>
        <w:snapToGrid w:val="0"/>
        <w:ind w:left="1797" w:hanging="1797"/>
        <w:jc w:val="both"/>
        <w:rPr>
          <w:rFonts w:ascii="Arial" w:eastAsia="宋体" w:hAnsi="Arial" w:cs="Arial"/>
          <w:b/>
        </w:rPr>
      </w:pPr>
      <w:r>
        <w:rPr>
          <w:rFonts w:ascii="Arial" w:hAnsi="Arial" w:cs="Arial"/>
          <w:b/>
        </w:rPr>
        <w:t>Document for:</w:t>
      </w:r>
      <w:r>
        <w:rPr>
          <w:rFonts w:ascii="Arial" w:hAnsi="Arial" w:cs="Arial"/>
          <w:b/>
          <w:lang w:eastAsia="ja-JP"/>
        </w:rPr>
        <w:t xml:space="preserve">  Discussion and Decision</w:t>
      </w:r>
    </w:p>
    <w:p w:rsidR="00F25905" w:rsidRDefault="002F0149">
      <w:pPr>
        <w:pStyle w:val="11"/>
        <w:numPr>
          <w:ilvl w:val="0"/>
          <w:numId w:val="3"/>
        </w:numPr>
        <w:snapToGrid w:val="0"/>
        <w:spacing w:before="180" w:after="180"/>
        <w:ind w:left="431" w:hanging="431"/>
        <w:rPr>
          <w:sz w:val="28"/>
          <w:szCs w:val="28"/>
        </w:rPr>
      </w:pPr>
      <w:r>
        <w:rPr>
          <w:sz w:val="28"/>
          <w:szCs w:val="28"/>
        </w:rPr>
        <w:t>Introduction</w:t>
      </w:r>
    </w:p>
    <w:p w:rsidR="00F25905" w:rsidRDefault="002F0149">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rsidR="00F25905" w:rsidRDefault="002F0149">
      <w:pPr>
        <w:snapToGrid w:val="0"/>
        <w:spacing w:beforeLines="50" w:before="180" w:afterLines="50" w:after="18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rsidR="00F25905" w:rsidRDefault="002F0149">
      <w:pPr>
        <w:snapToGrid w:val="0"/>
        <w:spacing w:beforeLines="50" w:before="180" w:afterLines="50" w:after="180"/>
        <w:jc w:val="both"/>
        <w:rPr>
          <w:iCs/>
          <w:sz w:val="20"/>
          <w:szCs w:val="20"/>
        </w:rPr>
      </w:pPr>
      <w:r>
        <w:rPr>
          <w:iCs/>
          <w:sz w:val="20"/>
          <w:szCs w:val="20"/>
        </w:rPr>
        <w:t>In RAN#9</w:t>
      </w:r>
      <w:r>
        <w:rPr>
          <w:rFonts w:hint="eastAsia"/>
          <w:iCs/>
          <w:sz w:val="20"/>
          <w:szCs w:val="20"/>
        </w:rPr>
        <w:t>8</w:t>
      </w:r>
      <w:r>
        <w:rPr>
          <w:iCs/>
          <w:sz w:val="20"/>
          <w:szCs w:val="20"/>
        </w:rPr>
        <w:t>e meeting, the</w:t>
      </w:r>
      <w:r>
        <w:rPr>
          <w:iCs/>
          <w:sz w:val="20"/>
          <w:szCs w:val="20"/>
        </w:rPr>
        <w:t xml:space="preserve"> new </w:t>
      </w:r>
      <w:r>
        <w:rPr>
          <w:rFonts w:hint="eastAsia"/>
          <w:iCs/>
          <w:sz w:val="20"/>
          <w:szCs w:val="20"/>
        </w:rPr>
        <w:t>W</w:t>
      </w:r>
      <w:r>
        <w:rPr>
          <w:iCs/>
          <w:sz w:val="20"/>
          <w:szCs w:val="20"/>
        </w:rPr>
        <w:t xml:space="preserve">ID </w:t>
      </w:r>
      <w:r>
        <w:rPr>
          <w:rFonts w:eastAsia="宋体" w:hint="eastAsia"/>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af4"/>
        <w:tblW w:w="0" w:type="auto"/>
        <w:tblLook w:val="04A0" w:firstRow="1" w:lastRow="0" w:firstColumn="1" w:lastColumn="0" w:noHBand="0" w:noVBand="1"/>
      </w:tblPr>
      <w:tblGrid>
        <w:gridCol w:w="9302"/>
      </w:tblGrid>
      <w:tr w:rsidR="00F25905">
        <w:trPr>
          <w:trHeight w:val="1340"/>
        </w:trPr>
        <w:tc>
          <w:tcPr>
            <w:tcW w:w="9302" w:type="dxa"/>
          </w:tcPr>
          <w:p w:rsidR="00F25905" w:rsidRDefault="002F0149">
            <w:pPr>
              <w:numPr>
                <w:ilvl w:val="0"/>
                <w:numId w:val="4"/>
              </w:numPr>
              <w:snapToGrid w:val="0"/>
              <w:ind w:hanging="363"/>
              <w:rPr>
                <w:rFonts w:eastAsia="MS Mincho"/>
                <w:sz w:val="20"/>
                <w:szCs w:val="20"/>
                <w:lang w:eastAsia="ko-KR"/>
              </w:rPr>
            </w:pPr>
            <w:r>
              <w:rPr>
                <w:rFonts w:eastAsia="MS Mincho"/>
                <w:sz w:val="20"/>
                <w:szCs w:val="20"/>
                <w:lang w:eastAsia="ko-KR"/>
              </w:rPr>
              <w:t xml:space="preserve">Specify bandwidth aggregation for positioning measurements across up to three intra-band contiguous </w:t>
            </w:r>
            <w:r>
              <w:rPr>
                <w:rFonts w:eastAsia="MS Mincho"/>
                <w:sz w:val="20"/>
                <w:szCs w:val="20"/>
                <w:lang w:eastAsia="ko-KR"/>
              </w:rPr>
              <w:t>carriers [RAN1, RAN2, RAN4].</w:t>
            </w:r>
          </w:p>
          <w:p w:rsidR="00F25905" w:rsidRDefault="002F0149">
            <w:pPr>
              <w:numPr>
                <w:ilvl w:val="1"/>
                <w:numId w:val="4"/>
              </w:numPr>
              <w:snapToGrid w:val="0"/>
              <w:ind w:hanging="363"/>
              <w:rPr>
                <w:sz w:val="20"/>
                <w:szCs w:val="20"/>
                <w:lang w:eastAsia="ko-KR"/>
              </w:rPr>
            </w:pPr>
            <w:r>
              <w:rPr>
                <w:sz w:val="20"/>
                <w:szCs w:val="20"/>
                <w:lang w:eastAsia="ko-KR"/>
              </w:rPr>
              <w:t>Specify signalling and procedures to support aggregation of PRS/SRS (respectively) resources across PFLs/carriers (respectively) for positioning measurements under the assumption that the signals over aggregated resources are t</w:t>
            </w:r>
            <w:r>
              <w:rPr>
                <w:sz w:val="20"/>
                <w:szCs w:val="20"/>
                <w:lang w:eastAsia="ko-KR"/>
              </w:rPr>
              <w:t>ransmitted and received (respectively) using a single RF chain (same antenna) [RAN1, RAN2].</w:t>
            </w:r>
          </w:p>
          <w:p w:rsidR="00F25905" w:rsidRDefault="002F0149">
            <w:pPr>
              <w:numPr>
                <w:ilvl w:val="2"/>
                <w:numId w:val="4"/>
              </w:numPr>
              <w:snapToGrid w:val="0"/>
              <w:ind w:hanging="363"/>
              <w:rPr>
                <w:sz w:val="20"/>
                <w:szCs w:val="20"/>
                <w:lang w:eastAsia="ko-KR"/>
              </w:rPr>
            </w:pPr>
            <w:r>
              <w:rPr>
                <w:sz w:val="20"/>
                <w:szCs w:val="20"/>
                <w:lang w:eastAsia="ko-KR"/>
              </w:rPr>
              <w:t>NOTE: The support of bandwidth aggregation for positioning measurements applies only to timing related measurements (e.g., RSTD, RTOA, and UE/gNB Rx-Tx time differe</w:t>
            </w:r>
            <w:r>
              <w:rPr>
                <w:sz w:val="20"/>
                <w:szCs w:val="20"/>
                <w:lang w:eastAsia="ko-KR"/>
              </w:rPr>
              <w:t>nce).</w:t>
            </w:r>
          </w:p>
          <w:p w:rsidR="00F25905" w:rsidRDefault="002F0149">
            <w:pPr>
              <w:numPr>
                <w:ilvl w:val="1"/>
                <w:numId w:val="4"/>
              </w:numPr>
              <w:snapToGrid w:val="0"/>
              <w:ind w:hanging="363"/>
            </w:pPr>
            <w:r>
              <w:rPr>
                <w:sz w:val="20"/>
                <w:szCs w:val="20"/>
                <w:lang w:eastAsia="ko-KR"/>
              </w:rPr>
              <w:t>Specify RRM requirements with measurement gaps in connected mode, and in inactive mode, including PRS measurement period/reporting [RAN4].</w:t>
            </w:r>
          </w:p>
        </w:tc>
      </w:tr>
    </w:tbl>
    <w:p w:rsidR="00F25905" w:rsidRDefault="00F25905">
      <w:pPr>
        <w:snapToGrid w:val="0"/>
        <w:rPr>
          <w:rFonts w:eastAsia="宋体"/>
          <w:kern w:val="2"/>
          <w:sz w:val="20"/>
          <w:szCs w:val="20"/>
        </w:rPr>
      </w:pPr>
    </w:p>
    <w:p w:rsidR="00F25905" w:rsidRDefault="002F0149">
      <w:pPr>
        <w:snapToGrid w:val="0"/>
        <w:jc w:val="both"/>
        <w:rPr>
          <w:rFonts w:eastAsia="宋体"/>
          <w:kern w:val="2"/>
          <w:sz w:val="20"/>
          <w:szCs w:val="20"/>
        </w:rPr>
      </w:pPr>
      <w:r>
        <w:rPr>
          <w:rFonts w:eastAsia="宋体"/>
          <w:kern w:val="2"/>
          <w:sz w:val="20"/>
          <w:szCs w:val="20"/>
        </w:rPr>
        <w:t>The focus on the 9.5.4 Sub-agenda is the above objective. In this paper, we summarize some common elements in</w:t>
      </w:r>
      <w:r>
        <w:rPr>
          <w:rFonts w:eastAsia="宋体"/>
          <w:kern w:val="2"/>
          <w:sz w:val="20"/>
          <w:szCs w:val="20"/>
        </w:rPr>
        <w:t xml:space="preserve"> the contributions and identify some areas and positions where contributing companies are aligned from which some agreements could be derived at this meeting.</w:t>
      </w:r>
    </w:p>
    <w:p w:rsidR="00F25905" w:rsidRDefault="002F0149">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rsidR="00F25905" w:rsidRDefault="002F0149">
      <w:pPr>
        <w:snapToGrid w:val="0"/>
        <w:spacing w:before="180" w:after="180"/>
        <w:jc w:val="both"/>
        <w:rPr>
          <w:rFonts w:eastAsia="宋体"/>
          <w:kern w:val="2"/>
          <w:sz w:val="20"/>
          <w:szCs w:val="20"/>
        </w:rPr>
      </w:pPr>
      <w:r>
        <w:rPr>
          <w:rFonts w:eastAsia="宋体"/>
          <w:kern w:val="2"/>
          <w:sz w:val="20"/>
          <w:szCs w:val="20"/>
        </w:rPr>
        <w:t>The following papers are provided for PRS/SRS bandwidth aggregation in RAN1#112bis-e m</w:t>
      </w:r>
      <w:r>
        <w:rPr>
          <w:rFonts w:eastAsia="宋体"/>
          <w:kern w:val="2"/>
          <w:sz w:val="20"/>
          <w:szCs w:val="20"/>
        </w:rPr>
        <w:t xml:space="preserve">eeting. </w:t>
      </w:r>
    </w:p>
    <w:tbl>
      <w:tblPr>
        <w:tblW w:w="0" w:type="auto"/>
        <w:tblLook w:val="04A0" w:firstRow="1" w:lastRow="0" w:firstColumn="1" w:lastColumn="0" w:noHBand="0" w:noVBand="1"/>
      </w:tblPr>
      <w:tblGrid>
        <w:gridCol w:w="1161"/>
        <w:gridCol w:w="5651"/>
        <w:gridCol w:w="2331"/>
      </w:tblGrid>
      <w:tr w:rsidR="00F25905">
        <w:trPr>
          <w:trHeight w:val="227"/>
        </w:trPr>
        <w:tc>
          <w:tcPr>
            <w:tcW w:w="0" w:type="auto"/>
            <w:shd w:val="clear" w:color="000000" w:fill="FFFFFF"/>
          </w:tcPr>
          <w:p w:rsidR="00F25905" w:rsidRDefault="002F0149">
            <w:pPr>
              <w:snapToGrid w:val="0"/>
              <w:rPr>
                <w:bCs/>
                <w:sz w:val="18"/>
                <w:szCs w:val="18"/>
              </w:rPr>
            </w:pPr>
            <w:hyperlink r:id="rId14" w:history="1">
              <w:r>
                <w:rPr>
                  <w:bCs/>
                  <w:sz w:val="18"/>
                  <w:szCs w:val="18"/>
                </w:rPr>
                <w:t>R1-2302382</w:t>
              </w:r>
            </w:hyperlink>
          </w:p>
        </w:tc>
        <w:tc>
          <w:tcPr>
            <w:tcW w:w="0" w:type="auto"/>
            <w:shd w:val="clear" w:color="000000" w:fill="FFFFFF"/>
          </w:tcPr>
          <w:p w:rsidR="00F25905" w:rsidRDefault="002F0149">
            <w:pPr>
              <w:snapToGrid w:val="0"/>
              <w:rPr>
                <w:sz w:val="18"/>
                <w:szCs w:val="18"/>
              </w:rPr>
            </w:pPr>
            <w:r>
              <w:rPr>
                <w:sz w:val="18"/>
                <w:szCs w:val="18"/>
              </w:rPr>
              <w:t>Discussion on PRS/SRS BW aggregation</w:t>
            </w:r>
          </w:p>
        </w:tc>
        <w:tc>
          <w:tcPr>
            <w:tcW w:w="0" w:type="auto"/>
            <w:shd w:val="clear" w:color="000000" w:fill="FFFFFF"/>
          </w:tcPr>
          <w:p w:rsidR="00F25905" w:rsidRDefault="002F0149">
            <w:pPr>
              <w:snapToGrid w:val="0"/>
              <w:rPr>
                <w:sz w:val="18"/>
                <w:szCs w:val="18"/>
              </w:rPr>
            </w:pPr>
            <w:r>
              <w:rPr>
                <w:sz w:val="18"/>
                <w:szCs w:val="18"/>
              </w:rPr>
              <w:t>Huawei, HiSilicon</w:t>
            </w:r>
          </w:p>
        </w:tc>
      </w:tr>
      <w:tr w:rsidR="00F25905">
        <w:trPr>
          <w:trHeight w:val="227"/>
        </w:trPr>
        <w:tc>
          <w:tcPr>
            <w:tcW w:w="0" w:type="auto"/>
            <w:shd w:val="clear" w:color="auto" w:fill="auto"/>
          </w:tcPr>
          <w:p w:rsidR="00F25905" w:rsidRDefault="002F0149">
            <w:pPr>
              <w:snapToGrid w:val="0"/>
              <w:rPr>
                <w:bCs/>
                <w:sz w:val="18"/>
                <w:szCs w:val="18"/>
              </w:rPr>
            </w:pPr>
            <w:hyperlink r:id="rId15" w:history="1">
              <w:r>
                <w:rPr>
                  <w:bCs/>
                  <w:sz w:val="18"/>
                  <w:szCs w:val="18"/>
                </w:rPr>
                <w:t>R1-2302495</w:t>
              </w:r>
            </w:hyperlink>
          </w:p>
        </w:tc>
        <w:tc>
          <w:tcPr>
            <w:tcW w:w="0" w:type="auto"/>
            <w:shd w:val="clear" w:color="auto" w:fill="auto"/>
          </w:tcPr>
          <w:p w:rsidR="00F25905" w:rsidRDefault="002F0149">
            <w:pPr>
              <w:snapToGrid w:val="0"/>
              <w:rPr>
                <w:sz w:val="18"/>
                <w:szCs w:val="18"/>
              </w:rPr>
            </w:pPr>
            <w:r>
              <w:rPr>
                <w:sz w:val="18"/>
                <w:szCs w:val="18"/>
              </w:rPr>
              <w:t>Discussion on bandwidth aggregation for positioning measurements</w:t>
            </w:r>
          </w:p>
        </w:tc>
        <w:tc>
          <w:tcPr>
            <w:tcW w:w="0" w:type="auto"/>
            <w:shd w:val="clear" w:color="auto" w:fill="auto"/>
          </w:tcPr>
          <w:p w:rsidR="00F25905" w:rsidRDefault="002F0149">
            <w:pPr>
              <w:snapToGrid w:val="0"/>
              <w:rPr>
                <w:sz w:val="18"/>
                <w:szCs w:val="18"/>
              </w:rPr>
            </w:pPr>
            <w:r>
              <w:rPr>
                <w:sz w:val="18"/>
                <w:szCs w:val="18"/>
              </w:rPr>
              <w:t>vivo</w:t>
            </w:r>
          </w:p>
        </w:tc>
      </w:tr>
      <w:tr w:rsidR="00F25905">
        <w:trPr>
          <w:trHeight w:val="227"/>
        </w:trPr>
        <w:tc>
          <w:tcPr>
            <w:tcW w:w="0" w:type="auto"/>
            <w:shd w:val="clear" w:color="auto" w:fill="auto"/>
          </w:tcPr>
          <w:p w:rsidR="00F25905" w:rsidRDefault="002F0149">
            <w:pPr>
              <w:snapToGrid w:val="0"/>
              <w:rPr>
                <w:bCs/>
                <w:sz w:val="18"/>
                <w:szCs w:val="18"/>
              </w:rPr>
            </w:pPr>
            <w:hyperlink r:id="rId16" w:history="1">
              <w:r>
                <w:rPr>
                  <w:bCs/>
                  <w:sz w:val="18"/>
                  <w:szCs w:val="18"/>
                </w:rPr>
                <w:t>R1-2302558</w:t>
              </w:r>
            </w:hyperlink>
          </w:p>
        </w:tc>
        <w:tc>
          <w:tcPr>
            <w:tcW w:w="0" w:type="auto"/>
            <w:shd w:val="clear" w:color="auto" w:fill="auto"/>
          </w:tcPr>
          <w:p w:rsidR="00F25905" w:rsidRDefault="002F0149">
            <w:pPr>
              <w:snapToGrid w:val="0"/>
              <w:rPr>
                <w:sz w:val="18"/>
                <w:szCs w:val="18"/>
              </w:rPr>
            </w:pPr>
            <w:r>
              <w:rPr>
                <w:sz w:val="18"/>
                <w:szCs w:val="18"/>
              </w:rPr>
              <w:t>Discussion on bandwidth aggregation for positioning measurement</w:t>
            </w:r>
          </w:p>
        </w:tc>
        <w:tc>
          <w:tcPr>
            <w:tcW w:w="0" w:type="auto"/>
            <w:shd w:val="clear" w:color="auto" w:fill="auto"/>
          </w:tcPr>
          <w:p w:rsidR="00F25905" w:rsidRDefault="002F0149">
            <w:pPr>
              <w:snapToGrid w:val="0"/>
              <w:rPr>
                <w:sz w:val="18"/>
                <w:szCs w:val="18"/>
              </w:rPr>
            </w:pPr>
            <w:r>
              <w:rPr>
                <w:sz w:val="18"/>
                <w:szCs w:val="18"/>
              </w:rPr>
              <w:t>OPPO</w:t>
            </w:r>
          </w:p>
        </w:tc>
      </w:tr>
      <w:tr w:rsidR="00F25905">
        <w:trPr>
          <w:trHeight w:val="227"/>
        </w:trPr>
        <w:tc>
          <w:tcPr>
            <w:tcW w:w="0" w:type="auto"/>
            <w:shd w:val="clear" w:color="auto" w:fill="auto"/>
          </w:tcPr>
          <w:p w:rsidR="00F25905" w:rsidRDefault="002F0149">
            <w:pPr>
              <w:snapToGrid w:val="0"/>
              <w:rPr>
                <w:bCs/>
                <w:sz w:val="18"/>
                <w:szCs w:val="18"/>
              </w:rPr>
            </w:pPr>
            <w:hyperlink r:id="rId17" w:history="1">
              <w:r>
                <w:rPr>
                  <w:bCs/>
                  <w:sz w:val="18"/>
                  <w:szCs w:val="18"/>
                </w:rPr>
                <w:t>R1-2302610</w:t>
              </w:r>
            </w:hyperlink>
          </w:p>
        </w:tc>
        <w:tc>
          <w:tcPr>
            <w:tcW w:w="0" w:type="auto"/>
            <w:shd w:val="clear" w:color="auto" w:fill="auto"/>
          </w:tcPr>
          <w:p w:rsidR="00F25905" w:rsidRDefault="002F0149">
            <w:pPr>
              <w:snapToGrid w:val="0"/>
              <w:rPr>
                <w:sz w:val="18"/>
                <w:szCs w:val="18"/>
              </w:rPr>
            </w:pPr>
            <w:r>
              <w:rPr>
                <w:sz w:val="18"/>
                <w:szCs w:val="18"/>
              </w:rPr>
              <w:t>Discussion on bandwidth aggregation for positioning measurements</w:t>
            </w:r>
          </w:p>
        </w:tc>
        <w:tc>
          <w:tcPr>
            <w:tcW w:w="0" w:type="auto"/>
            <w:shd w:val="clear" w:color="auto" w:fill="auto"/>
          </w:tcPr>
          <w:p w:rsidR="00F25905" w:rsidRDefault="002F0149">
            <w:pPr>
              <w:snapToGrid w:val="0"/>
              <w:rPr>
                <w:sz w:val="18"/>
                <w:szCs w:val="18"/>
              </w:rPr>
            </w:pPr>
            <w:r>
              <w:rPr>
                <w:sz w:val="18"/>
                <w:szCs w:val="18"/>
              </w:rPr>
              <w:t>Spreadtrum Communications</w:t>
            </w:r>
          </w:p>
        </w:tc>
      </w:tr>
      <w:tr w:rsidR="00F25905">
        <w:trPr>
          <w:trHeight w:val="227"/>
        </w:trPr>
        <w:tc>
          <w:tcPr>
            <w:tcW w:w="0" w:type="auto"/>
            <w:shd w:val="clear" w:color="auto" w:fill="auto"/>
          </w:tcPr>
          <w:p w:rsidR="00F25905" w:rsidRDefault="002F0149">
            <w:pPr>
              <w:snapToGrid w:val="0"/>
              <w:rPr>
                <w:bCs/>
                <w:sz w:val="18"/>
                <w:szCs w:val="18"/>
              </w:rPr>
            </w:pPr>
            <w:hyperlink r:id="rId18" w:history="1">
              <w:r>
                <w:rPr>
                  <w:bCs/>
                  <w:sz w:val="18"/>
                  <w:szCs w:val="18"/>
                </w:rPr>
                <w:t>R1-2302713</w:t>
              </w:r>
            </w:hyperlink>
          </w:p>
        </w:tc>
        <w:tc>
          <w:tcPr>
            <w:tcW w:w="0" w:type="auto"/>
            <w:shd w:val="clear" w:color="auto" w:fill="auto"/>
          </w:tcPr>
          <w:p w:rsidR="00F25905" w:rsidRDefault="002F0149">
            <w:pPr>
              <w:snapToGrid w:val="0"/>
              <w:rPr>
                <w:sz w:val="18"/>
                <w:szCs w:val="18"/>
              </w:rPr>
            </w:pPr>
            <w:r>
              <w:rPr>
                <w:sz w:val="18"/>
                <w:szCs w:val="18"/>
              </w:rPr>
              <w:t>Further discussion on bandwidth aggregation for positioning measurements</w:t>
            </w:r>
          </w:p>
        </w:tc>
        <w:tc>
          <w:tcPr>
            <w:tcW w:w="0" w:type="auto"/>
            <w:shd w:val="clear" w:color="auto" w:fill="auto"/>
          </w:tcPr>
          <w:p w:rsidR="00F25905" w:rsidRDefault="002F0149">
            <w:pPr>
              <w:snapToGrid w:val="0"/>
              <w:rPr>
                <w:sz w:val="18"/>
                <w:szCs w:val="18"/>
              </w:rPr>
            </w:pPr>
            <w:r>
              <w:rPr>
                <w:sz w:val="18"/>
                <w:szCs w:val="18"/>
              </w:rPr>
              <w:t>CATT</w:t>
            </w:r>
          </w:p>
        </w:tc>
      </w:tr>
      <w:tr w:rsidR="00F25905">
        <w:trPr>
          <w:trHeight w:val="227"/>
        </w:trPr>
        <w:tc>
          <w:tcPr>
            <w:tcW w:w="0" w:type="auto"/>
            <w:shd w:val="clear" w:color="auto" w:fill="auto"/>
          </w:tcPr>
          <w:p w:rsidR="00F25905" w:rsidRDefault="002F0149">
            <w:pPr>
              <w:snapToGrid w:val="0"/>
              <w:rPr>
                <w:sz w:val="18"/>
                <w:szCs w:val="18"/>
              </w:rPr>
            </w:pPr>
            <w:r>
              <w:rPr>
                <w:sz w:val="18"/>
                <w:szCs w:val="18"/>
              </w:rPr>
              <w:t>R1-2302806</w:t>
            </w:r>
          </w:p>
        </w:tc>
        <w:tc>
          <w:tcPr>
            <w:tcW w:w="0" w:type="auto"/>
            <w:shd w:val="clear" w:color="auto" w:fill="auto"/>
          </w:tcPr>
          <w:p w:rsidR="00F25905" w:rsidRDefault="002F0149">
            <w:pPr>
              <w:snapToGrid w:val="0"/>
              <w:rPr>
                <w:sz w:val="18"/>
                <w:szCs w:val="18"/>
              </w:rPr>
            </w:pPr>
            <w:r>
              <w:rPr>
                <w:sz w:val="18"/>
                <w:szCs w:val="18"/>
              </w:rPr>
              <w:t>On bandwidth aggregation for positioning measurements</w:t>
            </w:r>
          </w:p>
        </w:tc>
        <w:tc>
          <w:tcPr>
            <w:tcW w:w="0" w:type="auto"/>
            <w:shd w:val="clear" w:color="auto" w:fill="auto"/>
          </w:tcPr>
          <w:p w:rsidR="00F25905" w:rsidRDefault="002F0149">
            <w:pPr>
              <w:snapToGrid w:val="0"/>
              <w:rPr>
                <w:sz w:val="18"/>
                <w:szCs w:val="18"/>
              </w:rPr>
            </w:pPr>
            <w:r>
              <w:rPr>
                <w:sz w:val="18"/>
                <w:szCs w:val="18"/>
              </w:rPr>
              <w:t>Intel Corporation</w:t>
            </w:r>
          </w:p>
        </w:tc>
      </w:tr>
      <w:tr w:rsidR="00F25905">
        <w:trPr>
          <w:trHeight w:val="227"/>
        </w:trPr>
        <w:tc>
          <w:tcPr>
            <w:tcW w:w="0" w:type="auto"/>
            <w:shd w:val="clear" w:color="auto" w:fill="auto"/>
          </w:tcPr>
          <w:p w:rsidR="00F25905" w:rsidRDefault="002F0149">
            <w:pPr>
              <w:snapToGrid w:val="0"/>
              <w:rPr>
                <w:bCs/>
                <w:sz w:val="18"/>
                <w:szCs w:val="18"/>
              </w:rPr>
            </w:pPr>
            <w:hyperlink r:id="rId19" w:history="1">
              <w:r>
                <w:rPr>
                  <w:bCs/>
                  <w:sz w:val="18"/>
                  <w:szCs w:val="18"/>
                </w:rPr>
                <w:t>R1-2302936</w:t>
              </w:r>
            </w:hyperlink>
          </w:p>
        </w:tc>
        <w:tc>
          <w:tcPr>
            <w:tcW w:w="0" w:type="auto"/>
            <w:shd w:val="clear" w:color="auto" w:fill="auto"/>
          </w:tcPr>
          <w:p w:rsidR="00F25905" w:rsidRDefault="002F0149">
            <w:pPr>
              <w:snapToGrid w:val="0"/>
              <w:rPr>
                <w:sz w:val="18"/>
                <w:szCs w:val="18"/>
              </w:rPr>
            </w:pPr>
            <w:r>
              <w:rPr>
                <w:sz w:val="18"/>
                <w:szCs w:val="18"/>
              </w:rPr>
              <w:t>Views on Bandwidth aggregation for positioning measurements</w:t>
            </w:r>
          </w:p>
        </w:tc>
        <w:tc>
          <w:tcPr>
            <w:tcW w:w="0" w:type="auto"/>
            <w:shd w:val="clear" w:color="auto" w:fill="auto"/>
          </w:tcPr>
          <w:p w:rsidR="00F25905" w:rsidRDefault="002F0149">
            <w:pPr>
              <w:snapToGrid w:val="0"/>
              <w:rPr>
                <w:sz w:val="18"/>
                <w:szCs w:val="18"/>
              </w:rPr>
            </w:pPr>
            <w:r>
              <w:rPr>
                <w:sz w:val="18"/>
                <w:szCs w:val="18"/>
              </w:rPr>
              <w:t>Nokia, Nokia Shanghai Bell</w:t>
            </w:r>
          </w:p>
        </w:tc>
      </w:tr>
      <w:tr w:rsidR="00F25905">
        <w:trPr>
          <w:trHeight w:val="227"/>
        </w:trPr>
        <w:tc>
          <w:tcPr>
            <w:tcW w:w="0" w:type="auto"/>
            <w:shd w:val="clear" w:color="auto" w:fill="auto"/>
          </w:tcPr>
          <w:p w:rsidR="00F25905" w:rsidRDefault="002F0149">
            <w:pPr>
              <w:snapToGrid w:val="0"/>
              <w:rPr>
                <w:bCs/>
                <w:sz w:val="18"/>
                <w:szCs w:val="18"/>
              </w:rPr>
            </w:pPr>
            <w:hyperlink r:id="rId20" w:history="1">
              <w:r>
                <w:rPr>
                  <w:bCs/>
                  <w:sz w:val="18"/>
                  <w:szCs w:val="18"/>
                </w:rPr>
                <w:t>R1-2302993</w:t>
              </w:r>
            </w:hyperlink>
          </w:p>
        </w:tc>
        <w:tc>
          <w:tcPr>
            <w:tcW w:w="0" w:type="auto"/>
            <w:shd w:val="clear" w:color="auto" w:fill="auto"/>
          </w:tcPr>
          <w:p w:rsidR="00F25905" w:rsidRDefault="002F0149">
            <w:pPr>
              <w:snapToGrid w:val="0"/>
              <w:rPr>
                <w:sz w:val="18"/>
                <w:szCs w:val="18"/>
              </w:rPr>
            </w:pPr>
            <w:r>
              <w:rPr>
                <w:sz w:val="18"/>
                <w:szCs w:val="18"/>
              </w:rPr>
              <w:t>Bandwidth aggregation for positioning measurement</w:t>
            </w:r>
          </w:p>
        </w:tc>
        <w:tc>
          <w:tcPr>
            <w:tcW w:w="0" w:type="auto"/>
            <w:shd w:val="clear" w:color="auto" w:fill="auto"/>
          </w:tcPr>
          <w:p w:rsidR="00F25905" w:rsidRDefault="002F0149">
            <w:pPr>
              <w:snapToGrid w:val="0"/>
              <w:rPr>
                <w:sz w:val="18"/>
                <w:szCs w:val="18"/>
              </w:rPr>
            </w:pPr>
            <w:r>
              <w:rPr>
                <w:sz w:val="18"/>
                <w:szCs w:val="18"/>
              </w:rPr>
              <w:t>Xiaomi</w:t>
            </w:r>
          </w:p>
        </w:tc>
      </w:tr>
      <w:tr w:rsidR="00F25905">
        <w:trPr>
          <w:trHeight w:val="227"/>
        </w:trPr>
        <w:tc>
          <w:tcPr>
            <w:tcW w:w="0" w:type="auto"/>
            <w:shd w:val="clear" w:color="auto" w:fill="auto"/>
          </w:tcPr>
          <w:p w:rsidR="00F25905" w:rsidRDefault="002F0149">
            <w:pPr>
              <w:snapToGrid w:val="0"/>
              <w:rPr>
                <w:bCs/>
                <w:sz w:val="18"/>
                <w:szCs w:val="18"/>
              </w:rPr>
            </w:pPr>
            <w:hyperlink r:id="rId21" w:history="1">
              <w:r>
                <w:rPr>
                  <w:bCs/>
                  <w:sz w:val="18"/>
                  <w:szCs w:val="18"/>
                </w:rPr>
                <w:t>R1-2303138</w:t>
              </w:r>
            </w:hyperlink>
          </w:p>
        </w:tc>
        <w:tc>
          <w:tcPr>
            <w:tcW w:w="0" w:type="auto"/>
            <w:shd w:val="clear" w:color="auto" w:fill="auto"/>
          </w:tcPr>
          <w:p w:rsidR="00F25905" w:rsidRDefault="002F0149">
            <w:pPr>
              <w:snapToGrid w:val="0"/>
              <w:rPr>
                <w:sz w:val="18"/>
                <w:szCs w:val="18"/>
              </w:rPr>
            </w:pPr>
            <w:r>
              <w:rPr>
                <w:sz w:val="18"/>
                <w:szCs w:val="18"/>
              </w:rPr>
              <w:t>On Bandwidth Aggregation for Positioning Measurements</w:t>
            </w:r>
          </w:p>
        </w:tc>
        <w:tc>
          <w:tcPr>
            <w:tcW w:w="0" w:type="auto"/>
            <w:shd w:val="clear" w:color="auto" w:fill="auto"/>
          </w:tcPr>
          <w:p w:rsidR="00F25905" w:rsidRDefault="002F0149">
            <w:pPr>
              <w:snapToGrid w:val="0"/>
              <w:rPr>
                <w:sz w:val="18"/>
                <w:szCs w:val="18"/>
              </w:rPr>
            </w:pPr>
            <w:r>
              <w:rPr>
                <w:sz w:val="18"/>
                <w:szCs w:val="18"/>
              </w:rPr>
              <w:t>Samsung</w:t>
            </w:r>
          </w:p>
        </w:tc>
      </w:tr>
      <w:tr w:rsidR="00F25905">
        <w:trPr>
          <w:trHeight w:val="227"/>
        </w:trPr>
        <w:tc>
          <w:tcPr>
            <w:tcW w:w="0" w:type="auto"/>
            <w:shd w:val="clear" w:color="auto" w:fill="auto"/>
          </w:tcPr>
          <w:p w:rsidR="00F25905" w:rsidRDefault="002F0149">
            <w:pPr>
              <w:snapToGrid w:val="0"/>
              <w:rPr>
                <w:bCs/>
                <w:sz w:val="18"/>
                <w:szCs w:val="18"/>
              </w:rPr>
            </w:pPr>
            <w:hyperlink r:id="rId22" w:history="1">
              <w:r>
                <w:rPr>
                  <w:bCs/>
                  <w:sz w:val="18"/>
                  <w:szCs w:val="18"/>
                </w:rPr>
                <w:t>R1-2303201</w:t>
              </w:r>
            </w:hyperlink>
          </w:p>
        </w:tc>
        <w:tc>
          <w:tcPr>
            <w:tcW w:w="0" w:type="auto"/>
            <w:shd w:val="clear" w:color="auto" w:fill="auto"/>
          </w:tcPr>
          <w:p w:rsidR="00F25905" w:rsidRDefault="002F0149">
            <w:pPr>
              <w:snapToGrid w:val="0"/>
              <w:rPr>
                <w:sz w:val="18"/>
                <w:szCs w:val="18"/>
              </w:rPr>
            </w:pPr>
            <w:r>
              <w:rPr>
                <w:sz w:val="18"/>
                <w:szCs w:val="18"/>
              </w:rPr>
              <w:t>Bandwidth aggregation for positioning measurements</w:t>
            </w:r>
          </w:p>
        </w:tc>
        <w:tc>
          <w:tcPr>
            <w:tcW w:w="0" w:type="auto"/>
            <w:shd w:val="clear" w:color="auto" w:fill="auto"/>
          </w:tcPr>
          <w:p w:rsidR="00F25905" w:rsidRDefault="002F0149">
            <w:pPr>
              <w:snapToGrid w:val="0"/>
              <w:rPr>
                <w:sz w:val="18"/>
                <w:szCs w:val="18"/>
              </w:rPr>
            </w:pPr>
            <w:r>
              <w:rPr>
                <w:sz w:val="18"/>
                <w:szCs w:val="18"/>
              </w:rPr>
              <w:t>ETRI</w:t>
            </w:r>
          </w:p>
        </w:tc>
      </w:tr>
      <w:tr w:rsidR="00F25905">
        <w:trPr>
          <w:trHeight w:val="227"/>
        </w:trPr>
        <w:tc>
          <w:tcPr>
            <w:tcW w:w="0" w:type="auto"/>
            <w:shd w:val="clear" w:color="auto" w:fill="auto"/>
          </w:tcPr>
          <w:p w:rsidR="00F25905" w:rsidRDefault="002F0149">
            <w:pPr>
              <w:snapToGrid w:val="0"/>
              <w:rPr>
                <w:bCs/>
                <w:sz w:val="18"/>
                <w:szCs w:val="18"/>
              </w:rPr>
            </w:pPr>
            <w:hyperlink r:id="rId23" w:history="1">
              <w:r>
                <w:rPr>
                  <w:bCs/>
                  <w:sz w:val="18"/>
                  <w:szCs w:val="18"/>
                </w:rPr>
                <w:t>R1-2303244</w:t>
              </w:r>
            </w:hyperlink>
          </w:p>
        </w:tc>
        <w:tc>
          <w:tcPr>
            <w:tcW w:w="0" w:type="auto"/>
            <w:shd w:val="clear" w:color="auto" w:fill="auto"/>
          </w:tcPr>
          <w:p w:rsidR="00F25905" w:rsidRDefault="002F0149">
            <w:pPr>
              <w:snapToGrid w:val="0"/>
              <w:rPr>
                <w:sz w:val="18"/>
                <w:szCs w:val="18"/>
              </w:rPr>
            </w:pPr>
            <w:r>
              <w:rPr>
                <w:sz w:val="18"/>
                <w:szCs w:val="18"/>
              </w:rPr>
              <w:t>Discussion on BW aggregation for positioning measurements</w:t>
            </w:r>
          </w:p>
        </w:tc>
        <w:tc>
          <w:tcPr>
            <w:tcW w:w="0" w:type="auto"/>
            <w:shd w:val="clear" w:color="auto" w:fill="auto"/>
          </w:tcPr>
          <w:p w:rsidR="00F25905" w:rsidRDefault="002F0149">
            <w:pPr>
              <w:snapToGrid w:val="0"/>
              <w:rPr>
                <w:sz w:val="18"/>
                <w:szCs w:val="18"/>
              </w:rPr>
            </w:pPr>
            <w:r>
              <w:rPr>
                <w:sz w:val="18"/>
                <w:szCs w:val="18"/>
              </w:rPr>
              <w:t>CMCC</w:t>
            </w:r>
          </w:p>
        </w:tc>
      </w:tr>
      <w:tr w:rsidR="00F25905">
        <w:trPr>
          <w:trHeight w:val="227"/>
        </w:trPr>
        <w:tc>
          <w:tcPr>
            <w:tcW w:w="0" w:type="auto"/>
            <w:shd w:val="clear" w:color="auto" w:fill="auto"/>
          </w:tcPr>
          <w:p w:rsidR="00F25905" w:rsidRDefault="002F0149">
            <w:pPr>
              <w:snapToGrid w:val="0"/>
              <w:rPr>
                <w:bCs/>
                <w:sz w:val="18"/>
                <w:szCs w:val="18"/>
              </w:rPr>
            </w:pPr>
            <w:hyperlink r:id="rId24" w:history="1">
              <w:r>
                <w:rPr>
                  <w:bCs/>
                  <w:sz w:val="18"/>
                  <w:szCs w:val="18"/>
                </w:rPr>
                <w:t>R1-2303267</w:t>
              </w:r>
            </w:hyperlink>
          </w:p>
        </w:tc>
        <w:tc>
          <w:tcPr>
            <w:tcW w:w="0" w:type="auto"/>
            <w:shd w:val="clear" w:color="auto" w:fill="auto"/>
          </w:tcPr>
          <w:p w:rsidR="00F25905" w:rsidRDefault="002F0149">
            <w:pPr>
              <w:snapToGrid w:val="0"/>
              <w:rPr>
                <w:sz w:val="18"/>
                <w:szCs w:val="18"/>
              </w:rPr>
            </w:pPr>
            <w:r>
              <w:rPr>
                <w:sz w:val="18"/>
                <w:szCs w:val="18"/>
              </w:rPr>
              <w:t>PRS/SRS Bandwidth Aggregation Aspects</w:t>
            </w:r>
          </w:p>
        </w:tc>
        <w:tc>
          <w:tcPr>
            <w:tcW w:w="0" w:type="auto"/>
            <w:shd w:val="clear" w:color="auto" w:fill="auto"/>
          </w:tcPr>
          <w:p w:rsidR="00F25905" w:rsidRDefault="002F0149">
            <w:pPr>
              <w:snapToGrid w:val="0"/>
              <w:rPr>
                <w:sz w:val="18"/>
                <w:szCs w:val="18"/>
              </w:rPr>
            </w:pPr>
            <w:r>
              <w:rPr>
                <w:sz w:val="18"/>
                <w:szCs w:val="18"/>
              </w:rPr>
              <w:t>Lenovo</w:t>
            </w:r>
          </w:p>
        </w:tc>
      </w:tr>
      <w:tr w:rsidR="00F25905">
        <w:trPr>
          <w:trHeight w:val="227"/>
        </w:trPr>
        <w:tc>
          <w:tcPr>
            <w:tcW w:w="0" w:type="auto"/>
            <w:shd w:val="clear" w:color="auto" w:fill="auto"/>
          </w:tcPr>
          <w:p w:rsidR="00F25905" w:rsidRDefault="002F0149">
            <w:pPr>
              <w:snapToGrid w:val="0"/>
              <w:rPr>
                <w:bCs/>
                <w:sz w:val="18"/>
                <w:szCs w:val="18"/>
              </w:rPr>
            </w:pPr>
            <w:hyperlink r:id="rId25" w:history="1">
              <w:r>
                <w:rPr>
                  <w:bCs/>
                  <w:sz w:val="18"/>
                  <w:szCs w:val="18"/>
                </w:rPr>
                <w:t>R1-2303281</w:t>
              </w:r>
            </w:hyperlink>
          </w:p>
        </w:tc>
        <w:tc>
          <w:tcPr>
            <w:tcW w:w="0" w:type="auto"/>
            <w:shd w:val="clear" w:color="auto" w:fill="auto"/>
          </w:tcPr>
          <w:p w:rsidR="00F25905" w:rsidRDefault="002F0149">
            <w:pPr>
              <w:snapToGrid w:val="0"/>
              <w:rPr>
                <w:sz w:val="18"/>
                <w:szCs w:val="18"/>
              </w:rPr>
            </w:pPr>
            <w:r>
              <w:rPr>
                <w:sz w:val="18"/>
                <w:szCs w:val="18"/>
              </w:rPr>
              <w:t>Discussion on BW aggregation for positioning</w:t>
            </w:r>
          </w:p>
        </w:tc>
        <w:tc>
          <w:tcPr>
            <w:tcW w:w="0" w:type="auto"/>
            <w:shd w:val="clear" w:color="auto" w:fill="auto"/>
          </w:tcPr>
          <w:p w:rsidR="00F25905" w:rsidRDefault="002F0149">
            <w:pPr>
              <w:snapToGrid w:val="0"/>
              <w:rPr>
                <w:sz w:val="18"/>
                <w:szCs w:val="18"/>
              </w:rPr>
            </w:pPr>
            <w:r>
              <w:rPr>
                <w:sz w:val="18"/>
                <w:szCs w:val="18"/>
              </w:rPr>
              <w:t>ZTE</w:t>
            </w:r>
          </w:p>
        </w:tc>
      </w:tr>
      <w:tr w:rsidR="00F25905">
        <w:trPr>
          <w:trHeight w:val="227"/>
        </w:trPr>
        <w:tc>
          <w:tcPr>
            <w:tcW w:w="0" w:type="auto"/>
            <w:shd w:val="clear" w:color="auto" w:fill="auto"/>
          </w:tcPr>
          <w:p w:rsidR="00F25905" w:rsidRDefault="002F0149">
            <w:pPr>
              <w:snapToGrid w:val="0"/>
              <w:rPr>
                <w:bCs/>
                <w:sz w:val="18"/>
                <w:szCs w:val="18"/>
              </w:rPr>
            </w:pPr>
            <w:hyperlink r:id="rId26" w:history="1">
              <w:r>
                <w:rPr>
                  <w:bCs/>
                  <w:sz w:val="18"/>
                  <w:szCs w:val="18"/>
                </w:rPr>
                <w:t>R1-2303448</w:t>
              </w:r>
            </w:hyperlink>
          </w:p>
        </w:tc>
        <w:tc>
          <w:tcPr>
            <w:tcW w:w="0" w:type="auto"/>
            <w:shd w:val="clear" w:color="auto" w:fill="auto"/>
          </w:tcPr>
          <w:p w:rsidR="00F25905" w:rsidRDefault="002F0149">
            <w:pPr>
              <w:snapToGrid w:val="0"/>
              <w:rPr>
                <w:sz w:val="18"/>
                <w:szCs w:val="18"/>
              </w:rPr>
            </w:pPr>
            <w:r>
              <w:rPr>
                <w:sz w:val="18"/>
                <w:szCs w:val="18"/>
              </w:rPr>
              <w:t>Band</w:t>
            </w:r>
            <w:r>
              <w:rPr>
                <w:sz w:val="18"/>
                <w:szCs w:val="18"/>
              </w:rPr>
              <w:t>width aggregation for positioning measurements</w:t>
            </w:r>
          </w:p>
        </w:tc>
        <w:tc>
          <w:tcPr>
            <w:tcW w:w="0" w:type="auto"/>
            <w:shd w:val="clear" w:color="auto" w:fill="auto"/>
          </w:tcPr>
          <w:p w:rsidR="00F25905" w:rsidRDefault="002F0149">
            <w:pPr>
              <w:snapToGrid w:val="0"/>
              <w:rPr>
                <w:sz w:val="18"/>
                <w:szCs w:val="18"/>
              </w:rPr>
            </w:pPr>
            <w:r>
              <w:rPr>
                <w:sz w:val="18"/>
                <w:szCs w:val="18"/>
              </w:rPr>
              <w:t>InterDigital, Inc.</w:t>
            </w:r>
          </w:p>
        </w:tc>
      </w:tr>
      <w:tr w:rsidR="00F25905">
        <w:trPr>
          <w:trHeight w:val="227"/>
        </w:trPr>
        <w:tc>
          <w:tcPr>
            <w:tcW w:w="0" w:type="auto"/>
            <w:shd w:val="clear" w:color="auto" w:fill="auto"/>
          </w:tcPr>
          <w:p w:rsidR="00F25905" w:rsidRDefault="002F0149">
            <w:pPr>
              <w:snapToGrid w:val="0"/>
              <w:rPr>
                <w:sz w:val="18"/>
                <w:szCs w:val="18"/>
              </w:rPr>
            </w:pPr>
            <w:hyperlink r:id="rId27" w:history="1">
              <w:r>
                <w:rPr>
                  <w:sz w:val="18"/>
                  <w:szCs w:val="18"/>
                </w:rPr>
                <w:t>R1-2303493</w:t>
              </w:r>
            </w:hyperlink>
          </w:p>
        </w:tc>
        <w:tc>
          <w:tcPr>
            <w:tcW w:w="0" w:type="auto"/>
            <w:shd w:val="clear" w:color="auto" w:fill="auto"/>
          </w:tcPr>
          <w:p w:rsidR="00F25905" w:rsidRDefault="002F0149">
            <w:pPr>
              <w:snapToGrid w:val="0"/>
              <w:rPr>
                <w:sz w:val="18"/>
                <w:szCs w:val="18"/>
              </w:rPr>
            </w:pPr>
            <w:r>
              <w:rPr>
                <w:sz w:val="18"/>
                <w:szCs w:val="18"/>
              </w:rPr>
              <w:t>On Bandwidth aggregation for positioning measurements</w:t>
            </w:r>
          </w:p>
        </w:tc>
        <w:tc>
          <w:tcPr>
            <w:tcW w:w="0" w:type="auto"/>
            <w:shd w:val="clear" w:color="auto" w:fill="auto"/>
          </w:tcPr>
          <w:p w:rsidR="00F25905" w:rsidRDefault="002F0149">
            <w:pPr>
              <w:snapToGrid w:val="0"/>
              <w:rPr>
                <w:sz w:val="18"/>
                <w:szCs w:val="18"/>
              </w:rPr>
            </w:pPr>
            <w:r>
              <w:rPr>
                <w:sz w:val="18"/>
                <w:szCs w:val="18"/>
              </w:rPr>
              <w:t>Apple</w:t>
            </w:r>
          </w:p>
        </w:tc>
      </w:tr>
      <w:tr w:rsidR="00F25905">
        <w:trPr>
          <w:trHeight w:val="227"/>
        </w:trPr>
        <w:tc>
          <w:tcPr>
            <w:tcW w:w="0" w:type="auto"/>
            <w:shd w:val="clear" w:color="auto" w:fill="auto"/>
          </w:tcPr>
          <w:p w:rsidR="00F25905" w:rsidRDefault="002F0149">
            <w:pPr>
              <w:snapToGrid w:val="0"/>
              <w:rPr>
                <w:sz w:val="18"/>
                <w:szCs w:val="18"/>
              </w:rPr>
            </w:pPr>
            <w:hyperlink r:id="rId28" w:history="1">
              <w:r>
                <w:rPr>
                  <w:sz w:val="18"/>
                  <w:szCs w:val="18"/>
                </w:rPr>
                <w:t>R1-2303555</w:t>
              </w:r>
            </w:hyperlink>
          </w:p>
        </w:tc>
        <w:tc>
          <w:tcPr>
            <w:tcW w:w="0" w:type="auto"/>
            <w:shd w:val="clear" w:color="auto" w:fill="auto"/>
          </w:tcPr>
          <w:p w:rsidR="00F25905" w:rsidRDefault="002F0149">
            <w:pPr>
              <w:snapToGrid w:val="0"/>
              <w:rPr>
                <w:sz w:val="18"/>
                <w:szCs w:val="18"/>
              </w:rPr>
            </w:pPr>
            <w:r>
              <w:rPr>
                <w:sz w:val="18"/>
                <w:szCs w:val="18"/>
              </w:rPr>
              <w:t>Bandwidth aggregation for positioning measurements</w:t>
            </w:r>
          </w:p>
        </w:tc>
        <w:tc>
          <w:tcPr>
            <w:tcW w:w="0" w:type="auto"/>
            <w:shd w:val="clear" w:color="auto" w:fill="auto"/>
          </w:tcPr>
          <w:p w:rsidR="00F25905" w:rsidRDefault="002F0149">
            <w:pPr>
              <w:snapToGrid w:val="0"/>
              <w:rPr>
                <w:sz w:val="18"/>
                <w:szCs w:val="18"/>
              </w:rPr>
            </w:pPr>
            <w:r>
              <w:rPr>
                <w:sz w:val="18"/>
                <w:szCs w:val="18"/>
              </w:rPr>
              <w:t>Ericsson</w:t>
            </w:r>
          </w:p>
        </w:tc>
      </w:tr>
      <w:tr w:rsidR="00F25905">
        <w:trPr>
          <w:trHeight w:val="227"/>
        </w:trPr>
        <w:tc>
          <w:tcPr>
            <w:tcW w:w="0" w:type="auto"/>
            <w:shd w:val="clear" w:color="auto" w:fill="auto"/>
          </w:tcPr>
          <w:p w:rsidR="00F25905" w:rsidRDefault="002F0149">
            <w:pPr>
              <w:snapToGrid w:val="0"/>
              <w:rPr>
                <w:sz w:val="18"/>
                <w:szCs w:val="18"/>
              </w:rPr>
            </w:pPr>
            <w:r>
              <w:rPr>
                <w:sz w:val="18"/>
                <w:szCs w:val="18"/>
              </w:rPr>
              <w:t>R1-2303927 </w:t>
            </w:r>
          </w:p>
        </w:tc>
        <w:tc>
          <w:tcPr>
            <w:tcW w:w="0" w:type="auto"/>
            <w:shd w:val="clear" w:color="auto" w:fill="auto"/>
          </w:tcPr>
          <w:p w:rsidR="00F25905" w:rsidRDefault="002F0149">
            <w:pPr>
              <w:snapToGrid w:val="0"/>
              <w:rPr>
                <w:sz w:val="18"/>
                <w:szCs w:val="18"/>
              </w:rPr>
            </w:pPr>
            <w:r>
              <w:rPr>
                <w:sz w:val="18"/>
                <w:szCs w:val="18"/>
              </w:rPr>
              <w:t>Discussion on Bandwidth aggregation for Positioning</w:t>
            </w:r>
          </w:p>
        </w:tc>
        <w:tc>
          <w:tcPr>
            <w:tcW w:w="0" w:type="auto"/>
            <w:shd w:val="clear" w:color="auto" w:fill="auto"/>
          </w:tcPr>
          <w:p w:rsidR="00F25905" w:rsidRDefault="002F0149">
            <w:pPr>
              <w:snapToGrid w:val="0"/>
              <w:rPr>
                <w:sz w:val="18"/>
                <w:szCs w:val="18"/>
              </w:rPr>
            </w:pPr>
            <w:r>
              <w:rPr>
                <w:sz w:val="18"/>
                <w:szCs w:val="18"/>
              </w:rPr>
              <w:t>Qualcomm Incorporated</w:t>
            </w:r>
          </w:p>
        </w:tc>
      </w:tr>
      <w:tr w:rsidR="00F25905">
        <w:trPr>
          <w:trHeight w:val="227"/>
        </w:trPr>
        <w:tc>
          <w:tcPr>
            <w:tcW w:w="0" w:type="auto"/>
            <w:shd w:val="clear" w:color="auto" w:fill="auto"/>
          </w:tcPr>
          <w:p w:rsidR="00F25905" w:rsidRDefault="002F0149">
            <w:pPr>
              <w:snapToGrid w:val="0"/>
              <w:rPr>
                <w:bCs/>
                <w:sz w:val="18"/>
                <w:szCs w:val="18"/>
              </w:rPr>
            </w:pPr>
            <w:hyperlink r:id="rId29" w:history="1">
              <w:r>
                <w:rPr>
                  <w:bCs/>
                  <w:sz w:val="18"/>
                  <w:szCs w:val="18"/>
                </w:rPr>
                <w:t>R1-2303719</w:t>
              </w:r>
            </w:hyperlink>
          </w:p>
        </w:tc>
        <w:tc>
          <w:tcPr>
            <w:tcW w:w="0" w:type="auto"/>
            <w:shd w:val="clear" w:color="auto" w:fill="auto"/>
          </w:tcPr>
          <w:p w:rsidR="00F25905" w:rsidRDefault="002F0149">
            <w:pPr>
              <w:snapToGrid w:val="0"/>
              <w:rPr>
                <w:sz w:val="18"/>
                <w:szCs w:val="18"/>
              </w:rPr>
            </w:pPr>
            <w:r>
              <w:rPr>
                <w:sz w:val="18"/>
                <w:szCs w:val="18"/>
              </w:rPr>
              <w:t>Discussion on bandwidth aggregation for positioning measurements</w:t>
            </w:r>
          </w:p>
        </w:tc>
        <w:tc>
          <w:tcPr>
            <w:tcW w:w="0" w:type="auto"/>
            <w:shd w:val="clear" w:color="auto" w:fill="auto"/>
          </w:tcPr>
          <w:p w:rsidR="00F25905" w:rsidRDefault="002F0149">
            <w:pPr>
              <w:snapToGrid w:val="0"/>
              <w:rPr>
                <w:sz w:val="18"/>
                <w:szCs w:val="18"/>
              </w:rPr>
            </w:pPr>
            <w:r>
              <w:rPr>
                <w:sz w:val="18"/>
                <w:szCs w:val="18"/>
              </w:rPr>
              <w:t>NTT DOCOMO, INC.</w:t>
            </w:r>
          </w:p>
        </w:tc>
      </w:tr>
      <w:tr w:rsidR="00F25905">
        <w:trPr>
          <w:trHeight w:val="227"/>
        </w:trPr>
        <w:tc>
          <w:tcPr>
            <w:tcW w:w="0" w:type="auto"/>
            <w:shd w:val="clear" w:color="auto" w:fill="auto"/>
          </w:tcPr>
          <w:p w:rsidR="00F25905" w:rsidRDefault="002F0149">
            <w:pPr>
              <w:snapToGrid w:val="0"/>
              <w:rPr>
                <w:bCs/>
                <w:sz w:val="18"/>
                <w:szCs w:val="18"/>
              </w:rPr>
            </w:pPr>
            <w:hyperlink r:id="rId30" w:history="1">
              <w:r>
                <w:rPr>
                  <w:bCs/>
                  <w:sz w:val="18"/>
                  <w:szCs w:val="18"/>
                </w:rPr>
                <w:t>R1-2303746</w:t>
              </w:r>
            </w:hyperlink>
          </w:p>
        </w:tc>
        <w:tc>
          <w:tcPr>
            <w:tcW w:w="0" w:type="auto"/>
            <w:shd w:val="clear" w:color="auto" w:fill="auto"/>
          </w:tcPr>
          <w:p w:rsidR="00F25905" w:rsidRDefault="002F0149">
            <w:pPr>
              <w:snapToGrid w:val="0"/>
              <w:rPr>
                <w:sz w:val="18"/>
                <w:szCs w:val="18"/>
              </w:rPr>
            </w:pPr>
            <w:r>
              <w:rPr>
                <w:sz w:val="18"/>
                <w:szCs w:val="18"/>
              </w:rPr>
              <w:t>Discussion on Bandwidth aggregation for positioning measurements</w:t>
            </w:r>
          </w:p>
        </w:tc>
        <w:tc>
          <w:tcPr>
            <w:tcW w:w="0" w:type="auto"/>
            <w:shd w:val="clear" w:color="auto" w:fill="auto"/>
          </w:tcPr>
          <w:p w:rsidR="00F25905" w:rsidRDefault="002F0149">
            <w:pPr>
              <w:snapToGrid w:val="0"/>
              <w:rPr>
                <w:sz w:val="18"/>
                <w:szCs w:val="18"/>
              </w:rPr>
            </w:pPr>
            <w:r>
              <w:rPr>
                <w:sz w:val="18"/>
                <w:szCs w:val="18"/>
              </w:rPr>
              <w:t>LG Electronics</w:t>
            </w:r>
          </w:p>
        </w:tc>
      </w:tr>
      <w:tr w:rsidR="00F25905">
        <w:trPr>
          <w:trHeight w:val="227"/>
        </w:trPr>
        <w:tc>
          <w:tcPr>
            <w:tcW w:w="0" w:type="auto"/>
            <w:shd w:val="clear" w:color="auto" w:fill="auto"/>
          </w:tcPr>
          <w:p w:rsidR="00F25905" w:rsidRDefault="002F0149">
            <w:pPr>
              <w:snapToGrid w:val="0"/>
              <w:rPr>
                <w:bCs/>
                <w:sz w:val="18"/>
                <w:szCs w:val="18"/>
              </w:rPr>
            </w:pPr>
            <w:hyperlink r:id="rId31" w:history="1">
              <w:r>
                <w:rPr>
                  <w:bCs/>
                  <w:sz w:val="18"/>
                  <w:szCs w:val="18"/>
                </w:rPr>
                <w:t>R1-2303839</w:t>
              </w:r>
            </w:hyperlink>
          </w:p>
        </w:tc>
        <w:tc>
          <w:tcPr>
            <w:tcW w:w="0" w:type="auto"/>
            <w:shd w:val="clear" w:color="auto" w:fill="auto"/>
          </w:tcPr>
          <w:p w:rsidR="00F25905" w:rsidRDefault="002F0149">
            <w:pPr>
              <w:snapToGrid w:val="0"/>
              <w:rPr>
                <w:sz w:val="18"/>
                <w:szCs w:val="18"/>
              </w:rPr>
            </w:pPr>
            <w:r>
              <w:rPr>
                <w:sz w:val="18"/>
                <w:szCs w:val="18"/>
              </w:rPr>
              <w:t>PRS/SRS aggregation for positioning measurement</w:t>
            </w:r>
          </w:p>
        </w:tc>
        <w:tc>
          <w:tcPr>
            <w:tcW w:w="0" w:type="auto"/>
            <w:shd w:val="clear" w:color="auto" w:fill="auto"/>
          </w:tcPr>
          <w:p w:rsidR="00F25905" w:rsidRDefault="002F0149">
            <w:pPr>
              <w:snapToGrid w:val="0"/>
              <w:rPr>
                <w:sz w:val="18"/>
                <w:szCs w:val="18"/>
              </w:rPr>
            </w:pPr>
            <w:r>
              <w:rPr>
                <w:sz w:val="18"/>
                <w:szCs w:val="18"/>
              </w:rPr>
              <w:t>Medi</w:t>
            </w:r>
            <w:r>
              <w:rPr>
                <w:sz w:val="18"/>
                <w:szCs w:val="18"/>
              </w:rPr>
              <w:t>aTek (Chengdu) Inc.</w:t>
            </w:r>
          </w:p>
        </w:tc>
      </w:tr>
    </w:tbl>
    <w:p w:rsidR="00F25905" w:rsidRDefault="00F25905">
      <w:pPr>
        <w:snapToGrid w:val="0"/>
        <w:spacing w:before="180" w:after="180"/>
        <w:jc w:val="both"/>
        <w:rPr>
          <w:rFonts w:eastAsia="宋体"/>
          <w:kern w:val="2"/>
          <w:sz w:val="20"/>
          <w:szCs w:val="20"/>
        </w:rPr>
      </w:pPr>
    </w:p>
    <w:p w:rsidR="00F25905" w:rsidRDefault="002F0149">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af4"/>
        <w:tblW w:w="9350" w:type="dxa"/>
        <w:tblLook w:val="04A0" w:firstRow="1" w:lastRow="0" w:firstColumn="1" w:lastColumn="0" w:noHBand="0" w:noVBand="1"/>
      </w:tblPr>
      <w:tblGrid>
        <w:gridCol w:w="1980"/>
        <w:gridCol w:w="2977"/>
        <w:gridCol w:w="4393"/>
      </w:tblGrid>
      <w:tr w:rsidR="00F25905">
        <w:tc>
          <w:tcPr>
            <w:tcW w:w="1980" w:type="dxa"/>
          </w:tcPr>
          <w:p w:rsidR="00F25905" w:rsidRDefault="002F0149">
            <w:pPr>
              <w:snapToGrid w:val="0"/>
              <w:jc w:val="both"/>
              <w:rPr>
                <w:rFonts w:eastAsia="宋体"/>
                <w:b/>
                <w:kern w:val="2"/>
                <w:sz w:val="20"/>
                <w:szCs w:val="20"/>
              </w:rPr>
            </w:pPr>
            <w:r>
              <w:rPr>
                <w:rFonts w:eastAsia="宋体"/>
                <w:b/>
                <w:kern w:val="2"/>
                <w:sz w:val="20"/>
                <w:szCs w:val="20"/>
              </w:rPr>
              <w:t>Company</w:t>
            </w:r>
          </w:p>
        </w:tc>
        <w:tc>
          <w:tcPr>
            <w:tcW w:w="2977" w:type="dxa"/>
          </w:tcPr>
          <w:p w:rsidR="00F25905" w:rsidRDefault="002F0149">
            <w:pPr>
              <w:snapToGrid w:val="0"/>
              <w:jc w:val="both"/>
              <w:rPr>
                <w:rFonts w:eastAsia="宋体"/>
                <w:b/>
                <w:kern w:val="2"/>
                <w:sz w:val="20"/>
                <w:szCs w:val="20"/>
              </w:rPr>
            </w:pPr>
            <w:r>
              <w:rPr>
                <w:rFonts w:eastAsia="宋体"/>
                <w:b/>
                <w:kern w:val="2"/>
                <w:sz w:val="20"/>
                <w:szCs w:val="20"/>
              </w:rPr>
              <w:t>Name</w:t>
            </w:r>
          </w:p>
        </w:tc>
        <w:tc>
          <w:tcPr>
            <w:tcW w:w="4393" w:type="dxa"/>
          </w:tcPr>
          <w:p w:rsidR="00F25905" w:rsidRDefault="002F0149">
            <w:pPr>
              <w:snapToGrid w:val="0"/>
              <w:jc w:val="both"/>
              <w:rPr>
                <w:rFonts w:eastAsia="宋体"/>
                <w:b/>
                <w:kern w:val="2"/>
                <w:sz w:val="20"/>
                <w:szCs w:val="20"/>
              </w:rPr>
            </w:pPr>
            <w:r>
              <w:rPr>
                <w:rFonts w:eastAsia="宋体"/>
                <w:b/>
                <w:kern w:val="2"/>
                <w:sz w:val="20"/>
                <w:szCs w:val="20"/>
              </w:rPr>
              <w:t>Email address</w:t>
            </w:r>
          </w:p>
        </w:tc>
      </w:tr>
      <w:tr w:rsidR="00F25905">
        <w:tc>
          <w:tcPr>
            <w:tcW w:w="1980" w:type="dxa"/>
          </w:tcPr>
          <w:p w:rsidR="00F25905" w:rsidRDefault="002F0149">
            <w:pPr>
              <w:snapToGrid w:val="0"/>
              <w:jc w:val="both"/>
              <w:rPr>
                <w:rFonts w:eastAsia="宋体"/>
                <w:kern w:val="2"/>
                <w:sz w:val="20"/>
                <w:szCs w:val="20"/>
              </w:rPr>
            </w:pPr>
            <w:r>
              <w:rPr>
                <w:rFonts w:eastAsia="宋体"/>
                <w:kern w:val="2"/>
                <w:sz w:val="20"/>
                <w:szCs w:val="20"/>
              </w:rPr>
              <w:t>ZTE</w:t>
            </w:r>
          </w:p>
        </w:tc>
        <w:tc>
          <w:tcPr>
            <w:tcW w:w="2977" w:type="dxa"/>
          </w:tcPr>
          <w:p w:rsidR="00F25905" w:rsidRDefault="002F0149">
            <w:pPr>
              <w:snapToGrid w:val="0"/>
              <w:jc w:val="both"/>
              <w:rPr>
                <w:rFonts w:eastAsia="宋体"/>
                <w:kern w:val="2"/>
                <w:sz w:val="20"/>
                <w:szCs w:val="20"/>
              </w:rPr>
            </w:pPr>
            <w:r>
              <w:rPr>
                <w:rFonts w:eastAsia="宋体"/>
                <w:kern w:val="2"/>
                <w:sz w:val="20"/>
                <w:szCs w:val="20"/>
              </w:rPr>
              <w:t>Chuangxin Jiang</w:t>
            </w:r>
          </w:p>
        </w:tc>
        <w:tc>
          <w:tcPr>
            <w:tcW w:w="4393" w:type="dxa"/>
          </w:tcPr>
          <w:p w:rsidR="00F25905" w:rsidRDefault="002F0149">
            <w:pPr>
              <w:snapToGrid w:val="0"/>
              <w:jc w:val="both"/>
              <w:rPr>
                <w:rFonts w:eastAsia="宋体"/>
                <w:kern w:val="2"/>
                <w:sz w:val="20"/>
                <w:szCs w:val="20"/>
              </w:rPr>
            </w:pPr>
            <w:r>
              <w:rPr>
                <w:rFonts w:eastAsia="宋体"/>
                <w:kern w:val="2"/>
                <w:sz w:val="20"/>
                <w:szCs w:val="20"/>
              </w:rPr>
              <w:t>jiang.chuangxin1@zte.com.cn</w:t>
            </w:r>
          </w:p>
        </w:tc>
      </w:tr>
      <w:tr w:rsidR="00F25905">
        <w:tc>
          <w:tcPr>
            <w:tcW w:w="1980" w:type="dxa"/>
          </w:tcPr>
          <w:p w:rsidR="00F25905" w:rsidRDefault="002F0149">
            <w:pPr>
              <w:snapToGrid w:val="0"/>
              <w:jc w:val="both"/>
              <w:rPr>
                <w:rFonts w:eastAsia="宋体"/>
                <w:kern w:val="2"/>
                <w:sz w:val="20"/>
                <w:szCs w:val="20"/>
              </w:rPr>
            </w:pPr>
            <w:r>
              <w:rPr>
                <w:rFonts w:eastAsia="宋体" w:hint="eastAsia"/>
                <w:kern w:val="2"/>
                <w:sz w:val="20"/>
                <w:szCs w:val="20"/>
              </w:rPr>
              <w:t>C</w:t>
            </w:r>
            <w:r>
              <w:rPr>
                <w:rFonts w:eastAsia="宋体"/>
                <w:kern w:val="2"/>
                <w:sz w:val="20"/>
                <w:szCs w:val="20"/>
              </w:rPr>
              <w:t>MCC</w:t>
            </w:r>
          </w:p>
        </w:tc>
        <w:tc>
          <w:tcPr>
            <w:tcW w:w="2977" w:type="dxa"/>
          </w:tcPr>
          <w:p w:rsidR="00F25905" w:rsidRDefault="002F0149">
            <w:pPr>
              <w:snapToGrid w:val="0"/>
              <w:jc w:val="both"/>
              <w:rPr>
                <w:rFonts w:eastAsia="宋体"/>
                <w:kern w:val="2"/>
                <w:sz w:val="20"/>
                <w:szCs w:val="20"/>
              </w:rPr>
            </w:pPr>
            <w:r>
              <w:rPr>
                <w:rFonts w:eastAsia="宋体" w:hint="eastAsia"/>
                <w:kern w:val="2"/>
                <w:sz w:val="20"/>
                <w:szCs w:val="20"/>
              </w:rPr>
              <w:t>J</w:t>
            </w:r>
            <w:r>
              <w:rPr>
                <w:rFonts w:eastAsia="宋体"/>
                <w:kern w:val="2"/>
                <w:sz w:val="20"/>
                <w:szCs w:val="20"/>
              </w:rPr>
              <w:t>ingwen Zhang</w:t>
            </w:r>
          </w:p>
        </w:tc>
        <w:tc>
          <w:tcPr>
            <w:tcW w:w="4393" w:type="dxa"/>
          </w:tcPr>
          <w:p w:rsidR="00F25905" w:rsidRDefault="002F0149">
            <w:pPr>
              <w:snapToGrid w:val="0"/>
              <w:jc w:val="both"/>
              <w:rPr>
                <w:rFonts w:eastAsia="宋体"/>
                <w:kern w:val="2"/>
                <w:sz w:val="20"/>
                <w:szCs w:val="20"/>
              </w:rPr>
            </w:pPr>
            <w:r>
              <w:rPr>
                <w:rFonts w:eastAsia="宋体" w:hint="eastAsia"/>
                <w:kern w:val="2"/>
                <w:sz w:val="20"/>
                <w:szCs w:val="20"/>
              </w:rPr>
              <w:t>z</w:t>
            </w:r>
            <w:r>
              <w:rPr>
                <w:rFonts w:eastAsia="宋体"/>
                <w:kern w:val="2"/>
                <w:sz w:val="20"/>
                <w:szCs w:val="20"/>
              </w:rPr>
              <w:t>hangjingwen@chinamobile.com</w:t>
            </w:r>
          </w:p>
        </w:tc>
      </w:tr>
      <w:tr w:rsidR="00F25905">
        <w:tc>
          <w:tcPr>
            <w:tcW w:w="1980" w:type="dxa"/>
          </w:tcPr>
          <w:p w:rsidR="00F25905" w:rsidRDefault="002F0149">
            <w:pPr>
              <w:snapToGrid w:val="0"/>
              <w:jc w:val="both"/>
              <w:rPr>
                <w:rFonts w:eastAsia="宋体"/>
                <w:kern w:val="2"/>
                <w:sz w:val="20"/>
                <w:szCs w:val="20"/>
              </w:rPr>
            </w:pPr>
            <w:r>
              <w:rPr>
                <w:rFonts w:eastAsia="宋体" w:hint="eastAsia"/>
                <w:kern w:val="2"/>
                <w:sz w:val="20"/>
                <w:szCs w:val="20"/>
              </w:rPr>
              <w:t>H</w:t>
            </w:r>
            <w:r>
              <w:rPr>
                <w:rFonts w:eastAsia="宋体"/>
                <w:kern w:val="2"/>
                <w:sz w:val="20"/>
                <w:szCs w:val="20"/>
              </w:rPr>
              <w:t>uawei, HiSilicon</w:t>
            </w:r>
          </w:p>
        </w:tc>
        <w:tc>
          <w:tcPr>
            <w:tcW w:w="2977" w:type="dxa"/>
          </w:tcPr>
          <w:p w:rsidR="00F25905" w:rsidRDefault="002F0149">
            <w:pPr>
              <w:snapToGrid w:val="0"/>
              <w:jc w:val="both"/>
              <w:rPr>
                <w:rFonts w:eastAsia="宋体"/>
                <w:kern w:val="2"/>
                <w:sz w:val="20"/>
                <w:szCs w:val="20"/>
              </w:rPr>
            </w:pPr>
            <w:r>
              <w:rPr>
                <w:rFonts w:eastAsia="宋体" w:hint="eastAsia"/>
                <w:kern w:val="2"/>
                <w:sz w:val="20"/>
                <w:szCs w:val="20"/>
              </w:rPr>
              <w:t>S</w:t>
            </w:r>
            <w:r>
              <w:rPr>
                <w:rFonts w:eastAsia="宋体"/>
                <w:kern w:val="2"/>
                <w:sz w:val="20"/>
                <w:szCs w:val="20"/>
              </w:rPr>
              <w:t>u Huang</w:t>
            </w:r>
          </w:p>
        </w:tc>
        <w:tc>
          <w:tcPr>
            <w:tcW w:w="4393" w:type="dxa"/>
          </w:tcPr>
          <w:p w:rsidR="00F25905" w:rsidRDefault="002F0149">
            <w:pPr>
              <w:snapToGrid w:val="0"/>
              <w:jc w:val="both"/>
              <w:rPr>
                <w:rFonts w:eastAsia="宋体"/>
                <w:kern w:val="2"/>
                <w:sz w:val="20"/>
                <w:szCs w:val="20"/>
              </w:rPr>
            </w:pPr>
            <w:r>
              <w:rPr>
                <w:rFonts w:eastAsia="宋体"/>
                <w:kern w:val="2"/>
                <w:sz w:val="20"/>
                <w:szCs w:val="20"/>
              </w:rPr>
              <w:t>huangsu2@huawei.com</w:t>
            </w:r>
          </w:p>
        </w:tc>
      </w:tr>
      <w:tr w:rsidR="00F25905">
        <w:tc>
          <w:tcPr>
            <w:tcW w:w="1980" w:type="dxa"/>
          </w:tcPr>
          <w:p w:rsidR="00F25905" w:rsidRDefault="002F0149">
            <w:pPr>
              <w:snapToGrid w:val="0"/>
              <w:jc w:val="both"/>
              <w:rPr>
                <w:rFonts w:eastAsia="宋体"/>
                <w:kern w:val="2"/>
                <w:sz w:val="20"/>
                <w:szCs w:val="20"/>
              </w:rPr>
            </w:pPr>
            <w:r>
              <w:rPr>
                <w:rFonts w:eastAsia="宋体"/>
                <w:kern w:val="2"/>
                <w:sz w:val="20"/>
                <w:szCs w:val="20"/>
              </w:rPr>
              <w:t>Nokia/NSB</w:t>
            </w:r>
          </w:p>
        </w:tc>
        <w:tc>
          <w:tcPr>
            <w:tcW w:w="2977" w:type="dxa"/>
          </w:tcPr>
          <w:p w:rsidR="00F25905" w:rsidRDefault="002F0149">
            <w:pPr>
              <w:snapToGrid w:val="0"/>
              <w:jc w:val="both"/>
              <w:rPr>
                <w:rFonts w:eastAsia="宋体"/>
                <w:kern w:val="2"/>
                <w:sz w:val="20"/>
                <w:szCs w:val="20"/>
              </w:rPr>
            </w:pPr>
            <w:r>
              <w:rPr>
                <w:rFonts w:eastAsia="宋体"/>
                <w:kern w:val="2"/>
                <w:sz w:val="20"/>
                <w:szCs w:val="20"/>
              </w:rPr>
              <w:t>Hyunsu Cha</w:t>
            </w:r>
          </w:p>
        </w:tc>
        <w:tc>
          <w:tcPr>
            <w:tcW w:w="4393" w:type="dxa"/>
          </w:tcPr>
          <w:p w:rsidR="00F25905" w:rsidRDefault="002F0149">
            <w:pPr>
              <w:snapToGrid w:val="0"/>
              <w:jc w:val="both"/>
              <w:rPr>
                <w:rFonts w:eastAsia="宋体"/>
                <w:kern w:val="2"/>
                <w:sz w:val="20"/>
                <w:szCs w:val="20"/>
              </w:rPr>
            </w:pPr>
            <w:r>
              <w:rPr>
                <w:rFonts w:eastAsia="宋体"/>
                <w:kern w:val="2"/>
                <w:sz w:val="20"/>
                <w:szCs w:val="20"/>
              </w:rPr>
              <w:t>Hyun-su.cha@nokia.com</w:t>
            </w:r>
          </w:p>
        </w:tc>
      </w:tr>
      <w:tr w:rsidR="00F25905">
        <w:tc>
          <w:tcPr>
            <w:tcW w:w="1980" w:type="dxa"/>
          </w:tcPr>
          <w:p w:rsidR="00F25905" w:rsidRDefault="002F0149">
            <w:pPr>
              <w:snapToGrid w:val="0"/>
              <w:jc w:val="both"/>
              <w:rPr>
                <w:rFonts w:eastAsia="宋体"/>
                <w:kern w:val="2"/>
                <w:sz w:val="20"/>
                <w:szCs w:val="20"/>
              </w:rPr>
            </w:pPr>
            <w:r>
              <w:rPr>
                <w:rFonts w:eastAsia="MS Mincho"/>
                <w:kern w:val="2"/>
                <w:sz w:val="20"/>
                <w:szCs w:val="20"/>
                <w:lang w:eastAsia="ja-JP"/>
              </w:rPr>
              <w:t>NTT DOCOMO</w:t>
            </w:r>
          </w:p>
        </w:tc>
        <w:tc>
          <w:tcPr>
            <w:tcW w:w="2977" w:type="dxa"/>
          </w:tcPr>
          <w:p w:rsidR="00F25905" w:rsidRDefault="002F0149">
            <w:pPr>
              <w:snapToGrid w:val="0"/>
              <w:jc w:val="both"/>
              <w:rPr>
                <w:rFonts w:eastAsia="宋体"/>
                <w:kern w:val="2"/>
                <w:sz w:val="20"/>
                <w:szCs w:val="20"/>
              </w:rPr>
            </w:pPr>
            <w:r>
              <w:rPr>
                <w:rFonts w:eastAsia="MS Mincho"/>
                <w:kern w:val="2"/>
                <w:sz w:val="20"/>
                <w:szCs w:val="20"/>
                <w:lang w:eastAsia="ja-JP"/>
              </w:rPr>
              <w:t>Masaya Okamura</w:t>
            </w:r>
          </w:p>
        </w:tc>
        <w:tc>
          <w:tcPr>
            <w:tcW w:w="4393" w:type="dxa"/>
          </w:tcPr>
          <w:p w:rsidR="00F25905" w:rsidRDefault="002F0149">
            <w:pPr>
              <w:snapToGrid w:val="0"/>
              <w:jc w:val="both"/>
              <w:rPr>
                <w:rFonts w:eastAsia="宋体"/>
                <w:kern w:val="2"/>
                <w:sz w:val="20"/>
                <w:szCs w:val="20"/>
              </w:rPr>
            </w:pPr>
            <w:r>
              <w:rPr>
                <w:rFonts w:eastAsia="宋体"/>
                <w:kern w:val="2"/>
                <w:sz w:val="20"/>
                <w:szCs w:val="20"/>
              </w:rPr>
              <w:t>masaya.okamura.ea@nttdocomo.com</w:t>
            </w:r>
          </w:p>
        </w:tc>
      </w:tr>
      <w:tr w:rsidR="00F25905">
        <w:tc>
          <w:tcPr>
            <w:tcW w:w="1980" w:type="dxa"/>
          </w:tcPr>
          <w:p w:rsidR="00F25905" w:rsidRDefault="00F25905">
            <w:pPr>
              <w:snapToGrid w:val="0"/>
              <w:jc w:val="both"/>
              <w:rPr>
                <w:rFonts w:eastAsia="宋体"/>
                <w:kern w:val="2"/>
                <w:sz w:val="20"/>
                <w:szCs w:val="20"/>
              </w:rPr>
            </w:pPr>
          </w:p>
        </w:tc>
        <w:tc>
          <w:tcPr>
            <w:tcW w:w="2977" w:type="dxa"/>
          </w:tcPr>
          <w:p w:rsidR="00F25905" w:rsidRDefault="00F25905">
            <w:pPr>
              <w:snapToGrid w:val="0"/>
              <w:jc w:val="both"/>
              <w:rPr>
                <w:rFonts w:eastAsia="宋体"/>
                <w:kern w:val="2"/>
                <w:sz w:val="20"/>
                <w:szCs w:val="20"/>
              </w:rPr>
            </w:pPr>
          </w:p>
        </w:tc>
        <w:tc>
          <w:tcPr>
            <w:tcW w:w="4393" w:type="dxa"/>
          </w:tcPr>
          <w:p w:rsidR="00F25905" w:rsidRDefault="00F25905">
            <w:pPr>
              <w:snapToGrid w:val="0"/>
              <w:jc w:val="both"/>
              <w:rPr>
                <w:rFonts w:eastAsia="宋体"/>
                <w:kern w:val="2"/>
                <w:sz w:val="20"/>
                <w:szCs w:val="20"/>
              </w:rPr>
            </w:pPr>
          </w:p>
        </w:tc>
      </w:tr>
    </w:tbl>
    <w:p w:rsidR="00F25905" w:rsidRDefault="00F25905">
      <w:pPr>
        <w:snapToGrid w:val="0"/>
        <w:spacing w:before="180" w:after="180"/>
        <w:jc w:val="both"/>
        <w:rPr>
          <w:rFonts w:eastAsia="宋体"/>
          <w:kern w:val="2"/>
          <w:sz w:val="20"/>
          <w:szCs w:val="20"/>
        </w:rPr>
      </w:pPr>
    </w:p>
    <w:p w:rsidR="00F25905" w:rsidRDefault="002F0149">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rsidR="00F25905" w:rsidRDefault="002F0149">
      <w:pPr>
        <w:snapToGrid w:val="0"/>
        <w:spacing w:before="180" w:after="180"/>
        <w:jc w:val="both"/>
        <w:rPr>
          <w:rFonts w:eastAsia="宋体"/>
          <w:kern w:val="2"/>
          <w:sz w:val="20"/>
          <w:szCs w:val="20"/>
        </w:rPr>
      </w:pPr>
      <w:r>
        <w:rPr>
          <w:rFonts w:eastAsia="宋体"/>
          <w:kern w:val="2"/>
          <w:sz w:val="20"/>
          <w:szCs w:val="20"/>
        </w:rPr>
        <w:t>This contribution provides the moderator summary of PRS/SRS bandwidth aggregation, subject to the following email discussion.</w:t>
      </w:r>
    </w:p>
    <w:p w:rsidR="00F25905" w:rsidRDefault="002F0149">
      <w:pPr>
        <w:snapToGrid w:val="0"/>
        <w:rPr>
          <w:highlight w:val="cyan"/>
        </w:rPr>
      </w:pPr>
      <w:r>
        <w:rPr>
          <w:rFonts w:ascii="Times" w:eastAsia="Batang" w:hAnsi="Times"/>
          <w:sz w:val="20"/>
          <w:highlight w:val="cyan"/>
          <w:lang w:bidi="ar"/>
        </w:rPr>
        <w:t>[112bis-e-R18-Pos-06] Email di</w:t>
      </w:r>
      <w:r>
        <w:rPr>
          <w:rFonts w:ascii="Times" w:eastAsia="Batang" w:hAnsi="Times"/>
          <w:sz w:val="20"/>
          <w:highlight w:val="cyan"/>
          <w:lang w:bidi="ar"/>
        </w:rPr>
        <w:t>scussion on bandwidth aggregation for positioning measurements by April 26 – Chuangxin (ZTE)</w:t>
      </w:r>
    </w:p>
    <w:p w:rsidR="00F25905" w:rsidRDefault="002F0149">
      <w:pPr>
        <w:numPr>
          <w:ilvl w:val="0"/>
          <w:numId w:val="5"/>
        </w:numPr>
        <w:snapToGrid w:val="0"/>
        <w:rPr>
          <w:highlight w:val="cyan"/>
        </w:rPr>
      </w:pPr>
      <w:r>
        <w:rPr>
          <w:rFonts w:ascii="Times" w:eastAsia="Batang" w:hAnsi="Times"/>
          <w:sz w:val="20"/>
          <w:highlight w:val="cyan"/>
          <w:lang w:bidi="ar"/>
        </w:rPr>
        <w:t>Check points: April 21, April 26</w:t>
      </w:r>
    </w:p>
    <w:p w:rsidR="00F25905" w:rsidRDefault="00F25905">
      <w:pPr>
        <w:snapToGrid w:val="0"/>
        <w:spacing w:before="180" w:after="180"/>
        <w:jc w:val="both"/>
        <w:rPr>
          <w:rFonts w:eastAsia="宋体"/>
          <w:kern w:val="2"/>
          <w:sz w:val="20"/>
          <w:szCs w:val="20"/>
        </w:rPr>
      </w:pPr>
    </w:p>
    <w:p w:rsidR="00F25905" w:rsidRDefault="002F0149">
      <w:pPr>
        <w:snapToGrid w:val="0"/>
        <w:spacing w:before="180" w:after="180"/>
        <w:jc w:val="both"/>
        <w:rPr>
          <w:rFonts w:eastAsia="宋体"/>
          <w:kern w:val="2"/>
          <w:sz w:val="20"/>
          <w:szCs w:val="20"/>
        </w:rPr>
      </w:pPr>
      <w:r>
        <w:rPr>
          <w:rFonts w:eastAsia="宋体" w:hint="eastAsia"/>
          <w:kern w:val="2"/>
          <w:sz w:val="20"/>
          <w:szCs w:val="20"/>
        </w:rPr>
        <w:t xml:space="preserve">You can only provide your comments on the subsections under Round 3 </w:t>
      </w:r>
      <w:r>
        <w:rPr>
          <w:rFonts w:eastAsia="宋体" w:hint="eastAsia"/>
          <w:b/>
          <w:bCs/>
          <w:kern w:val="2"/>
          <w:sz w:val="20"/>
          <w:szCs w:val="20"/>
        </w:rPr>
        <w:t>marked with (Open)</w:t>
      </w:r>
      <w:r>
        <w:rPr>
          <w:rFonts w:eastAsia="宋体"/>
          <w:kern w:val="2"/>
          <w:sz w:val="20"/>
          <w:szCs w:val="20"/>
        </w:rPr>
        <w:t xml:space="preserve">. </w:t>
      </w:r>
    </w:p>
    <w:p w:rsidR="00F25905" w:rsidRDefault="00F25905">
      <w:pPr>
        <w:snapToGrid w:val="0"/>
        <w:spacing w:before="180" w:after="180"/>
        <w:jc w:val="both"/>
        <w:rPr>
          <w:sz w:val="20"/>
          <w:szCs w:val="20"/>
        </w:rPr>
      </w:pPr>
    </w:p>
    <w:p w:rsidR="00F25905" w:rsidRDefault="002F0149">
      <w:pPr>
        <w:pStyle w:val="11"/>
        <w:numPr>
          <w:ilvl w:val="0"/>
          <w:numId w:val="3"/>
        </w:numPr>
        <w:snapToGrid w:val="0"/>
        <w:spacing w:before="180" w:after="180"/>
        <w:ind w:left="431" w:hanging="431"/>
        <w:rPr>
          <w:rFonts w:cs="Arial"/>
          <w:sz w:val="24"/>
          <w:szCs w:val="24"/>
          <w:lang w:val="en-US"/>
        </w:rPr>
      </w:pPr>
      <w:r>
        <w:rPr>
          <w:rFonts w:cs="Arial"/>
          <w:sz w:val="24"/>
          <w:szCs w:val="24"/>
          <w:lang w:val="en-US"/>
        </w:rPr>
        <w:t>PRS bandwidth aggregation</w:t>
      </w: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Common </w:t>
      </w:r>
      <w:r>
        <w:rPr>
          <w:rFonts w:ascii="Arial" w:hAnsi="Arial" w:cs="Arial"/>
          <w:sz w:val="24"/>
          <w:szCs w:val="24"/>
        </w:rPr>
        <w:t>transmission properties</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rPr>
          <w:trHeight w:val="3436"/>
        </w:trPr>
        <w:tc>
          <w:tcPr>
            <w:tcW w:w="1129" w:type="dxa"/>
          </w:tcPr>
          <w:p w:rsidR="00F25905" w:rsidRDefault="002F0149">
            <w:pPr>
              <w:tabs>
                <w:tab w:val="left" w:pos="1276"/>
              </w:tabs>
              <w:snapToGrid w:val="0"/>
              <w:rPr>
                <w:sz w:val="20"/>
                <w:szCs w:val="20"/>
                <w:lang w:val="en-GB"/>
              </w:rPr>
            </w:pPr>
            <w:r>
              <w:rPr>
                <w:sz w:val="20"/>
                <w:szCs w:val="20"/>
                <w:lang w:val="en-GB"/>
              </w:rPr>
              <w:t>Huawei</w:t>
            </w:r>
          </w:p>
        </w:tc>
        <w:tc>
          <w:tcPr>
            <w:tcW w:w="8221" w:type="dxa"/>
          </w:tcPr>
          <w:p w:rsidR="00F25905" w:rsidRDefault="002F0149">
            <w:pPr>
              <w:snapToGrid w:val="0"/>
              <w:spacing w:beforeLines="50" w:before="180"/>
              <w:rPr>
                <w:sz w:val="20"/>
                <w:szCs w:val="20"/>
              </w:rPr>
            </w:pPr>
            <w:r>
              <w:rPr>
                <w:sz w:val="20"/>
                <w:szCs w:val="20"/>
              </w:rPr>
              <w:t>Proposal 1: For the PRS/SRS BW aggregation, the aggregated PRS resources in multiple PFLs and the aggregated</w:t>
            </w:r>
            <w:r>
              <w:rPr>
                <w:sz w:val="20"/>
                <w:szCs w:val="20"/>
              </w:rPr>
              <w:t xml:space="preserve"> SRS resource in multiple carriers should correspond to the same antenna port.</w:t>
            </w:r>
          </w:p>
          <w:p w:rsidR="00F25905" w:rsidRDefault="002F0149">
            <w:pPr>
              <w:snapToGrid w:val="0"/>
              <w:spacing w:beforeLines="50" w:before="180"/>
              <w:rPr>
                <w:sz w:val="20"/>
                <w:szCs w:val="20"/>
              </w:rPr>
            </w:pPr>
            <w:r>
              <w:rPr>
                <w:sz w:val="20"/>
                <w:szCs w:val="20"/>
              </w:rPr>
              <w:t>Proposal 2: RAN1 should not discuss whether aggregated PRS are from the same TEG or not, as long as they correspond to the same antenna port.</w:t>
            </w:r>
          </w:p>
          <w:p w:rsidR="00F25905" w:rsidRDefault="002F0149">
            <w:pPr>
              <w:snapToGrid w:val="0"/>
              <w:spacing w:beforeLines="50" w:before="180"/>
              <w:rPr>
                <w:sz w:val="20"/>
                <w:szCs w:val="20"/>
              </w:rPr>
            </w:pPr>
            <w:r>
              <w:rPr>
                <w:sz w:val="20"/>
                <w:szCs w:val="20"/>
              </w:rPr>
              <w:t>Proposal 3: For the PRS BW aggregat</w:t>
            </w:r>
            <w:r>
              <w:rPr>
                <w:sz w:val="20"/>
                <w:szCs w:val="20"/>
              </w:rPr>
              <w:t>ion, the aggregated PRS resources in multiple PFLs should have the following properties:</w:t>
            </w:r>
          </w:p>
          <w:p w:rsidR="00F25905" w:rsidRDefault="002F0149">
            <w:pPr>
              <w:pStyle w:val="3GPPAgreements"/>
              <w:numPr>
                <w:ilvl w:val="0"/>
                <w:numId w:val="6"/>
              </w:numPr>
              <w:autoSpaceDE w:val="0"/>
              <w:autoSpaceDN w:val="0"/>
              <w:adjustRightInd w:val="0"/>
              <w:snapToGrid w:val="0"/>
              <w:spacing w:before="100" w:beforeAutospacing="1" w:after="120"/>
              <w:rPr>
                <w:sz w:val="20"/>
                <w:szCs w:val="20"/>
              </w:rPr>
            </w:pPr>
            <w:r>
              <w:rPr>
                <w:sz w:val="20"/>
                <w:szCs w:val="20"/>
              </w:rPr>
              <w:t xml:space="preserve">The same periodicity and slot offset </w:t>
            </w:r>
          </w:p>
          <w:p w:rsidR="00F25905" w:rsidRDefault="002F0149">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muting pattern</w:t>
            </w:r>
          </w:p>
          <w:p w:rsidR="00F25905" w:rsidRDefault="002F0149">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number of PRS resource sets and resources for a TRP</w:t>
            </w:r>
          </w:p>
        </w:tc>
      </w:tr>
      <w:tr w:rsidR="00F25905">
        <w:tc>
          <w:tcPr>
            <w:tcW w:w="1129" w:type="dxa"/>
          </w:tcPr>
          <w:p w:rsidR="00F25905" w:rsidRDefault="002F0149">
            <w:pPr>
              <w:tabs>
                <w:tab w:val="left" w:pos="1276"/>
              </w:tabs>
              <w:snapToGrid w:val="0"/>
              <w:rPr>
                <w:sz w:val="20"/>
                <w:szCs w:val="20"/>
                <w:lang w:val="en-GB"/>
              </w:rPr>
            </w:pPr>
            <w:r>
              <w:rPr>
                <w:sz w:val="20"/>
                <w:szCs w:val="20"/>
                <w:lang w:val="en-GB"/>
              </w:rPr>
              <w:t>OPPO</w:t>
            </w:r>
          </w:p>
        </w:tc>
        <w:tc>
          <w:tcPr>
            <w:tcW w:w="8221" w:type="dxa"/>
          </w:tcPr>
          <w:p w:rsidR="00F25905" w:rsidRDefault="002F0149">
            <w:pPr>
              <w:pStyle w:val="000proposal"/>
              <w:snapToGrid w:val="0"/>
              <w:rPr>
                <w:b w:val="0"/>
                <w:i w:val="0"/>
                <w:szCs w:val="20"/>
              </w:rPr>
            </w:pPr>
            <w:r>
              <w:rPr>
                <w:b w:val="0"/>
                <w:i w:val="0"/>
                <w:szCs w:val="20"/>
              </w:rPr>
              <w:t xml:space="preserve">Proposal 1: The PRS resources to be </w:t>
            </w:r>
            <w:r>
              <w:rPr>
                <w:b w:val="0"/>
                <w:i w:val="0"/>
                <w:szCs w:val="20"/>
              </w:rPr>
              <w:t>aggregated shall have the following configurations:</w:t>
            </w:r>
          </w:p>
          <w:p w:rsidR="00F25905" w:rsidRDefault="002F0149">
            <w:pPr>
              <w:pStyle w:val="000proposal"/>
              <w:numPr>
                <w:ilvl w:val="0"/>
                <w:numId w:val="7"/>
              </w:numPr>
              <w:snapToGrid w:val="0"/>
              <w:rPr>
                <w:b w:val="0"/>
                <w:i w:val="0"/>
                <w:szCs w:val="20"/>
              </w:rPr>
            </w:pPr>
            <w:r>
              <w:rPr>
                <w:b w:val="0"/>
                <w:i w:val="0"/>
                <w:szCs w:val="20"/>
              </w:rPr>
              <w:t>Same periodicity and same slot offset</w:t>
            </w:r>
          </w:p>
          <w:p w:rsidR="00F25905" w:rsidRDefault="002F0149">
            <w:pPr>
              <w:pStyle w:val="000proposal"/>
              <w:numPr>
                <w:ilvl w:val="0"/>
                <w:numId w:val="7"/>
              </w:numPr>
              <w:snapToGrid w:val="0"/>
              <w:rPr>
                <w:b w:val="0"/>
                <w:i w:val="0"/>
                <w:szCs w:val="20"/>
              </w:rPr>
            </w:pPr>
            <w:r>
              <w:rPr>
                <w:b w:val="0"/>
                <w:i w:val="0"/>
                <w:szCs w:val="20"/>
              </w:rPr>
              <w:lastRenderedPageBreak/>
              <w:t>Same muting pattern</w:t>
            </w:r>
          </w:p>
          <w:p w:rsidR="00F25905" w:rsidRDefault="002F0149">
            <w:pPr>
              <w:pStyle w:val="000proposal"/>
              <w:numPr>
                <w:ilvl w:val="0"/>
                <w:numId w:val="7"/>
              </w:numPr>
              <w:snapToGrid w:val="0"/>
              <w:rPr>
                <w:b w:val="0"/>
                <w:i w:val="0"/>
                <w:szCs w:val="20"/>
              </w:rPr>
            </w:pPr>
            <w:r>
              <w:rPr>
                <w:b w:val="0"/>
                <w:i w:val="0"/>
                <w:szCs w:val="20"/>
              </w:rPr>
              <w:t>Same gNB Tx TEG and same UE Rx TEG</w:t>
            </w:r>
          </w:p>
          <w:p w:rsidR="00F25905" w:rsidRDefault="002F0149">
            <w:pPr>
              <w:pStyle w:val="000proposal"/>
              <w:snapToGrid w:val="0"/>
              <w:rPr>
                <w:b w:val="0"/>
                <w:i w:val="0"/>
                <w:szCs w:val="20"/>
              </w:rPr>
            </w:pPr>
            <w:r>
              <w:rPr>
                <w:b w:val="0"/>
                <w:i w:val="0"/>
                <w:szCs w:val="20"/>
              </w:rPr>
              <w:t>Proposal 2: The NR-DL-PRS-SFN0-Offset of one TRP in different PFLs supporting aggregating PRS resources shall b</w:t>
            </w:r>
            <w:r>
              <w:rPr>
                <w:b w:val="0"/>
                <w:i w:val="0"/>
                <w:szCs w:val="20"/>
              </w:rPr>
              <w:t>e configured with same value.</w:t>
            </w:r>
          </w:p>
          <w:p w:rsidR="00F25905" w:rsidRDefault="00F25905">
            <w:pPr>
              <w:pStyle w:val="000proposal"/>
              <w:snapToGrid w:val="0"/>
              <w:spacing w:before="0" w:after="0" w:line="240" w:lineRule="auto"/>
              <w:rPr>
                <w:b w:val="0"/>
                <w:i w:val="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Qualcomm</w:t>
            </w:r>
          </w:p>
        </w:tc>
        <w:tc>
          <w:tcPr>
            <w:tcW w:w="8221" w:type="dxa"/>
          </w:tcPr>
          <w:p w:rsidR="00F25905" w:rsidRDefault="002F0149">
            <w:pPr>
              <w:snapToGrid w:val="0"/>
              <w:rPr>
                <w:bCs/>
                <w:sz w:val="20"/>
                <w:szCs w:val="20"/>
              </w:rPr>
            </w:pPr>
            <w:r>
              <w:rPr>
                <w:bCs/>
                <w:sz w:val="20"/>
                <w:szCs w:val="20"/>
              </w:rPr>
              <w:t xml:space="preserve">Proposal 1: For multiple PRS resources that are linked for aggregation, it is not necessary to limit having the same </w:t>
            </w:r>
          </w:p>
          <w:p w:rsidR="00F25905" w:rsidRDefault="002F0149">
            <w:pPr>
              <w:pStyle w:val="35"/>
              <w:numPr>
                <w:ilvl w:val="0"/>
                <w:numId w:val="8"/>
              </w:numPr>
              <w:snapToGrid w:val="0"/>
              <w:spacing w:after="0"/>
              <w:rPr>
                <w:bCs/>
                <w:sz w:val="20"/>
                <w:szCs w:val="20"/>
              </w:rPr>
            </w:pPr>
            <w:r>
              <w:rPr>
                <w:bCs/>
                <w:sz w:val="20"/>
                <w:szCs w:val="20"/>
              </w:rPr>
              <w:t>“periodicity and slot offset”</w:t>
            </w:r>
          </w:p>
          <w:p w:rsidR="00F25905" w:rsidRDefault="002F0149">
            <w:pPr>
              <w:pStyle w:val="35"/>
              <w:numPr>
                <w:ilvl w:val="0"/>
                <w:numId w:val="8"/>
              </w:numPr>
              <w:snapToGrid w:val="0"/>
              <w:spacing w:after="0"/>
              <w:rPr>
                <w:bCs/>
                <w:sz w:val="20"/>
                <w:szCs w:val="20"/>
              </w:rPr>
            </w:pPr>
            <w:r>
              <w:rPr>
                <w:bCs/>
                <w:sz w:val="20"/>
                <w:szCs w:val="20"/>
              </w:rPr>
              <w:t>“muting pattern”</w:t>
            </w:r>
          </w:p>
          <w:p w:rsidR="00F25905" w:rsidRDefault="002F0149">
            <w:pPr>
              <w:pStyle w:val="35"/>
              <w:numPr>
                <w:ilvl w:val="0"/>
                <w:numId w:val="8"/>
              </w:numPr>
              <w:snapToGrid w:val="0"/>
              <w:spacing w:after="0"/>
              <w:rPr>
                <w:bCs/>
                <w:sz w:val="20"/>
                <w:szCs w:val="20"/>
              </w:rPr>
            </w:pPr>
            <w:r>
              <w:rPr>
                <w:bCs/>
                <w:sz w:val="20"/>
                <w:szCs w:val="20"/>
              </w:rPr>
              <w:t>“number of PRS resource sets and resources”</w:t>
            </w:r>
          </w:p>
          <w:p w:rsidR="00F25905" w:rsidRDefault="002F0149">
            <w:pPr>
              <w:pStyle w:val="35"/>
              <w:numPr>
                <w:ilvl w:val="0"/>
                <w:numId w:val="8"/>
              </w:numPr>
              <w:snapToGrid w:val="0"/>
              <w:spacing w:after="0"/>
              <w:rPr>
                <w:bCs/>
                <w:sz w:val="20"/>
                <w:szCs w:val="20"/>
              </w:rPr>
            </w:pPr>
            <w:r>
              <w:rPr>
                <w:bCs/>
                <w:sz w:val="20"/>
                <w:szCs w:val="20"/>
              </w:rPr>
              <w:t>“SFN0-Offset”</w:t>
            </w:r>
          </w:p>
          <w:p w:rsidR="00F25905" w:rsidRDefault="002F0149">
            <w:pPr>
              <w:snapToGrid w:val="0"/>
              <w:rPr>
                <w:bCs/>
                <w:sz w:val="20"/>
                <w:szCs w:val="20"/>
              </w:rPr>
            </w:pPr>
            <w:r>
              <w:rPr>
                <w:bCs/>
                <w:sz w:val="20"/>
                <w:szCs w:val="20"/>
              </w:rPr>
              <w:t xml:space="preserve">as long as a UE is required to report aggregated measurements only on instances of the PRS resources which are simultaneously transmitted on the same symbols of the same slot. </w:t>
            </w:r>
          </w:p>
          <w:p w:rsidR="00F25905" w:rsidRDefault="00F25905">
            <w:pPr>
              <w:snapToGrid w:val="0"/>
              <w:jc w:val="both"/>
              <w:rPr>
                <w:bCs/>
                <w:iCs/>
                <w:sz w:val="20"/>
                <w:szCs w:val="20"/>
              </w:rPr>
            </w:pPr>
          </w:p>
          <w:p w:rsidR="00F25905" w:rsidRDefault="002F0149">
            <w:pPr>
              <w:snapToGrid w:val="0"/>
              <w:rPr>
                <w:bCs/>
                <w:iCs/>
                <w:sz w:val="20"/>
                <w:szCs w:val="20"/>
              </w:rPr>
            </w:pPr>
            <w:r>
              <w:rPr>
                <w:bCs/>
                <w:iCs/>
                <w:sz w:val="20"/>
                <w:szCs w:val="20"/>
              </w:rPr>
              <w:t>Proposal 2: For PRS BW aggregation, the UE is expected to be con</w:t>
            </w:r>
            <w:r>
              <w:rPr>
                <w:bCs/>
                <w:iCs/>
                <w:sz w:val="20"/>
                <w:szCs w:val="20"/>
              </w:rPr>
              <w:t>figured with PRS resources with RE-offset configurations that maintain a per-symbol uniformonly spaced PRS pattern across aggregated bandwidths in the presence of guard tones.</w:t>
            </w:r>
          </w:p>
          <w:p w:rsidR="00F25905" w:rsidRDefault="00F25905">
            <w:pPr>
              <w:snapToGrid w:val="0"/>
              <w:jc w:val="both"/>
              <w:rPr>
                <w:bCs/>
                <w:iCs/>
                <w:sz w:val="20"/>
                <w:szCs w:val="20"/>
              </w:rPr>
            </w:pPr>
          </w:p>
          <w:p w:rsidR="00F25905" w:rsidRDefault="002F0149">
            <w:pPr>
              <w:snapToGrid w:val="0"/>
              <w:textAlignment w:val="center"/>
              <w:rPr>
                <w:bCs/>
                <w:sz w:val="20"/>
                <w:szCs w:val="20"/>
              </w:rPr>
            </w:pPr>
            <w:r>
              <w:rPr>
                <w:bCs/>
                <w:sz w:val="20"/>
                <w:szCs w:val="20"/>
              </w:rPr>
              <w:t xml:space="preserve">Proposal 3: For the PRS resources linked for PRS aggregation purposes, </w:t>
            </w:r>
          </w:p>
          <w:p w:rsidR="00F25905" w:rsidRDefault="002F0149">
            <w:pPr>
              <w:pStyle w:val="35"/>
              <w:numPr>
                <w:ilvl w:val="0"/>
                <w:numId w:val="9"/>
              </w:numPr>
              <w:snapToGrid w:val="0"/>
              <w:spacing w:after="0"/>
              <w:textAlignment w:val="center"/>
              <w:rPr>
                <w:bCs/>
                <w:sz w:val="20"/>
                <w:szCs w:val="20"/>
              </w:rPr>
            </w:pPr>
            <w:r>
              <w:rPr>
                <w:bCs/>
                <w:sz w:val="20"/>
                <w:szCs w:val="20"/>
              </w:rPr>
              <w:t>Up to R</w:t>
            </w:r>
            <w:r>
              <w:rPr>
                <w:bCs/>
                <w:sz w:val="20"/>
                <w:szCs w:val="20"/>
              </w:rPr>
              <w:t xml:space="preserve">AN4 to decide what, if any, should be the maximum TX timing error margin for 2 PRS resources that are linked for PRS aggregation purposes. </w:t>
            </w:r>
          </w:p>
          <w:p w:rsidR="00F25905" w:rsidRDefault="002F0149">
            <w:pPr>
              <w:pStyle w:val="35"/>
              <w:numPr>
                <w:ilvl w:val="0"/>
                <w:numId w:val="9"/>
              </w:numPr>
              <w:snapToGrid w:val="0"/>
              <w:spacing w:after="0"/>
              <w:textAlignment w:val="center"/>
              <w:rPr>
                <w:bCs/>
                <w:sz w:val="20"/>
                <w:szCs w:val="20"/>
              </w:rPr>
            </w:pPr>
            <w:r>
              <w:rPr>
                <w:bCs/>
                <w:sz w:val="20"/>
                <w:szCs w:val="20"/>
              </w:rPr>
              <w:t>From RAN1 perspective, 2 resources linked for aggregation, can be on the same or different TxTEG.</w:t>
            </w:r>
          </w:p>
          <w:p w:rsidR="00F25905" w:rsidRDefault="002F0149">
            <w:pPr>
              <w:snapToGrid w:val="0"/>
              <w:rPr>
                <w:bCs/>
                <w:sz w:val="20"/>
                <w:szCs w:val="20"/>
              </w:rPr>
            </w:pPr>
            <w:r>
              <w:rPr>
                <w:bCs/>
                <w:sz w:val="20"/>
                <w:szCs w:val="20"/>
              </w:rPr>
              <w:t xml:space="preserve"> </w:t>
            </w:r>
          </w:p>
          <w:p w:rsidR="00F25905" w:rsidRDefault="002F0149">
            <w:pPr>
              <w:snapToGrid w:val="0"/>
              <w:rPr>
                <w:bCs/>
                <w:sz w:val="20"/>
                <w:szCs w:val="20"/>
              </w:rPr>
            </w:pPr>
            <w:r>
              <w:rPr>
                <w:bCs/>
                <w:sz w:val="20"/>
                <w:szCs w:val="20"/>
              </w:rPr>
              <w:t xml:space="preserve">Proposal 4: For </w:t>
            </w:r>
            <w:r>
              <w:rPr>
                <w:bCs/>
                <w:sz w:val="20"/>
                <w:szCs w:val="20"/>
              </w:rPr>
              <w:t>the PRS resources linked for PRS aggregation purposes, no additional constraint is needed to be agreed with regards to the Rx TEG ID used for the aggregated measurement.</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jc w:val="both"/>
              <w:rPr>
                <w:rFonts w:eastAsia="宋体"/>
                <w:sz w:val="20"/>
                <w:szCs w:val="20"/>
              </w:rPr>
            </w:pPr>
            <w:r>
              <w:rPr>
                <w:rFonts w:eastAsia="宋体"/>
                <w:sz w:val="20"/>
                <w:szCs w:val="20"/>
              </w:rPr>
              <w:t>Proposal 1:</w:t>
            </w:r>
          </w:p>
          <w:p w:rsidR="00F25905" w:rsidRDefault="002F0149">
            <w:pPr>
              <w:numPr>
                <w:ilvl w:val="0"/>
                <w:numId w:val="10"/>
              </w:numPr>
              <w:snapToGrid w:val="0"/>
              <w:spacing w:after="120" w:line="260" w:lineRule="exact"/>
              <w:jc w:val="both"/>
              <w:rPr>
                <w:rFonts w:eastAsia="宋体"/>
                <w:sz w:val="20"/>
                <w:szCs w:val="20"/>
              </w:rPr>
            </w:pPr>
            <w:r>
              <w:rPr>
                <w:rFonts w:eastAsia="宋体"/>
                <w:sz w:val="20"/>
                <w:szCs w:val="20"/>
              </w:rPr>
              <w:t xml:space="preserve">To enable PRS bandwidth aggregation between PRS in two or three </w:t>
            </w:r>
            <w:r>
              <w:rPr>
                <w:rFonts w:eastAsia="宋体"/>
                <w:sz w:val="20"/>
                <w:szCs w:val="20"/>
              </w:rPr>
              <w:t>different PFLs, the following additional conditions should be satisfied for the aggregated PRS resources from a TRP</w:t>
            </w:r>
          </w:p>
          <w:p w:rsidR="00F25905" w:rsidRDefault="002F0149">
            <w:pPr>
              <w:numPr>
                <w:ilvl w:val="1"/>
                <w:numId w:val="10"/>
              </w:numPr>
              <w:snapToGrid w:val="0"/>
              <w:spacing w:after="120" w:line="260" w:lineRule="exact"/>
              <w:jc w:val="both"/>
              <w:rPr>
                <w:rFonts w:eastAsia="宋体"/>
                <w:sz w:val="20"/>
                <w:szCs w:val="20"/>
              </w:rPr>
            </w:pPr>
            <w:r>
              <w:rPr>
                <w:rFonts w:eastAsia="宋体"/>
                <w:sz w:val="20"/>
                <w:szCs w:val="20"/>
              </w:rPr>
              <w:t>The same periodicity and offset, and slot offset</w:t>
            </w:r>
          </w:p>
          <w:p w:rsidR="00F25905" w:rsidRDefault="002F0149">
            <w:pPr>
              <w:numPr>
                <w:ilvl w:val="1"/>
                <w:numId w:val="10"/>
              </w:numPr>
              <w:snapToGrid w:val="0"/>
              <w:spacing w:after="120" w:line="260" w:lineRule="exact"/>
              <w:jc w:val="both"/>
              <w:rPr>
                <w:rFonts w:eastAsia="宋体"/>
                <w:sz w:val="20"/>
                <w:szCs w:val="20"/>
              </w:rPr>
            </w:pPr>
            <w:r>
              <w:rPr>
                <w:rFonts w:eastAsia="宋体"/>
                <w:sz w:val="20"/>
                <w:szCs w:val="20"/>
              </w:rPr>
              <w:t>The same number of PRS resource</w:t>
            </w:r>
          </w:p>
          <w:p w:rsidR="00F25905" w:rsidRDefault="002F0149">
            <w:pPr>
              <w:numPr>
                <w:ilvl w:val="1"/>
                <w:numId w:val="10"/>
              </w:numPr>
              <w:snapToGrid w:val="0"/>
              <w:spacing w:after="120" w:line="260" w:lineRule="exact"/>
              <w:jc w:val="both"/>
              <w:rPr>
                <w:rFonts w:eastAsia="宋体"/>
                <w:sz w:val="20"/>
                <w:szCs w:val="20"/>
              </w:rPr>
            </w:pPr>
            <w:r>
              <w:rPr>
                <w:rFonts w:eastAsia="宋体"/>
                <w:sz w:val="20"/>
                <w:szCs w:val="20"/>
              </w:rPr>
              <w:t>The frequency gap of PRS RE between PFLs is the multiple of</w:t>
            </w:r>
            <w:r>
              <w:rPr>
                <w:rFonts w:eastAsia="宋体"/>
                <w:sz w:val="20"/>
                <w:szCs w:val="20"/>
              </w:rPr>
              <w:t xml:space="preserve"> comb size and SCS</w:t>
            </w:r>
          </w:p>
          <w:p w:rsidR="00F25905" w:rsidRDefault="002F0149">
            <w:pPr>
              <w:numPr>
                <w:ilvl w:val="2"/>
                <w:numId w:val="10"/>
              </w:numPr>
              <w:snapToGrid w:val="0"/>
              <w:spacing w:after="120" w:line="260" w:lineRule="exact"/>
              <w:jc w:val="both"/>
              <w:rPr>
                <w:rFonts w:eastAsia="宋体"/>
                <w:sz w:val="20"/>
                <w:szCs w:val="20"/>
              </w:rPr>
            </w:pPr>
            <w:r>
              <w:rPr>
                <w:rFonts w:eastAsia="宋体"/>
                <w:sz w:val="20"/>
                <w:szCs w:val="20"/>
              </w:rPr>
              <w:t>How to maintain contiguous PRS pattern can be up to the implementation</w:t>
            </w:r>
          </w:p>
          <w:p w:rsidR="00F25905" w:rsidRDefault="002F0149">
            <w:pPr>
              <w:numPr>
                <w:ilvl w:val="0"/>
                <w:numId w:val="10"/>
              </w:numPr>
              <w:snapToGrid w:val="0"/>
              <w:spacing w:after="120" w:line="260" w:lineRule="exact"/>
              <w:jc w:val="both"/>
              <w:rPr>
                <w:rFonts w:eastAsia="宋体"/>
                <w:sz w:val="20"/>
                <w:szCs w:val="20"/>
              </w:rPr>
            </w:pPr>
            <w:r>
              <w:rPr>
                <w:rFonts w:eastAsia="宋体"/>
                <w:sz w:val="20"/>
                <w:szCs w:val="20"/>
              </w:rPr>
              <w:t>Phase/timing continuity between PFLs can be up to RAN4</w:t>
            </w:r>
          </w:p>
          <w:p w:rsidR="00F25905" w:rsidRDefault="00F25905">
            <w:pPr>
              <w:snapToGrid w:val="0"/>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Ericsson</w:t>
            </w:r>
          </w:p>
        </w:tc>
        <w:tc>
          <w:tcPr>
            <w:tcW w:w="8221" w:type="dxa"/>
          </w:tcPr>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gNB can indicate to LMF one gNB Tx TEG ID for the PRS in just one of the two or three</w:t>
            </w:r>
            <w:r>
              <w:rPr>
                <w:rFonts w:ascii="Times New Roman" w:hAnsi="Times New Roman" w:cs="Times New Roman"/>
                <w:b w:val="0"/>
                <w:sz w:val="20"/>
                <w:szCs w:val="20"/>
              </w:rPr>
              <w:t xml:space="preserve"> PFLs that can be aggregated. It is understood that the same Tx TEG ID applies to all aggregated PFLs.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lastRenderedPageBreak/>
              <w:t>In order to indicate that a joint measurement across PRSs in two or three different aggregated PFLs have Rx timing error difference within a c</w:t>
            </w:r>
            <w:r>
              <w:rPr>
                <w:rFonts w:ascii="Times New Roman" w:hAnsi="Times New Roman" w:cs="Times New Roman"/>
                <w:b w:val="0"/>
                <w:sz w:val="20"/>
                <w:szCs w:val="20"/>
              </w:rPr>
              <w:t>ertain margin, the UE indicates to LMF one UE Rx TEG ID for the joint measurement performed across the PRSs in two or three different aggregated PFLs.</w:t>
            </w:r>
          </w:p>
          <w:p w:rsidR="00F25905" w:rsidRDefault="00F25905">
            <w:pPr>
              <w:pStyle w:val="Proposal"/>
              <w:snapToGrid w:val="0"/>
              <w:spacing w:after="0"/>
              <w:rPr>
                <w:rFonts w:ascii="Times New Roman" w:hAnsi="Times New Roman" w:cs="Times New Roman"/>
                <w:b w:val="0"/>
                <w:bCs w:val="0"/>
                <w:iCs/>
                <w:sz w:val="20"/>
                <w:szCs w:val="20"/>
              </w:rPr>
            </w:pP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3</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the</w:t>
            </w:r>
            <w:r>
              <w:rPr>
                <w:rFonts w:ascii="Times New Roman" w:hAnsi="Times New Roman" w:cs="Times New Roman"/>
                <w:b w:val="0"/>
                <w:sz w:val="20"/>
                <w:szCs w:val="20"/>
              </w:rPr>
              <w:t xml:space="preserve"> same periodicity, same slot offset, same muting pattern and </w:t>
            </w:r>
            <w:r>
              <w:rPr>
                <w:rFonts w:ascii="Times New Roman" w:hAnsi="Times New Roman" w:cs="Times New Roman"/>
                <w:b w:val="0"/>
                <w:iCs/>
                <w:sz w:val="20"/>
                <w:szCs w:val="20"/>
              </w:rPr>
              <w:t>NR-DL-PRS-SFN0-Offset</w:t>
            </w:r>
            <w:r>
              <w:rPr>
                <w:rFonts w:ascii="Times New Roman" w:hAnsi="Times New Roman" w:cs="Times New Roman"/>
                <w:b w:val="0"/>
                <w:sz w:val="20"/>
                <w:szCs w:val="20"/>
              </w:rPr>
              <w:t xml:space="preserve"> are assumed.</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4</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constraints on same number of PRS resour</w:t>
            </w:r>
            <w:r>
              <w:rPr>
                <w:rFonts w:ascii="Times New Roman" w:hAnsi="Times New Roman" w:cs="Times New Roman"/>
                <w:b w:val="0"/>
                <w:sz w:val="20"/>
                <w:szCs w:val="20"/>
              </w:rPr>
              <w:t>ce sets and resources for a TRP across the aggregated PFLs.</w:t>
            </w:r>
          </w:p>
          <w:p w:rsidR="00F25905" w:rsidRDefault="00F25905">
            <w:pPr>
              <w:pStyle w:val="Proposal"/>
              <w:snapToGrid w:val="0"/>
              <w:spacing w:after="0"/>
              <w:rPr>
                <w:rFonts w:ascii="Times New Roman" w:hAnsi="Times New Roman" w:cs="Times New Roman"/>
                <w:b w:val="0"/>
                <w:bCs w:val="0"/>
                <w:iCs/>
                <w:sz w:val="20"/>
                <w:szCs w:val="20"/>
              </w:rPr>
            </w:pPr>
          </w:p>
          <w:p w:rsidR="00F25905" w:rsidRDefault="002F0149">
            <w:pPr>
              <w:pStyle w:val="Proposal"/>
              <w:snapToGrid w:val="0"/>
              <w:spacing w:after="0"/>
              <w:rPr>
                <w:rFonts w:ascii="Times New Roman" w:hAnsi="Times New Roman" w:cs="Times New Roman"/>
                <w:b w:val="0"/>
                <w:bCs w:val="0"/>
                <w:iCs/>
                <w:sz w:val="20"/>
                <w:szCs w:val="20"/>
              </w:rPr>
            </w:pPr>
            <w:r>
              <w:rPr>
                <w:rFonts w:ascii="Times New Roman" w:hAnsi="Times New Roman" w:cs="Times New Roman"/>
                <w:b w:val="0"/>
                <w:bCs w:val="0"/>
                <w:iCs/>
                <w:sz w:val="20"/>
                <w:szCs w:val="20"/>
              </w:rPr>
              <w:t>Proposal 5</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the UE expects the PRS pattern across the aggregated bandwidths to be contiguous.</w:t>
            </w: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Nokia</w:t>
            </w:r>
          </w:p>
        </w:tc>
        <w:tc>
          <w:tcPr>
            <w:tcW w:w="8221" w:type="dxa"/>
          </w:tcPr>
          <w:p w:rsidR="00F25905" w:rsidRDefault="002F0149">
            <w:pPr>
              <w:snapToGrid w:val="0"/>
              <w:rPr>
                <w:sz w:val="20"/>
                <w:szCs w:val="20"/>
              </w:rPr>
            </w:pPr>
            <w:r>
              <w:rPr>
                <w:bCs/>
                <w:sz w:val="20"/>
                <w:szCs w:val="20"/>
              </w:rPr>
              <w:t>Propo</w:t>
            </w:r>
            <w:r>
              <w:rPr>
                <w:bCs/>
                <w:sz w:val="20"/>
                <w:szCs w:val="20"/>
              </w:rPr>
              <w:t>sal 1:</w:t>
            </w:r>
            <w:r>
              <w:rPr>
                <w:sz w:val="20"/>
                <w:szCs w:val="20"/>
              </w:rPr>
              <w:t xml:space="preserve"> RAN1 does not support the configuration restriction on the same number of PRS resource sets and PRS resources for a TRP.</w:t>
            </w:r>
          </w:p>
          <w:p w:rsidR="00F25905" w:rsidRDefault="002F0149">
            <w:pPr>
              <w:snapToGrid w:val="0"/>
              <w:rPr>
                <w:sz w:val="20"/>
                <w:szCs w:val="20"/>
              </w:rPr>
            </w:pPr>
            <w:r>
              <w:rPr>
                <w:bCs/>
                <w:sz w:val="20"/>
                <w:szCs w:val="20"/>
              </w:rPr>
              <w:t>Proposal 16:</w:t>
            </w:r>
            <w:r>
              <w:rPr>
                <w:sz w:val="20"/>
                <w:szCs w:val="20"/>
              </w:rPr>
              <w:t xml:space="preserve"> RAN1 should consider introducing TEG concept across PFL to provide the same Tx TEG information on the PRS resources</w:t>
            </w:r>
            <w:r>
              <w:rPr>
                <w:sz w:val="20"/>
                <w:szCs w:val="20"/>
              </w:rPr>
              <w:t xml:space="preserve"> transmitted from different PFLs.</w:t>
            </w:r>
          </w:p>
          <w:p w:rsidR="00F25905" w:rsidRDefault="002F0149">
            <w:pPr>
              <w:pStyle w:val="35"/>
              <w:numPr>
                <w:ilvl w:val="0"/>
                <w:numId w:val="11"/>
              </w:numPr>
              <w:overflowPunct w:val="0"/>
              <w:autoSpaceDE w:val="0"/>
              <w:adjustRightInd w:val="0"/>
              <w:snapToGrid w:val="0"/>
              <w:spacing w:after="0"/>
              <w:jc w:val="left"/>
              <w:textAlignment w:val="baseline"/>
              <w:rPr>
                <w:sz w:val="20"/>
                <w:szCs w:val="20"/>
              </w:rPr>
            </w:pPr>
            <w:r>
              <w:rPr>
                <w:sz w:val="20"/>
                <w:szCs w:val="20"/>
              </w:rPr>
              <w:t>Note: The same TEG ID in the different PFLs does not mean the same TEG as the timing error is affected by the frequency.</w:t>
            </w:r>
          </w:p>
          <w:p w:rsidR="00F25905" w:rsidRDefault="00F25905">
            <w:pPr>
              <w:pStyle w:val="Proposal"/>
              <w:snapToGrid w:val="0"/>
              <w:spacing w:after="0"/>
              <w:rPr>
                <w:rFonts w:ascii="Times New Roman" w:hAnsi="Times New Roman" w:cs="Times New Roman"/>
                <w:b w:val="0"/>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snapToGrid w:val="0"/>
              <w:spacing w:before="240"/>
              <w:jc w:val="both"/>
              <w:rPr>
                <w:sz w:val="20"/>
                <w:szCs w:val="20"/>
              </w:rPr>
            </w:pPr>
            <w:r>
              <w:rPr>
                <w:sz w:val="20"/>
                <w:szCs w:val="20"/>
              </w:rPr>
              <w:t>Proposal 2</w:t>
            </w:r>
          </w:p>
          <w:p w:rsidR="00F25905" w:rsidRDefault="002F0149">
            <w:pPr>
              <w:numPr>
                <w:ilvl w:val="0"/>
                <w:numId w:val="12"/>
              </w:numPr>
              <w:overflowPunct w:val="0"/>
              <w:autoSpaceDE w:val="0"/>
              <w:adjustRightInd w:val="0"/>
              <w:snapToGrid w:val="0"/>
              <w:spacing w:before="60"/>
              <w:ind w:left="288" w:hanging="288"/>
              <w:jc w:val="both"/>
              <w:textAlignment w:val="baseline"/>
              <w:rPr>
                <w:iCs/>
                <w:sz w:val="20"/>
                <w:szCs w:val="20"/>
              </w:rPr>
            </w:pPr>
            <w:r>
              <w:rPr>
                <w:iCs/>
                <w:sz w:val="20"/>
                <w:szCs w:val="20"/>
              </w:rPr>
              <w:t xml:space="preserve">To enable DL PRS bandwidth aggregation, the following conditions should be </w:t>
            </w:r>
            <w:r>
              <w:rPr>
                <w:iCs/>
                <w:sz w:val="20"/>
                <w:szCs w:val="20"/>
              </w:rPr>
              <w:t>satisfied</w:t>
            </w:r>
          </w:p>
          <w:p w:rsidR="00F25905" w:rsidRDefault="002F0149">
            <w:pPr>
              <w:numPr>
                <w:ilvl w:val="0"/>
                <w:numId w:val="13"/>
              </w:numPr>
              <w:overflowPunct w:val="0"/>
              <w:autoSpaceDE w:val="0"/>
              <w:adjustRightInd w:val="0"/>
              <w:snapToGrid w:val="0"/>
              <w:spacing w:before="60"/>
              <w:jc w:val="both"/>
              <w:textAlignment w:val="baseline"/>
              <w:rPr>
                <w:iCs/>
                <w:sz w:val="20"/>
                <w:szCs w:val="20"/>
              </w:rPr>
            </w:pPr>
            <w:r>
              <w:rPr>
                <w:iCs/>
                <w:sz w:val="20"/>
                <w:szCs w:val="20"/>
              </w:rPr>
              <w:t>Same periodicity and slot offset</w:t>
            </w:r>
          </w:p>
          <w:p w:rsidR="00F25905" w:rsidRDefault="002F0149">
            <w:pPr>
              <w:numPr>
                <w:ilvl w:val="0"/>
                <w:numId w:val="13"/>
              </w:numPr>
              <w:overflowPunct w:val="0"/>
              <w:autoSpaceDE w:val="0"/>
              <w:adjustRightInd w:val="0"/>
              <w:snapToGrid w:val="0"/>
              <w:spacing w:before="60"/>
              <w:jc w:val="both"/>
              <w:textAlignment w:val="baseline"/>
              <w:rPr>
                <w:iCs/>
                <w:sz w:val="20"/>
                <w:szCs w:val="20"/>
              </w:rPr>
            </w:pPr>
            <w:r>
              <w:rPr>
                <w:iCs/>
                <w:sz w:val="20"/>
                <w:szCs w:val="20"/>
              </w:rPr>
              <w:t>Same muting pattern</w:t>
            </w:r>
          </w:p>
          <w:p w:rsidR="00F25905" w:rsidRDefault="002F0149">
            <w:pPr>
              <w:numPr>
                <w:ilvl w:val="0"/>
                <w:numId w:val="13"/>
              </w:numPr>
              <w:overflowPunct w:val="0"/>
              <w:autoSpaceDE w:val="0"/>
              <w:adjustRightInd w:val="0"/>
              <w:snapToGrid w:val="0"/>
              <w:spacing w:before="60"/>
              <w:jc w:val="both"/>
              <w:textAlignment w:val="baseline"/>
              <w:rPr>
                <w:iCs/>
                <w:sz w:val="20"/>
                <w:szCs w:val="20"/>
              </w:rPr>
            </w:pPr>
            <w:r>
              <w:rPr>
                <w:iCs/>
                <w:sz w:val="20"/>
                <w:szCs w:val="20"/>
              </w:rPr>
              <w:t xml:space="preserve">Same </w:t>
            </w:r>
            <w:r>
              <w:rPr>
                <w:sz w:val="20"/>
                <w:szCs w:val="20"/>
              </w:rPr>
              <w:t>NR-DL-PRS-SFN0-Offset</w:t>
            </w:r>
          </w:p>
          <w:p w:rsidR="00F25905" w:rsidRDefault="002F0149">
            <w:pPr>
              <w:numPr>
                <w:ilvl w:val="0"/>
                <w:numId w:val="13"/>
              </w:numPr>
              <w:overflowPunct w:val="0"/>
              <w:autoSpaceDE w:val="0"/>
              <w:adjustRightInd w:val="0"/>
              <w:snapToGrid w:val="0"/>
              <w:spacing w:before="60"/>
              <w:jc w:val="both"/>
              <w:textAlignment w:val="baseline"/>
              <w:rPr>
                <w:iCs/>
                <w:sz w:val="20"/>
                <w:szCs w:val="20"/>
              </w:rPr>
            </w:pPr>
            <w:r>
              <w:rPr>
                <w:iCs/>
                <w:sz w:val="20"/>
                <w:szCs w:val="20"/>
              </w:rPr>
              <w:t>Same number of PRS resources in a PRS resource set for a TRP</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rFonts w:eastAsiaTheme="minorEastAsia"/>
                <w:sz w:val="20"/>
                <w:szCs w:val="20"/>
                <w:lang w:val="en-GB"/>
              </w:rPr>
              <w:t>CATT</w:t>
            </w:r>
          </w:p>
        </w:tc>
        <w:tc>
          <w:tcPr>
            <w:tcW w:w="8221" w:type="dxa"/>
          </w:tcPr>
          <w:p w:rsidR="00F25905" w:rsidRDefault="002F0149">
            <w:pPr>
              <w:snapToGrid w:val="0"/>
              <w:spacing w:after="120"/>
              <w:jc w:val="both"/>
              <w:rPr>
                <w:bCs/>
                <w:sz w:val="20"/>
                <w:szCs w:val="20"/>
              </w:rPr>
            </w:pPr>
            <w:r>
              <w:rPr>
                <w:bCs/>
                <w:sz w:val="20"/>
                <w:szCs w:val="20"/>
              </w:rPr>
              <w:t>Proposal 1: Adopt the following modifications to the agreement made in RAN1#112:</w:t>
            </w:r>
          </w:p>
          <w:p w:rsidR="00F25905" w:rsidRDefault="002F0149">
            <w:pPr>
              <w:snapToGrid w:val="0"/>
              <w:spacing w:after="12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In the same slot, in same symbols, by the same TRP associ</w:t>
            </w:r>
            <w:r>
              <w:rPr>
                <w:rFonts w:eastAsia="宋体"/>
                <w:sz w:val="20"/>
                <w:szCs w:val="20"/>
              </w:rPr>
              <w:t xml:space="preserve">ated with the same ARP, from the same RF chain (i.e. the same antenna), this implies </w:t>
            </w:r>
          </w:p>
          <w:p w:rsidR="00F25905" w:rsidRDefault="002F0149">
            <w:pPr>
              <w:numPr>
                <w:ilvl w:val="1"/>
                <w:numId w:val="14"/>
              </w:numPr>
              <w:snapToGrid w:val="0"/>
              <w:spacing w:before="100" w:beforeAutospacing="1"/>
              <w:contextualSpacing/>
              <w:jc w:val="both"/>
              <w:rPr>
                <w:rFonts w:eastAsia="宋体"/>
                <w:sz w:val="20"/>
                <w:szCs w:val="20"/>
              </w:rPr>
            </w:pPr>
            <w:r>
              <w:rPr>
                <w:strike/>
                <w:color w:val="FF0000"/>
                <w:sz w:val="20"/>
                <w:szCs w:val="20"/>
              </w:rPr>
              <w:t>FFS:</w:t>
            </w:r>
            <w:r>
              <w:rPr>
                <w:color w:val="FF0000"/>
                <w:sz w:val="20"/>
                <w:szCs w:val="20"/>
              </w:rPr>
              <w:t xml:space="preserve"> </w:t>
            </w:r>
            <w:r>
              <w:rPr>
                <w:sz w:val="20"/>
                <w:szCs w:val="20"/>
              </w:rPr>
              <w:t>The same gNB Tx TEG and the same UE Rx TEG</w:t>
            </w:r>
            <w:r>
              <w:rPr>
                <w:strike/>
                <w:color w:val="FF0000"/>
                <w:sz w:val="20"/>
                <w:szCs w:val="20"/>
              </w:rPr>
              <w:t>, the maximum TX timing error margin</w:t>
            </w:r>
          </w:p>
          <w:p w:rsidR="00F25905" w:rsidRDefault="002F0149">
            <w:pPr>
              <w:numPr>
                <w:ilvl w:val="1"/>
                <w:numId w:val="14"/>
              </w:numPr>
              <w:snapToGrid w:val="0"/>
              <w:spacing w:before="100" w:beforeAutospacing="1"/>
              <w:contextualSpacing/>
              <w:jc w:val="both"/>
              <w:rPr>
                <w:rFonts w:eastAsia="宋体"/>
                <w:sz w:val="20"/>
                <w:szCs w:val="20"/>
              </w:rPr>
            </w:pPr>
            <w:r>
              <w:rPr>
                <w:rFonts w:eastAsia="宋体"/>
                <w:sz w:val="20"/>
                <w:szCs w:val="20"/>
              </w:rPr>
              <w:t>The same QCL</w:t>
            </w:r>
          </w:p>
          <w:p w:rsidR="00F25905" w:rsidRDefault="002F0149">
            <w:pPr>
              <w:numPr>
                <w:ilvl w:val="0"/>
                <w:numId w:val="14"/>
              </w:numPr>
              <w:snapToGrid w:val="0"/>
              <w:spacing w:before="100" w:beforeAutospacing="1"/>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rsidR="00F25905" w:rsidRDefault="002F0149">
            <w:pPr>
              <w:numPr>
                <w:ilvl w:val="0"/>
                <w:numId w:val="14"/>
              </w:numPr>
              <w:snapToGrid w:val="0"/>
              <w:spacing w:before="100" w:beforeAutospacing="1"/>
              <w:contextualSpacing/>
              <w:jc w:val="both"/>
              <w:rPr>
                <w:rFonts w:eastAsia="宋体"/>
                <w:sz w:val="20"/>
                <w:szCs w:val="20"/>
              </w:rPr>
            </w:pPr>
            <w:r>
              <w:rPr>
                <w:strike/>
                <w:color w:val="FF0000"/>
                <w:sz w:val="20"/>
                <w:szCs w:val="20"/>
              </w:rPr>
              <w:t>FFS: the</w:t>
            </w:r>
            <w:r>
              <w:rPr>
                <w:color w:val="FF0000"/>
                <w:sz w:val="20"/>
                <w:szCs w:val="20"/>
              </w:rPr>
              <w:t xml:space="preserve"> </w:t>
            </w:r>
            <w:r>
              <w:rPr>
                <w:rFonts w:eastAsia="宋体"/>
                <w:color w:val="FF0000"/>
                <w:sz w:val="20"/>
                <w:szCs w:val="20"/>
              </w:rPr>
              <w:t>T</w:t>
            </w:r>
            <w:r>
              <w:rPr>
                <w:color w:val="FF0000"/>
                <w:sz w:val="20"/>
                <w:szCs w:val="20"/>
              </w:rPr>
              <w:t xml:space="preserve">he </w:t>
            </w:r>
            <w:r>
              <w:rPr>
                <w:sz w:val="20"/>
                <w:szCs w:val="20"/>
              </w:rPr>
              <w:t>same periodicity and slot offset</w:t>
            </w:r>
          </w:p>
          <w:p w:rsidR="00F25905" w:rsidRDefault="002F0149">
            <w:pPr>
              <w:pStyle w:val="43"/>
              <w:numPr>
                <w:ilvl w:val="1"/>
                <w:numId w:val="14"/>
              </w:numPr>
              <w:snapToGrid w:val="0"/>
              <w:spacing w:after="180"/>
              <w:ind w:leftChars="0"/>
              <w:rPr>
                <w:rFonts w:ascii="Times New Roman" w:eastAsia="宋体" w:hAnsi="Times New Roman"/>
                <w:color w:val="FF0000"/>
                <w:sz w:val="20"/>
                <w:szCs w:val="20"/>
                <w:u w:val="single"/>
              </w:rPr>
            </w:pPr>
            <w:r>
              <w:rPr>
                <w:rFonts w:ascii="Times New Roman" w:eastAsia="宋体" w:hAnsi="Times New Roman"/>
                <w:color w:val="FF0000"/>
                <w:sz w:val="20"/>
                <w:szCs w:val="20"/>
                <w:u w:val="single"/>
              </w:rPr>
              <w:lastRenderedPageBreak/>
              <w:t xml:space="preserve">Note: This does not imply the PRS resources in PFLs have to be configured with the same periodicity and slot offset. </w:t>
            </w:r>
          </w:p>
          <w:p w:rsidR="00F25905" w:rsidRDefault="002F0149">
            <w:pPr>
              <w:numPr>
                <w:ilvl w:val="0"/>
                <w:numId w:val="14"/>
              </w:numPr>
              <w:snapToGrid w:val="0"/>
              <w:spacing w:before="100" w:beforeAutospacing="1"/>
              <w:contextualSpacing/>
              <w:jc w:val="both"/>
              <w:rPr>
                <w:rFonts w:eastAsia="宋体"/>
                <w:sz w:val="20"/>
                <w:szCs w:val="20"/>
              </w:rPr>
            </w:pPr>
            <w:r>
              <w:rPr>
                <w:strike/>
                <w:color w:val="FF0000"/>
                <w:sz w:val="20"/>
                <w:szCs w:val="20"/>
              </w:rPr>
              <w:t>FFS</w:t>
            </w:r>
            <w:r>
              <w:rPr>
                <w:color w:val="FF0000"/>
                <w:sz w:val="20"/>
                <w:szCs w:val="20"/>
              </w:rPr>
              <w:t xml:space="preserve"> </w:t>
            </w:r>
            <w:r>
              <w:rPr>
                <w:color w:val="FF0000"/>
                <w:sz w:val="20"/>
                <w:szCs w:val="20"/>
                <w:u w:val="single"/>
              </w:rPr>
              <w:t xml:space="preserve">The same or </w:t>
            </w:r>
            <w:r>
              <w:rPr>
                <w:sz w:val="20"/>
                <w:szCs w:val="20"/>
                <w:u w:val="single"/>
              </w:rPr>
              <w:t>different</w:t>
            </w:r>
            <w:r>
              <w:rPr>
                <w:sz w:val="20"/>
                <w:szCs w:val="20"/>
              </w:rPr>
              <w:t xml:space="preserve"> muting pattern</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 xml:space="preserve">The same numerology, i.e. the </w:t>
            </w:r>
            <w:r>
              <w:rPr>
                <w:rFonts w:eastAsia="宋体"/>
                <w:sz w:val="20"/>
                <w:szCs w:val="20"/>
              </w:rPr>
              <w:t>same CP and SCS</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The same or different bandwidths</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The same comb size</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sz w:val="20"/>
                <w:szCs w:val="20"/>
              </w:rPr>
              <w:t xml:space="preserve">The same or different number of PRS resource sets and resources configured in different PFLs for a TRP </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The same power per subcarrier</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sz w:val="20"/>
                <w:szCs w:val="20"/>
              </w:rPr>
              <w:t xml:space="preserve"> the</w:t>
            </w:r>
            <w:r>
              <w:rPr>
                <w:sz w:val="20"/>
                <w:szCs w:val="20"/>
              </w:rPr>
              <w:t xml:space="preserve"> same NR-DL-PRS-SFN0-Offset </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Aggregated P</w:t>
            </w:r>
            <w:r>
              <w:rPr>
                <w:rFonts w:eastAsia="宋体"/>
                <w:sz w:val="20"/>
                <w:szCs w:val="20"/>
              </w:rPr>
              <w:t>FLs are configured on the same aligned numerology grid</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rsidR="00F25905" w:rsidRDefault="002F0149">
            <w:pPr>
              <w:numPr>
                <w:ilvl w:val="0"/>
                <w:numId w:val="14"/>
              </w:numPr>
              <w:snapToGrid w:val="0"/>
              <w:spacing w:before="100" w:beforeAutospacing="1"/>
              <w:contextualSpacing/>
              <w:jc w:val="both"/>
              <w:rPr>
                <w:rFonts w:eastAsia="宋体"/>
                <w:sz w:val="20"/>
                <w:szCs w:val="20"/>
              </w:rPr>
            </w:pPr>
            <w:r>
              <w:rPr>
                <w:rFonts w:eastAsia="宋体"/>
                <w:sz w:val="20"/>
                <w:szCs w:val="20"/>
              </w:rPr>
              <w:t>Phase conti</w:t>
            </w:r>
            <w:r>
              <w:rPr>
                <w:rFonts w:eastAsia="宋体"/>
                <w:sz w:val="20"/>
                <w:szCs w:val="20"/>
              </w:rPr>
              <w:t>nuity between aggregated PFLs</w:t>
            </w:r>
          </w:p>
          <w:p w:rsidR="00F25905" w:rsidRDefault="00F25905">
            <w:pPr>
              <w:snapToGrid w:val="0"/>
              <w:spacing w:after="120"/>
              <w:rPr>
                <w:sz w:val="20"/>
                <w:szCs w:val="20"/>
              </w:rPr>
            </w:pPr>
          </w:p>
        </w:tc>
      </w:tr>
      <w:tr w:rsidR="00F25905">
        <w:tc>
          <w:tcPr>
            <w:tcW w:w="1129" w:type="dxa"/>
          </w:tcPr>
          <w:p w:rsidR="00F25905" w:rsidRDefault="002F0149">
            <w:pPr>
              <w:tabs>
                <w:tab w:val="left" w:pos="1276"/>
              </w:tabs>
              <w:snapToGrid w:val="0"/>
              <w:rPr>
                <w:rFonts w:eastAsiaTheme="minorEastAsia"/>
                <w:sz w:val="20"/>
                <w:szCs w:val="20"/>
                <w:lang w:val="en-GB"/>
              </w:rPr>
            </w:pPr>
            <w:r>
              <w:rPr>
                <w:rFonts w:eastAsiaTheme="minorEastAsia"/>
                <w:sz w:val="20"/>
                <w:szCs w:val="20"/>
                <w:lang w:val="en-GB"/>
              </w:rPr>
              <w:lastRenderedPageBreak/>
              <w:t>MTK</w:t>
            </w:r>
          </w:p>
        </w:tc>
        <w:tc>
          <w:tcPr>
            <w:tcW w:w="8221" w:type="dxa"/>
          </w:tcPr>
          <w:p w:rsidR="00F25905" w:rsidRDefault="002F0149">
            <w:pPr>
              <w:snapToGrid w:val="0"/>
              <w:jc w:val="both"/>
              <w:rPr>
                <w:sz w:val="20"/>
                <w:szCs w:val="20"/>
              </w:rPr>
            </w:pPr>
            <w:r>
              <w:rPr>
                <w:bCs/>
                <w:sz w:val="20"/>
                <w:szCs w:val="20"/>
              </w:rPr>
              <w:t>Proposal 3-1</w:t>
            </w:r>
            <w:r>
              <w:rPr>
                <w:sz w:val="20"/>
                <w:szCs w:val="20"/>
              </w:rPr>
              <w:t>: The DL-PRS RE offset in each CC is up to NW configuration</w:t>
            </w:r>
          </w:p>
          <w:p w:rsidR="00F25905" w:rsidRDefault="002F0149">
            <w:pPr>
              <w:snapToGrid w:val="0"/>
              <w:jc w:val="both"/>
              <w:rPr>
                <w:sz w:val="20"/>
                <w:szCs w:val="20"/>
              </w:rPr>
            </w:pPr>
            <w:r>
              <w:rPr>
                <w:sz w:val="20"/>
                <w:szCs w:val="20"/>
              </w:rPr>
              <w:t xml:space="preserve"> </w:t>
            </w:r>
          </w:p>
          <w:p w:rsidR="00F25905" w:rsidRDefault="002F0149">
            <w:pPr>
              <w:snapToGrid w:val="0"/>
              <w:jc w:val="both"/>
              <w:rPr>
                <w:sz w:val="20"/>
                <w:szCs w:val="20"/>
              </w:rPr>
            </w:pPr>
            <w:r>
              <w:rPr>
                <w:bCs/>
                <w:sz w:val="20"/>
                <w:szCs w:val="20"/>
              </w:rPr>
              <w:t>Proposal 3-2</w:t>
            </w:r>
            <w:r>
              <w:rPr>
                <w:sz w:val="20"/>
                <w:szCs w:val="20"/>
              </w:rPr>
              <w:t>: The starting DL-PRS in each PFL is aligned with the RB boundary so that a common point A to generate a single pseudo random sequence</w:t>
            </w:r>
            <w:r>
              <w:rPr>
                <w:sz w:val="20"/>
                <w:szCs w:val="20"/>
              </w:rPr>
              <w:t xml:space="preserve"> for multiple PFLs could be realized</w:t>
            </w:r>
          </w:p>
          <w:p w:rsidR="00F25905" w:rsidRDefault="002F0149">
            <w:pPr>
              <w:snapToGrid w:val="0"/>
              <w:jc w:val="both"/>
              <w:rPr>
                <w:sz w:val="20"/>
                <w:szCs w:val="20"/>
              </w:rPr>
            </w:pPr>
            <w:r>
              <w:rPr>
                <w:sz w:val="20"/>
                <w:szCs w:val="20"/>
              </w:rPr>
              <w:t xml:space="preserve"> </w:t>
            </w:r>
          </w:p>
          <w:p w:rsidR="00F25905" w:rsidRDefault="002F0149">
            <w:pPr>
              <w:snapToGrid w:val="0"/>
              <w:jc w:val="both"/>
              <w:rPr>
                <w:sz w:val="20"/>
                <w:szCs w:val="20"/>
              </w:rPr>
            </w:pPr>
            <w:r>
              <w:rPr>
                <w:bCs/>
                <w:sz w:val="20"/>
                <w:szCs w:val="20"/>
              </w:rPr>
              <w:t>Proposal 3-3</w:t>
            </w:r>
            <w:r>
              <w:rPr>
                <w:sz w:val="20"/>
                <w:szCs w:val="20"/>
              </w:rPr>
              <w:t>: the reference signal sequence maps to the DL-PRS locations in each symbol, and the DL-PRS locations are derived based on the comb size as the step size and an offset as a starting frequency point. Within</w:t>
            </w:r>
            <w:r>
              <w:rPr>
                <w:sz w:val="20"/>
                <w:szCs w:val="20"/>
              </w:rPr>
              <w:t xml:space="preserve"> the guard band, the DL-PRS locations are also assumed, but the DL-PRS are not actually transmitted </w:t>
            </w:r>
          </w:p>
          <w:p w:rsidR="00F25905" w:rsidRDefault="00F25905">
            <w:pPr>
              <w:snapToGrid w:val="0"/>
              <w:spacing w:after="120"/>
              <w:jc w:val="both"/>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ind w:firstLine="231"/>
              <w:rPr>
                <w:sz w:val="20"/>
                <w:szCs w:val="20"/>
              </w:rPr>
            </w:pPr>
            <w:r>
              <w:rPr>
                <w:sz w:val="20"/>
                <w:szCs w:val="20"/>
              </w:rPr>
              <w:t>Proposal 1: To maintain contiguous PRS/SRS pattern across aggregated bandwidths, the start point of the aggregated PFL/CC should be further discu</w:t>
            </w:r>
            <w:r>
              <w:rPr>
                <w:sz w:val="20"/>
                <w:szCs w:val="20"/>
              </w:rPr>
              <w:t>ssed;</w:t>
            </w:r>
          </w:p>
          <w:p w:rsidR="00F25905" w:rsidRDefault="002F0149">
            <w:pPr>
              <w:snapToGrid w:val="0"/>
              <w:ind w:firstLine="231"/>
              <w:rPr>
                <w:sz w:val="20"/>
                <w:szCs w:val="20"/>
              </w:rPr>
            </w:pPr>
            <w:r>
              <w:rPr>
                <w:sz w:val="20"/>
                <w:szCs w:val="20"/>
              </w:rPr>
              <w:t>Proposal 5: To enable bandwidth aggregation between PRS/SRS in two or three different PFLs/CCs, a single FFT size, same periodicity and slot offset should also be satisfied.</w:t>
            </w:r>
          </w:p>
        </w:tc>
      </w:tr>
      <w:tr w:rsidR="00F25905">
        <w:tc>
          <w:tcPr>
            <w:tcW w:w="1129" w:type="dxa"/>
          </w:tcPr>
          <w:p w:rsidR="00F25905" w:rsidRDefault="002F0149">
            <w:pPr>
              <w:tabs>
                <w:tab w:val="left" w:pos="1276"/>
              </w:tabs>
              <w:snapToGrid w:val="0"/>
              <w:rPr>
                <w:sz w:val="20"/>
                <w:szCs w:val="20"/>
                <w:lang w:val="en-GB"/>
              </w:rPr>
            </w:pPr>
            <w:r>
              <w:rPr>
                <w:sz w:val="20"/>
                <w:szCs w:val="20"/>
                <w:lang w:val="en-GB"/>
              </w:rPr>
              <w:t>CMCC</w:t>
            </w:r>
          </w:p>
        </w:tc>
        <w:tc>
          <w:tcPr>
            <w:tcW w:w="8221" w:type="dxa"/>
          </w:tcPr>
          <w:p w:rsidR="00F25905" w:rsidRDefault="002F0149">
            <w:pPr>
              <w:pStyle w:val="3GPPText"/>
              <w:snapToGrid w:val="0"/>
              <w:rPr>
                <w:bCs/>
                <w:sz w:val="20"/>
                <w:szCs w:val="20"/>
              </w:rPr>
            </w:pPr>
            <w:r>
              <w:rPr>
                <w:bCs/>
                <w:sz w:val="20"/>
                <w:szCs w:val="20"/>
              </w:rPr>
              <w:t xml:space="preserve">Proposal 1: To enable PRS bandwidth aggregation between PRS in two or </w:t>
            </w:r>
            <w:r>
              <w:rPr>
                <w:bCs/>
                <w:sz w:val="20"/>
                <w:szCs w:val="20"/>
              </w:rPr>
              <w:t>three different PFLs, the following conditions should be further satisfied for the aggregated PRS resources from a TRP across the aggregated PFLs:</w:t>
            </w:r>
          </w:p>
          <w:p w:rsidR="00F25905" w:rsidRDefault="002F0149">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periodicity and slot offset</w:t>
            </w:r>
          </w:p>
          <w:p w:rsidR="00F25905" w:rsidRDefault="002F0149">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muting pattern</w:t>
            </w:r>
          </w:p>
          <w:p w:rsidR="00F25905" w:rsidRDefault="002F0149">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 xml:space="preserve">The same number of PRS resources per linked </w:t>
            </w:r>
            <w:r>
              <w:rPr>
                <w:bCs/>
                <w:sz w:val="20"/>
                <w:szCs w:val="20"/>
              </w:rPr>
              <w:t>resource set for a TRP</w:t>
            </w:r>
          </w:p>
          <w:p w:rsidR="00F25905" w:rsidRDefault="002F0149">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 xml:space="preserve">The same </w:t>
            </w:r>
            <w:r>
              <w:rPr>
                <w:bCs/>
                <w:iCs/>
                <w:sz w:val="20"/>
                <w:szCs w:val="20"/>
              </w:rPr>
              <w:t>NR-DL-PRS-SFN0-Offset</w:t>
            </w:r>
          </w:p>
          <w:p w:rsidR="00F25905" w:rsidRDefault="00F25905">
            <w:pPr>
              <w:snapToGrid w:val="0"/>
              <w:ind w:firstLine="231"/>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pStyle w:val="3GPPAgreements"/>
              <w:snapToGrid w:val="0"/>
              <w:spacing w:before="0" w:after="120" w:line="256" w:lineRule="auto"/>
              <w:rPr>
                <w:bCs/>
                <w:sz w:val="20"/>
                <w:szCs w:val="20"/>
              </w:rPr>
            </w:pPr>
            <w:r>
              <w:rPr>
                <w:bCs/>
                <w:sz w:val="20"/>
                <w:szCs w:val="20"/>
              </w:rPr>
              <w:t>Proposal 2: Support same periodicity, slot offset, and muting pattern for PRS across the aggregated PFLs.</w:t>
            </w:r>
          </w:p>
        </w:tc>
      </w:tr>
      <w:tr w:rsidR="00F25905">
        <w:tc>
          <w:tcPr>
            <w:tcW w:w="1129" w:type="dxa"/>
            <w:vAlign w:val="center"/>
          </w:tcPr>
          <w:p w:rsidR="00F25905" w:rsidRDefault="002F0149">
            <w:pPr>
              <w:tabs>
                <w:tab w:val="left" w:pos="1276"/>
              </w:tabs>
              <w:snapToGrid w:val="0"/>
              <w:rPr>
                <w:sz w:val="20"/>
                <w:szCs w:val="20"/>
                <w:lang w:val="en-GB"/>
              </w:rPr>
            </w:pPr>
            <w:r>
              <w:rPr>
                <w:iCs/>
                <w:sz w:val="20"/>
                <w:szCs w:val="20"/>
              </w:rPr>
              <w:t>InterDigital</w:t>
            </w:r>
          </w:p>
        </w:tc>
        <w:tc>
          <w:tcPr>
            <w:tcW w:w="8221" w:type="dxa"/>
            <w:vAlign w:val="center"/>
          </w:tcPr>
          <w:p w:rsidR="00F25905" w:rsidRDefault="002F0149">
            <w:pPr>
              <w:snapToGrid w:val="0"/>
              <w:spacing w:before="240"/>
              <w:rPr>
                <w:bCs/>
                <w:sz w:val="20"/>
                <w:szCs w:val="20"/>
              </w:rPr>
            </w:pPr>
            <w:r>
              <w:rPr>
                <w:bCs/>
                <w:sz w:val="20"/>
                <w:szCs w:val="20"/>
              </w:rPr>
              <w:t xml:space="preserve">Proposal 2: For PRS bandwidth aggregation, aggregated PRS resources from </w:t>
            </w:r>
            <w:r>
              <w:rPr>
                <w:bCs/>
                <w:sz w:val="20"/>
                <w:szCs w:val="20"/>
              </w:rPr>
              <w:t>a TRP across the aggregated PFLs should have the same gNB Tx TEG and the same UE Rx TEG.</w:t>
            </w:r>
          </w:p>
          <w:p w:rsidR="00F25905" w:rsidRDefault="00F25905">
            <w:pPr>
              <w:snapToGrid w:val="0"/>
              <w:rPr>
                <w:b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Apple</w:t>
            </w:r>
          </w:p>
        </w:tc>
        <w:tc>
          <w:tcPr>
            <w:tcW w:w="8221" w:type="dxa"/>
            <w:vAlign w:val="center"/>
          </w:tcPr>
          <w:p w:rsidR="00F25905" w:rsidRDefault="002F0149">
            <w:pPr>
              <w:snapToGrid w:val="0"/>
              <w:jc w:val="both"/>
              <w:rPr>
                <w:bCs/>
                <w:iCs/>
                <w:sz w:val="20"/>
                <w:szCs w:val="20"/>
              </w:rPr>
            </w:pPr>
            <w:r>
              <w:rPr>
                <w:bCs/>
                <w:iCs/>
                <w:sz w:val="20"/>
                <w:szCs w:val="20"/>
              </w:rPr>
              <w:t>Proposal 1: RAN1 should take as baseline the assumptions used in RAN4 for the Rel-18 study and the agreement in RAN1 #112.</w:t>
            </w:r>
          </w:p>
          <w:p w:rsidR="00F25905" w:rsidRDefault="002F0149">
            <w:pPr>
              <w:snapToGrid w:val="0"/>
              <w:jc w:val="both"/>
              <w:rPr>
                <w:bCs/>
                <w:iCs/>
                <w:sz w:val="20"/>
                <w:szCs w:val="20"/>
              </w:rPr>
            </w:pPr>
            <w:r>
              <w:rPr>
                <w:bCs/>
                <w:iCs/>
                <w:sz w:val="20"/>
                <w:szCs w:val="20"/>
              </w:rPr>
              <w:t xml:space="preserve"> </w:t>
            </w:r>
          </w:p>
          <w:p w:rsidR="00F25905" w:rsidRDefault="002F0149">
            <w:pPr>
              <w:snapToGrid w:val="0"/>
              <w:jc w:val="both"/>
              <w:rPr>
                <w:bCs/>
                <w:iCs/>
                <w:sz w:val="20"/>
                <w:szCs w:val="20"/>
              </w:rPr>
            </w:pPr>
            <w:r>
              <w:rPr>
                <w:bCs/>
                <w:iCs/>
                <w:sz w:val="20"/>
                <w:szCs w:val="20"/>
              </w:rPr>
              <w:t xml:space="preserve">Proposal 2: For PRS bandwidth aggregation, the  following additional conditions should be satisfied: </w:t>
            </w:r>
          </w:p>
          <w:p w:rsidR="00F25905" w:rsidRDefault="002F0149">
            <w:pPr>
              <w:pStyle w:val="B10"/>
              <w:numPr>
                <w:ilvl w:val="0"/>
                <w:numId w:val="16"/>
              </w:numPr>
              <w:snapToGrid w:val="0"/>
              <w:spacing w:before="100" w:beforeAutospacing="1"/>
              <w:rPr>
                <w:bCs/>
                <w:iCs/>
                <w:sz w:val="20"/>
                <w:szCs w:val="20"/>
              </w:rPr>
            </w:pPr>
            <w:r>
              <w:rPr>
                <w:bCs/>
                <w:iCs/>
                <w:sz w:val="20"/>
                <w:szCs w:val="20"/>
              </w:rPr>
              <w:lastRenderedPageBreak/>
              <w:t>the same periodicity, slot offset and muting pattern.</w:t>
            </w:r>
          </w:p>
          <w:p w:rsidR="00F25905" w:rsidRDefault="002F0149">
            <w:pPr>
              <w:pStyle w:val="B10"/>
              <w:numPr>
                <w:ilvl w:val="0"/>
                <w:numId w:val="16"/>
              </w:numPr>
              <w:snapToGrid w:val="0"/>
              <w:spacing w:before="100" w:beforeAutospacing="1"/>
              <w:rPr>
                <w:bCs/>
                <w:iCs/>
                <w:sz w:val="20"/>
                <w:szCs w:val="20"/>
              </w:rPr>
            </w:pPr>
            <w:r>
              <w:rPr>
                <w:bCs/>
                <w:iCs/>
                <w:sz w:val="20"/>
                <w:szCs w:val="20"/>
              </w:rPr>
              <w:t xml:space="preserve">the same NR-DL-PRS-SFN0-Offset </w:t>
            </w:r>
          </w:p>
          <w:p w:rsidR="00F25905" w:rsidRDefault="002F0149">
            <w:pPr>
              <w:pStyle w:val="B10"/>
              <w:numPr>
                <w:ilvl w:val="0"/>
                <w:numId w:val="16"/>
              </w:numPr>
              <w:snapToGrid w:val="0"/>
              <w:spacing w:before="100" w:beforeAutospacing="1"/>
              <w:rPr>
                <w:bCs/>
                <w:iCs/>
                <w:sz w:val="20"/>
                <w:szCs w:val="20"/>
              </w:rPr>
            </w:pPr>
            <w:r>
              <w:rPr>
                <w:bCs/>
                <w:iCs/>
                <w:sz w:val="20"/>
                <w:szCs w:val="20"/>
              </w:rPr>
              <w:t>to maintain contiguous PRS pattern across aggregated bandwidths even</w:t>
            </w:r>
            <w:r>
              <w:rPr>
                <w:bCs/>
                <w:iCs/>
                <w:sz w:val="20"/>
                <w:szCs w:val="20"/>
              </w:rPr>
              <w:t xml:space="preserve"> in the presence of guard tones use PFLs with different RE-offset configurations</w:t>
            </w:r>
          </w:p>
          <w:p w:rsidR="00F25905" w:rsidRDefault="002F0149">
            <w:pPr>
              <w:pStyle w:val="B10"/>
              <w:numPr>
                <w:ilvl w:val="0"/>
                <w:numId w:val="16"/>
              </w:numPr>
              <w:snapToGrid w:val="0"/>
              <w:spacing w:before="100" w:beforeAutospacing="1"/>
              <w:rPr>
                <w:bCs/>
                <w:iCs/>
                <w:sz w:val="20"/>
                <w:szCs w:val="20"/>
              </w:rPr>
            </w:pPr>
            <w:r>
              <w:rPr>
                <w:bCs/>
                <w:iCs/>
                <w:sz w:val="20"/>
                <w:szCs w:val="20"/>
              </w:rPr>
              <w:t>It is not necessary to have the same number of PRS resource sets and resources for a TRP</w:t>
            </w:r>
          </w:p>
          <w:p w:rsidR="00F25905" w:rsidRDefault="00F25905">
            <w:pPr>
              <w:snapToGrid w:val="0"/>
              <w:rPr>
                <w:bCs/>
                <w:sz w:val="20"/>
                <w:szCs w:val="20"/>
              </w:rPr>
            </w:pPr>
          </w:p>
          <w:p w:rsidR="00F25905" w:rsidRDefault="002F0149">
            <w:pPr>
              <w:snapToGrid w:val="0"/>
              <w:jc w:val="both"/>
              <w:rPr>
                <w:bCs/>
                <w:iCs/>
                <w:sz w:val="20"/>
                <w:szCs w:val="20"/>
              </w:rPr>
            </w:pPr>
            <w:r>
              <w:rPr>
                <w:bCs/>
                <w:iCs/>
                <w:sz w:val="20"/>
                <w:szCs w:val="20"/>
              </w:rPr>
              <w:t>Proposal 13: To mitigate the power imbalance the UE may indicate that it does not exp</w:t>
            </w:r>
            <w:r>
              <w:rPr>
                <w:bCs/>
                <w:iCs/>
                <w:sz w:val="20"/>
                <w:szCs w:val="20"/>
              </w:rPr>
              <w:t>ect the TRP to transmit with a different TCI state across different PFL(s) when PFL aggregation is used. If this condition is not met, a mechanism to resolve the power imbalance may need to be adopted</w:t>
            </w:r>
            <w:r>
              <w:rPr>
                <w:iCs/>
                <w:sz w:val="20"/>
                <w:szCs w:val="20"/>
              </w:rPr>
              <w:t>.</w:t>
            </w:r>
          </w:p>
          <w:p w:rsidR="00F25905" w:rsidRDefault="00F25905">
            <w:pPr>
              <w:snapToGrid w:val="0"/>
              <w:rPr>
                <w:b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lastRenderedPageBreak/>
              <w:t>Spreadtrum</w:t>
            </w:r>
          </w:p>
        </w:tc>
        <w:tc>
          <w:tcPr>
            <w:tcW w:w="8221" w:type="dxa"/>
            <w:vAlign w:val="center"/>
          </w:tcPr>
          <w:p w:rsidR="00F25905" w:rsidRDefault="002F0149">
            <w:pPr>
              <w:snapToGrid w:val="0"/>
              <w:rPr>
                <w:sz w:val="20"/>
                <w:szCs w:val="20"/>
              </w:rPr>
            </w:pPr>
            <w:r>
              <w:rPr>
                <w:sz w:val="20"/>
                <w:szCs w:val="20"/>
              </w:rPr>
              <w:t>Proposal 1: In the same slot, in same sym</w:t>
            </w:r>
            <w:r>
              <w:rPr>
                <w:sz w:val="20"/>
                <w:szCs w:val="20"/>
              </w:rPr>
              <w:t>bols, by the same TRP associated with the same ARP, from the same RF chain (i.e. the same antenna), this implies the same gNB Tx TEG and the same UE Rx TEG.</w:t>
            </w:r>
          </w:p>
          <w:p w:rsidR="00F25905" w:rsidRDefault="002F0149">
            <w:pPr>
              <w:snapToGrid w:val="0"/>
              <w:rPr>
                <w:sz w:val="20"/>
                <w:szCs w:val="20"/>
              </w:rPr>
            </w:pPr>
            <w:r>
              <w:rPr>
                <w:sz w:val="20"/>
                <w:szCs w:val="20"/>
              </w:rPr>
              <w:t>Proposal 2: Different PRS resources belong to the aggregated PRS resources can have different perio</w:t>
            </w:r>
            <w:r>
              <w:rPr>
                <w:sz w:val="20"/>
                <w:szCs w:val="20"/>
              </w:rPr>
              <w:t>dicity and slot offset.</w:t>
            </w:r>
          </w:p>
          <w:p w:rsidR="00F25905" w:rsidRDefault="002F0149">
            <w:pPr>
              <w:snapToGrid w:val="0"/>
              <w:rPr>
                <w:sz w:val="20"/>
                <w:szCs w:val="20"/>
              </w:rPr>
            </w:pPr>
            <w:r>
              <w:rPr>
                <w:sz w:val="20"/>
                <w:szCs w:val="20"/>
              </w:rPr>
              <w:t>Proposal 3: Different PRS resources belong to the aggregated PRS resources can have different NR-DL-PRS-SFN0-Offset.</w:t>
            </w:r>
          </w:p>
          <w:p w:rsidR="00F25905" w:rsidRDefault="002F0149">
            <w:pPr>
              <w:snapToGrid w:val="0"/>
              <w:rPr>
                <w:sz w:val="20"/>
                <w:szCs w:val="20"/>
              </w:rPr>
            </w:pPr>
            <w:r>
              <w:rPr>
                <w:sz w:val="20"/>
                <w:szCs w:val="20"/>
              </w:rPr>
              <w:t xml:space="preserve">Proposal 4: The different PRS resources number or the different PRS resources set number from different PFLs to be </w:t>
            </w:r>
            <w:r>
              <w:rPr>
                <w:sz w:val="20"/>
                <w:szCs w:val="20"/>
              </w:rPr>
              <w:t>aggregated are transmitted by the same TRP can be supported.</w:t>
            </w:r>
          </w:p>
          <w:p w:rsidR="00F25905" w:rsidRDefault="00F25905">
            <w:pPr>
              <w:snapToGrid w:val="0"/>
              <w:jc w:val="both"/>
              <w:rPr>
                <w:bCs/>
                <w:i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DOCOMO</w:t>
            </w:r>
          </w:p>
        </w:tc>
        <w:tc>
          <w:tcPr>
            <w:tcW w:w="8221" w:type="dxa"/>
            <w:vAlign w:val="center"/>
          </w:tcPr>
          <w:p w:rsidR="00F25905" w:rsidRDefault="002F0149">
            <w:pPr>
              <w:snapToGrid w:val="0"/>
              <w:spacing w:afterLines="50" w:after="180"/>
              <w:rPr>
                <w:sz w:val="20"/>
                <w:szCs w:val="20"/>
              </w:rPr>
            </w:pPr>
            <w:r>
              <w:rPr>
                <w:sz w:val="20"/>
                <w:szCs w:val="20"/>
              </w:rPr>
              <w:t xml:space="preserve">Proposal 1: </w:t>
            </w:r>
          </w:p>
          <w:p w:rsidR="00F25905" w:rsidRDefault="002F0149">
            <w:pPr>
              <w:pStyle w:val="62"/>
              <w:numPr>
                <w:ilvl w:val="0"/>
                <w:numId w:val="17"/>
              </w:numPr>
              <w:snapToGrid w:val="0"/>
              <w:spacing w:afterLines="50" w:after="180" w:afterAutospacing="0"/>
              <w:ind w:leftChars="0"/>
              <w:rPr>
                <w:bCs/>
                <w:sz w:val="20"/>
                <w:szCs w:val="20"/>
              </w:rPr>
            </w:pPr>
            <w:r>
              <w:rPr>
                <w:bCs/>
                <w:sz w:val="20"/>
                <w:szCs w:val="20"/>
              </w:rPr>
              <w:t>For bandwidth aggregation for positioning, whether Tx timing error between carriers occur or not even for single antenna transmission of DL-PRS/SRS for positioning should be</w:t>
            </w:r>
            <w:r>
              <w:rPr>
                <w:bCs/>
                <w:sz w:val="20"/>
                <w:szCs w:val="20"/>
              </w:rPr>
              <w:t xml:space="preserve"> discussed.</w:t>
            </w:r>
          </w:p>
          <w:p w:rsidR="00F25905" w:rsidRDefault="002F0149">
            <w:pPr>
              <w:snapToGrid w:val="0"/>
              <w:spacing w:afterLines="50" w:after="180"/>
              <w:rPr>
                <w:sz w:val="20"/>
                <w:szCs w:val="20"/>
              </w:rPr>
            </w:pPr>
            <w:r>
              <w:rPr>
                <w:sz w:val="20"/>
                <w:szCs w:val="20"/>
              </w:rPr>
              <w:t xml:space="preserve">Observation 1: </w:t>
            </w:r>
          </w:p>
          <w:p w:rsidR="00F25905" w:rsidRDefault="002F0149">
            <w:pPr>
              <w:pStyle w:val="62"/>
              <w:numPr>
                <w:ilvl w:val="0"/>
                <w:numId w:val="17"/>
              </w:numPr>
              <w:snapToGrid w:val="0"/>
              <w:spacing w:afterLines="50" w:after="180" w:afterAutospacing="0"/>
              <w:ind w:leftChars="0"/>
              <w:rPr>
                <w:bCs/>
                <w:sz w:val="20"/>
                <w:szCs w:val="20"/>
              </w:rPr>
            </w:pPr>
            <w:r>
              <w:rPr>
                <w:bCs/>
                <w:sz w:val="20"/>
                <w:szCs w:val="20"/>
              </w:rPr>
              <w:t>For bandwidth aggregation for positioning, some compensation scheme for Tx timing error between carriers may be needed.</w:t>
            </w:r>
          </w:p>
        </w:tc>
      </w:tr>
      <w:tr w:rsidR="00F25905">
        <w:tc>
          <w:tcPr>
            <w:tcW w:w="1129" w:type="dxa"/>
            <w:vAlign w:val="center"/>
          </w:tcPr>
          <w:p w:rsidR="00F25905" w:rsidRDefault="002F0149">
            <w:pPr>
              <w:tabs>
                <w:tab w:val="left" w:pos="1276"/>
              </w:tabs>
              <w:snapToGrid w:val="0"/>
              <w:rPr>
                <w:iCs/>
                <w:sz w:val="20"/>
                <w:szCs w:val="20"/>
              </w:rPr>
            </w:pPr>
            <w:r>
              <w:rPr>
                <w:iCs/>
                <w:sz w:val="20"/>
                <w:szCs w:val="20"/>
              </w:rPr>
              <w:t>ETRI</w:t>
            </w:r>
          </w:p>
        </w:tc>
        <w:tc>
          <w:tcPr>
            <w:tcW w:w="8221" w:type="dxa"/>
            <w:vAlign w:val="center"/>
          </w:tcPr>
          <w:p w:rsidR="00F25905" w:rsidRDefault="002F0149">
            <w:pPr>
              <w:snapToGrid w:val="0"/>
              <w:rPr>
                <w:sz w:val="20"/>
                <w:szCs w:val="20"/>
              </w:rPr>
            </w:pPr>
            <w:bookmarkStart w:id="0" w:name="_Ref131675970"/>
            <w:bookmarkEnd w:id="0"/>
            <w:r>
              <w:rPr>
                <w:sz w:val="20"/>
                <w:szCs w:val="20"/>
              </w:rPr>
              <w:t>Proposal 2: UE measures the wideband RS only when it is feasible.</w:t>
            </w:r>
          </w:p>
        </w:tc>
      </w:tr>
      <w:tr w:rsidR="00F25905">
        <w:tc>
          <w:tcPr>
            <w:tcW w:w="1129" w:type="dxa"/>
            <w:vAlign w:val="center"/>
          </w:tcPr>
          <w:p w:rsidR="00F25905" w:rsidRDefault="002F0149">
            <w:pPr>
              <w:tabs>
                <w:tab w:val="left" w:pos="1276"/>
              </w:tabs>
              <w:snapToGrid w:val="0"/>
              <w:rPr>
                <w:iCs/>
                <w:sz w:val="20"/>
                <w:szCs w:val="20"/>
              </w:rPr>
            </w:pPr>
            <w:r>
              <w:rPr>
                <w:iCs/>
                <w:sz w:val="20"/>
                <w:szCs w:val="20"/>
              </w:rPr>
              <w:t>ZTE</w:t>
            </w:r>
          </w:p>
        </w:tc>
        <w:tc>
          <w:tcPr>
            <w:tcW w:w="8221" w:type="dxa"/>
            <w:vAlign w:val="center"/>
          </w:tcPr>
          <w:p w:rsidR="00F25905" w:rsidRDefault="002F0149">
            <w:pPr>
              <w:snapToGrid w:val="0"/>
              <w:jc w:val="both"/>
              <w:rPr>
                <w:sz w:val="20"/>
                <w:szCs w:val="20"/>
              </w:rPr>
            </w:pPr>
            <w:r>
              <w:rPr>
                <w:bCs/>
                <w:sz w:val="20"/>
                <w:szCs w:val="20"/>
              </w:rPr>
              <w:t xml:space="preserve">Proposal 1: To enable PRS </w:t>
            </w:r>
            <w:r>
              <w:rPr>
                <w:bCs/>
                <w:sz w:val="20"/>
                <w:szCs w:val="20"/>
              </w:rPr>
              <w:t>bandwidth aggregation between PRS in two or three different PFLs, the following conditions should be further satisfied for the aggregated PRS resources from a TRP across the aggregated PFLs</w:t>
            </w:r>
          </w:p>
          <w:p w:rsidR="00F25905" w:rsidRDefault="002F0149">
            <w:pPr>
              <w:numPr>
                <w:ilvl w:val="0"/>
                <w:numId w:val="18"/>
              </w:numPr>
              <w:snapToGrid w:val="0"/>
              <w:contextualSpacing/>
              <w:jc w:val="both"/>
              <w:rPr>
                <w:sz w:val="20"/>
                <w:szCs w:val="20"/>
              </w:rPr>
            </w:pPr>
            <w:r>
              <w:rPr>
                <w:sz w:val="20"/>
                <w:szCs w:val="20"/>
              </w:rPr>
              <w:t>The same periodicity and slot offset</w:t>
            </w:r>
          </w:p>
          <w:p w:rsidR="00F25905" w:rsidRDefault="002F0149">
            <w:pPr>
              <w:numPr>
                <w:ilvl w:val="0"/>
                <w:numId w:val="18"/>
              </w:numPr>
              <w:snapToGrid w:val="0"/>
              <w:contextualSpacing/>
              <w:jc w:val="both"/>
              <w:rPr>
                <w:sz w:val="20"/>
                <w:szCs w:val="20"/>
              </w:rPr>
            </w:pPr>
            <w:r>
              <w:rPr>
                <w:sz w:val="20"/>
                <w:szCs w:val="20"/>
              </w:rPr>
              <w:t>The same muting pattern</w:t>
            </w:r>
          </w:p>
          <w:p w:rsidR="00F25905" w:rsidRDefault="002F0149">
            <w:pPr>
              <w:numPr>
                <w:ilvl w:val="0"/>
                <w:numId w:val="18"/>
              </w:numPr>
              <w:snapToGrid w:val="0"/>
              <w:contextualSpacing/>
              <w:jc w:val="both"/>
              <w:rPr>
                <w:sz w:val="20"/>
                <w:szCs w:val="20"/>
              </w:rPr>
            </w:pPr>
            <w:r>
              <w:rPr>
                <w:sz w:val="20"/>
                <w:szCs w:val="20"/>
              </w:rPr>
              <w:t xml:space="preserve">The same number of PRS resource sets </w:t>
            </w:r>
          </w:p>
          <w:p w:rsidR="00F25905" w:rsidRDefault="002F0149">
            <w:pPr>
              <w:numPr>
                <w:ilvl w:val="0"/>
                <w:numId w:val="18"/>
              </w:numPr>
              <w:snapToGrid w:val="0"/>
              <w:contextualSpacing/>
              <w:jc w:val="both"/>
              <w:rPr>
                <w:sz w:val="20"/>
                <w:szCs w:val="20"/>
              </w:rPr>
            </w:pPr>
            <w:r>
              <w:rPr>
                <w:sz w:val="20"/>
                <w:szCs w:val="20"/>
              </w:rPr>
              <w:t xml:space="preserve">The same number of PRS resources </w:t>
            </w:r>
          </w:p>
          <w:p w:rsidR="00F25905" w:rsidRDefault="002F0149">
            <w:pPr>
              <w:numPr>
                <w:ilvl w:val="1"/>
                <w:numId w:val="18"/>
              </w:numPr>
              <w:snapToGrid w:val="0"/>
              <w:contextualSpacing/>
              <w:jc w:val="both"/>
              <w:rPr>
                <w:sz w:val="20"/>
                <w:szCs w:val="20"/>
              </w:rPr>
            </w:pPr>
            <w:r>
              <w:rPr>
                <w:sz w:val="20"/>
                <w:szCs w:val="20"/>
              </w:rPr>
              <w:t>The PRS resources between the aggregated PFLs are one-to-one linked</w:t>
            </w:r>
          </w:p>
          <w:p w:rsidR="00F25905" w:rsidRDefault="00F25905">
            <w:pPr>
              <w:tabs>
                <w:tab w:val="left" w:pos="640"/>
              </w:tabs>
              <w:snapToGrid w:val="0"/>
              <w:jc w:val="both"/>
              <w:rPr>
                <w:bCs/>
                <w:iCs/>
                <w:sz w:val="20"/>
                <w:szCs w:val="20"/>
              </w:rPr>
            </w:pPr>
          </w:p>
        </w:tc>
      </w:tr>
    </w:tbl>
    <w:p w:rsidR="00F25905" w:rsidRDefault="00F25905">
      <w:pPr>
        <w:snapToGrid w:val="0"/>
      </w:pPr>
    </w:p>
    <w:p w:rsidR="00F25905" w:rsidRDefault="002F0149">
      <w:pPr>
        <w:snapToGrid w:val="0"/>
        <w:spacing w:beforeLines="50" w:before="180" w:afterLines="50" w:after="180"/>
        <w:jc w:val="both"/>
        <w:rPr>
          <w:iCs/>
          <w:sz w:val="20"/>
          <w:szCs w:val="20"/>
        </w:rPr>
      </w:pPr>
      <w:r>
        <w:rPr>
          <w:iCs/>
          <w:sz w:val="20"/>
          <w:szCs w:val="20"/>
        </w:rPr>
        <w:t>The following agreement has been agreed in RAN1#112 meeting.</w:t>
      </w: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bCs/>
                <w:sz w:val="20"/>
                <w:szCs w:val="20"/>
              </w:rPr>
            </w:pPr>
            <w:r>
              <w:rPr>
                <w:bCs/>
                <w:sz w:val="20"/>
                <w:szCs w:val="20"/>
              </w:rPr>
              <w:t>To enable PRS bandwidth aggregation betwee</w:t>
            </w:r>
            <w:r>
              <w:rPr>
                <w:bCs/>
                <w:sz w:val="20"/>
                <w:szCs w:val="20"/>
              </w:rPr>
              <w:t xml:space="preserve">n PRS in two or three different PFLs, the following conditions should be satisfied for the aggregated PRS resources from a TRP across the aggregated PFLs:  </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rsidR="00F25905" w:rsidRDefault="002F0149">
            <w:pPr>
              <w:numPr>
                <w:ilvl w:val="1"/>
                <w:numId w:val="18"/>
              </w:numPr>
              <w:snapToGrid w:val="0"/>
              <w:ind w:hanging="363"/>
              <w:contextualSpacing/>
              <w:jc w:val="both"/>
              <w:rPr>
                <w:rFonts w:eastAsia="宋体"/>
                <w:sz w:val="20"/>
                <w:szCs w:val="20"/>
              </w:rPr>
            </w:pPr>
            <w:r>
              <w:rPr>
                <w:sz w:val="20"/>
                <w:szCs w:val="20"/>
              </w:rPr>
              <w:t>FFS: The same gNB Tx TEG and the same UE Rx TEG, the maximum TX timing error margin</w:t>
            </w:r>
          </w:p>
          <w:p w:rsidR="00F25905" w:rsidRDefault="002F0149">
            <w:pPr>
              <w:numPr>
                <w:ilvl w:val="1"/>
                <w:numId w:val="18"/>
              </w:numPr>
              <w:snapToGrid w:val="0"/>
              <w:ind w:hanging="363"/>
              <w:contextualSpacing/>
              <w:jc w:val="both"/>
              <w:rPr>
                <w:rFonts w:eastAsia="宋体"/>
                <w:sz w:val="20"/>
                <w:szCs w:val="20"/>
              </w:rPr>
            </w:pPr>
            <w:r>
              <w:rPr>
                <w:rFonts w:eastAsia="宋体"/>
                <w:sz w:val="20"/>
                <w:szCs w:val="20"/>
              </w:rPr>
              <w:t>The same QCL</w:t>
            </w:r>
          </w:p>
          <w:p w:rsidR="00F25905" w:rsidRDefault="002F0149">
            <w:pPr>
              <w:numPr>
                <w:ilvl w:val="0"/>
                <w:numId w:val="18"/>
              </w:numPr>
              <w:snapToGrid w:val="0"/>
              <w:contextualSpacing/>
              <w:jc w:val="both"/>
              <w:rPr>
                <w:rFonts w:eastAsia="宋体"/>
                <w:sz w:val="20"/>
                <w:szCs w:val="20"/>
              </w:rPr>
            </w:pPr>
            <w:r>
              <w:rPr>
                <w:sz w:val="20"/>
                <w:szCs w:val="20"/>
              </w:rPr>
              <w:t xml:space="preserve">The same number </w:t>
            </w:r>
            <w:r>
              <w:rPr>
                <w:sz w:val="20"/>
                <w:szCs w:val="20"/>
              </w:rPr>
              <w:t xml:space="preserve">of symbols, symbol location within one slot, </w:t>
            </w:r>
            <w:r>
              <w:rPr>
                <w:rFonts w:eastAsia="宋体"/>
                <w:sz w:val="20"/>
                <w:szCs w:val="20"/>
              </w:rPr>
              <w:t xml:space="preserve">repetition factor, </w:t>
            </w:r>
          </w:p>
          <w:p w:rsidR="00F25905" w:rsidRDefault="002F0149">
            <w:pPr>
              <w:numPr>
                <w:ilvl w:val="0"/>
                <w:numId w:val="18"/>
              </w:numPr>
              <w:snapToGrid w:val="0"/>
              <w:contextualSpacing/>
              <w:jc w:val="both"/>
              <w:rPr>
                <w:rFonts w:eastAsia="宋体"/>
                <w:sz w:val="20"/>
                <w:szCs w:val="20"/>
              </w:rPr>
            </w:pPr>
            <w:r>
              <w:rPr>
                <w:sz w:val="20"/>
                <w:szCs w:val="20"/>
              </w:rPr>
              <w:t>FFS: the same periodicity and slot offset</w:t>
            </w:r>
          </w:p>
          <w:p w:rsidR="00F25905" w:rsidRDefault="002F0149">
            <w:pPr>
              <w:numPr>
                <w:ilvl w:val="0"/>
                <w:numId w:val="18"/>
              </w:numPr>
              <w:snapToGrid w:val="0"/>
              <w:contextualSpacing/>
              <w:jc w:val="both"/>
              <w:rPr>
                <w:rFonts w:eastAsia="宋体"/>
                <w:sz w:val="20"/>
                <w:szCs w:val="20"/>
              </w:rPr>
            </w:pPr>
            <w:r>
              <w:rPr>
                <w:sz w:val="20"/>
                <w:szCs w:val="20"/>
              </w:rPr>
              <w:t>FFS muting pattern</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lastRenderedPageBreak/>
              <w:t>The same numerology, i.e. the same CP and SCS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comb size</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FFS: The same number of PRS reso</w:t>
            </w:r>
            <w:r>
              <w:rPr>
                <w:rFonts w:eastAsia="宋体"/>
                <w:sz w:val="20"/>
                <w:szCs w:val="20"/>
              </w:rPr>
              <w:t xml:space="preserve">urce sets and resources for a TRP </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power per subcarrier</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w:t>
            </w:r>
            <w:r>
              <w:rPr>
                <w:rFonts w:eastAsia="宋体"/>
                <w:sz w:val="20"/>
                <w:szCs w:val="20"/>
              </w:rPr>
              <w:t>esence of guard tones (e.g, PFLs with different RE-offset configurations, PFLs with different point A)</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Phase continuity between aggregated PFLs </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120" w:after="120"/>
        <w:jc w:val="both"/>
        <w:rPr>
          <w:sz w:val="20"/>
          <w:szCs w:val="20"/>
        </w:rPr>
      </w:pPr>
      <w:r>
        <w:rPr>
          <w:b/>
          <w:sz w:val="20"/>
          <w:szCs w:val="20"/>
          <w:lang w:val="en-GB"/>
        </w:rPr>
        <w:t xml:space="preserve">FL comments: </w:t>
      </w:r>
      <w:r>
        <w:rPr>
          <w:sz w:val="20"/>
          <w:szCs w:val="20"/>
          <w:lang w:val="en-GB"/>
        </w:rPr>
        <w:t xml:space="preserve">For each FFS part in the above agreement, companies have different preference as follows. </w:t>
      </w:r>
    </w:p>
    <w:p w:rsidR="00F25905" w:rsidRDefault="002F0149">
      <w:pPr>
        <w:snapToGrid w:val="0"/>
        <w:spacing w:before="120" w:after="120"/>
        <w:jc w:val="both"/>
        <w:rPr>
          <w:sz w:val="20"/>
          <w:szCs w:val="20"/>
        </w:rPr>
      </w:pPr>
      <w:r>
        <w:rPr>
          <w:sz w:val="20"/>
          <w:szCs w:val="20"/>
        </w:rPr>
        <w:t>For the condition of TEG, it seems controversial. However, with the regard signaling in TEG association reporting and measurement result reporting, single TEG ID see</w:t>
      </w:r>
      <w:r>
        <w:rPr>
          <w:sz w:val="20"/>
          <w:szCs w:val="20"/>
        </w:rPr>
        <w:t xml:space="preserve">ms reasonable as mentioned by Ericsson and Nokia. Because UE reports TEG capability per band, and UE processes PRS measurement as a whole for the aggregated PRSs, single TEG ID reporting should be OK from FL perspective. </w:t>
      </w:r>
    </w:p>
    <w:p w:rsidR="00F25905" w:rsidRDefault="002F0149">
      <w:pPr>
        <w:snapToGrid w:val="0"/>
        <w:spacing w:before="120" w:after="120"/>
        <w:jc w:val="both"/>
        <w:rPr>
          <w:sz w:val="20"/>
          <w:szCs w:val="20"/>
        </w:rPr>
      </w:pPr>
      <w:r>
        <w:rPr>
          <w:sz w:val="20"/>
          <w:szCs w:val="20"/>
        </w:rPr>
        <w:t xml:space="preserve">For the condition of the same PRS </w:t>
      </w:r>
      <w:r>
        <w:rPr>
          <w:sz w:val="20"/>
          <w:szCs w:val="20"/>
        </w:rPr>
        <w:t>resource sets and resources, it is controversial. Lets further discuss it.</w:t>
      </w:r>
    </w:p>
    <w:p w:rsidR="00F25905" w:rsidRDefault="002F0149">
      <w:pPr>
        <w:snapToGrid w:val="0"/>
        <w:spacing w:before="120" w:after="120"/>
        <w:jc w:val="both"/>
        <w:rPr>
          <w:sz w:val="20"/>
          <w:szCs w:val="20"/>
        </w:rPr>
      </w:pPr>
      <w:r>
        <w:rPr>
          <w:sz w:val="20"/>
          <w:szCs w:val="20"/>
        </w:rPr>
        <w:t xml:space="preserve">Regarding how to maintain uniformly spaced PRS across aggregated PRSs in a OFDM symbol, it may be up to network configuration to ensure this. </w:t>
      </w:r>
    </w:p>
    <w:p w:rsidR="00F25905" w:rsidRDefault="002F0149">
      <w:pPr>
        <w:snapToGrid w:val="0"/>
        <w:rPr>
          <w:bCs/>
          <w:sz w:val="20"/>
          <w:szCs w:val="20"/>
        </w:rPr>
      </w:pPr>
      <w:r>
        <w:rPr>
          <w:bCs/>
          <w:sz w:val="20"/>
          <w:szCs w:val="20"/>
        </w:rPr>
        <w:t>Based on the majority views, the follo</w:t>
      </w:r>
      <w:r>
        <w:rPr>
          <w:bCs/>
          <w:sz w:val="20"/>
          <w:szCs w:val="20"/>
        </w:rPr>
        <w:t>wing proposal 2.1-1 is suggested.</w:t>
      </w:r>
    </w:p>
    <w:p w:rsidR="00F25905" w:rsidRDefault="00F25905">
      <w:pPr>
        <w:snapToGrid w:val="0"/>
        <w:spacing w:before="120" w:after="120"/>
        <w:jc w:val="both"/>
        <w:rPr>
          <w:sz w:val="20"/>
          <w:szCs w:val="20"/>
          <w:lang w:val="en-GB"/>
        </w:rPr>
      </w:pP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w:t>
      </w:r>
      <w:r>
        <w:rPr>
          <w:sz w:val="20"/>
          <w:szCs w:val="20"/>
        </w:rPr>
        <w:t>same gNB Tx TEG and the same UE Rx TEG</w:t>
      </w:r>
      <w:r>
        <w:rPr>
          <w:sz w:val="20"/>
          <w:szCs w:val="20"/>
        </w:rPr>
        <w:tab/>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 CATT, InterDigital, Spreadtrum</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Huawei, ZTE, Qualcomm</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Ericcson and Nokia think condition of the same TEG here may not be needed, but the same gNB Tx TEG ID or UE R</w:t>
      </w:r>
      <w:r>
        <w:rPr>
          <w:sz w:val="20"/>
          <w:szCs w:val="20"/>
          <w:lang w:val="en-GB"/>
        </w:rPr>
        <w:t>x TEG I</w:t>
      </w:r>
      <w:r>
        <w:rPr>
          <w:rFonts w:hint="eastAsia"/>
          <w:sz w:val="20"/>
          <w:szCs w:val="20"/>
          <w:lang w:val="en-GB"/>
        </w:rPr>
        <w:t>D</w:t>
      </w:r>
      <w:r>
        <w:rPr>
          <w:sz w:val="20"/>
          <w:szCs w:val="20"/>
          <w:lang w:val="en-GB"/>
        </w:rPr>
        <w:t xml:space="preserve"> is </w:t>
      </w:r>
      <w:r>
        <w:rPr>
          <w:b/>
          <w:sz w:val="20"/>
          <w:szCs w:val="20"/>
          <w:lang w:val="en-GB"/>
        </w:rPr>
        <w:t>applied</w:t>
      </w:r>
      <w:r>
        <w:rPr>
          <w:sz w:val="20"/>
          <w:szCs w:val="20"/>
          <w:lang w:val="en-GB"/>
        </w:rPr>
        <w:t xml:space="preserve"> across PRSs in aggregated PFLs for </w:t>
      </w:r>
      <w:r>
        <w:rPr>
          <w:b/>
          <w:sz w:val="20"/>
          <w:szCs w:val="20"/>
          <w:lang w:val="en-GB"/>
        </w:rPr>
        <w:t>TEG information reporting</w:t>
      </w:r>
      <w:r>
        <w:rPr>
          <w:sz w:val="20"/>
          <w:szCs w:val="20"/>
          <w:lang w:val="en-GB"/>
        </w:rPr>
        <w:t>, i.e. for association reporting between gNB Tx TEG and PRS resources, or for measurement reporting, single TEG ID is reported for the aggregated PRS resources</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periodi</w:t>
      </w:r>
      <w:r>
        <w:rPr>
          <w:sz w:val="20"/>
          <w:szCs w:val="20"/>
          <w:lang w:val="en-GB"/>
        </w:rPr>
        <w:t xml:space="preserve">city and slot offset </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Ericsson, Intel, Apple, Samsung, CMCC, xiaomi</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CATT, Spreadtrum</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rFonts w:hint="eastAsia"/>
          <w:sz w:val="20"/>
          <w:szCs w:val="20"/>
          <w:lang w:val="en-GB"/>
        </w:rPr>
        <w:t>T</w:t>
      </w:r>
      <w:r>
        <w:rPr>
          <w:sz w:val="20"/>
          <w:szCs w:val="20"/>
          <w:lang w:val="en-GB"/>
        </w:rPr>
        <w:t>he same muting pattern</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Ericsson, Intel, Apple, CMCC, xiaomi</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CATT</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same number of PRS </w:t>
      </w:r>
      <w:r>
        <w:rPr>
          <w:sz w:val="20"/>
          <w:szCs w:val="20"/>
          <w:lang w:val="en-GB"/>
        </w:rPr>
        <w:t>resource sets for a TRP</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vivo, CMCC</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 Spreadtrum</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resources for the linked PRS resource sets for a TRP</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Intel, CMCC</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w:t>
      </w:r>
      <w:r>
        <w:rPr>
          <w:sz w:val="20"/>
          <w:szCs w:val="20"/>
          <w:lang w:val="en-GB"/>
        </w:rPr>
        <w:t xml:space="preserve"> CATT, Apple, Spreadtrum</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lastRenderedPageBreak/>
        <w:t>The same NR-DL-PRS-SFN0-Offset value</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 Ericsson, Intel, CATT, Apple, CMCC</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Spreadtrum</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rFonts w:eastAsia="宋体"/>
          <w:sz w:val="20"/>
          <w:szCs w:val="20"/>
        </w:rPr>
        <w:t>How to maintain contiguous PRS pattern across aggregated bandwidths even in the presence of guard tones</w:t>
      </w:r>
    </w:p>
    <w:p w:rsidR="00F25905" w:rsidRDefault="002F0149">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Option 1: The UE is</w:t>
      </w:r>
      <w:r>
        <w:rPr>
          <w:rFonts w:eastAsia="宋体"/>
          <w:sz w:val="20"/>
          <w:szCs w:val="20"/>
        </w:rPr>
        <w:t xml:space="preserve"> expected to be configured with PRS resources with RE-offset configurations that maintain a per-symbol uniformonly spaced PRS pattern across aggregated bandwidths in the presence of guard tones</w:t>
      </w:r>
    </w:p>
    <w:p w:rsidR="00F25905" w:rsidRDefault="002F0149">
      <w:pPr>
        <w:pStyle w:val="3GPPAgreements"/>
        <w:numPr>
          <w:ilvl w:val="2"/>
          <w:numId w:val="19"/>
        </w:numPr>
        <w:autoSpaceDE w:val="0"/>
        <w:autoSpaceDN w:val="0"/>
        <w:adjustRightInd w:val="0"/>
        <w:snapToGrid w:val="0"/>
        <w:spacing w:before="120" w:after="120"/>
        <w:rPr>
          <w:rFonts w:eastAsia="宋体"/>
          <w:sz w:val="20"/>
          <w:szCs w:val="20"/>
        </w:rPr>
      </w:pPr>
      <w:r>
        <w:rPr>
          <w:rFonts w:eastAsia="宋体"/>
          <w:sz w:val="20"/>
          <w:szCs w:val="20"/>
        </w:rPr>
        <w:t>Qualcomm</w:t>
      </w:r>
      <w:r>
        <w:rPr>
          <w:sz w:val="20"/>
          <w:szCs w:val="20"/>
          <w:lang w:val="en-GB"/>
        </w:rPr>
        <w:t>, Apple</w:t>
      </w:r>
    </w:p>
    <w:p w:rsidR="00F25905" w:rsidRDefault="002F0149">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Option 2: Up to network configuration to ensur</w:t>
      </w:r>
      <w:r>
        <w:rPr>
          <w:rFonts w:eastAsia="宋体"/>
          <w:sz w:val="20"/>
          <w:szCs w:val="20"/>
        </w:rPr>
        <w:t xml:space="preserve">e this, i.e. the UE is expected to be configured with PRS resources </w:t>
      </w:r>
      <w:r>
        <w:rPr>
          <w:rFonts w:eastAsia="宋体"/>
          <w:strike/>
          <w:color w:val="FF0000"/>
          <w:sz w:val="20"/>
          <w:szCs w:val="20"/>
        </w:rPr>
        <w:t xml:space="preserve">with RE-offset configurations </w:t>
      </w:r>
      <w:r>
        <w:rPr>
          <w:rFonts w:eastAsia="宋体"/>
          <w:sz w:val="20"/>
          <w:szCs w:val="20"/>
        </w:rPr>
        <w:t>that maintain a per-symbol uniformly spaced PRS pattern across aggregated bandwidths in the presence of guard tones</w:t>
      </w:r>
    </w:p>
    <w:p w:rsidR="00F25905" w:rsidRDefault="002F0149">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 xml:space="preserve">Ericsson, ZTE, vivo, MTK </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Option 3: It is </w:t>
      </w:r>
      <w:r>
        <w:rPr>
          <w:sz w:val="20"/>
          <w:szCs w:val="20"/>
          <w:lang w:val="en-GB"/>
        </w:rPr>
        <w:t>up to implementation, no spec impact</w:t>
      </w:r>
    </w:p>
    <w:p w:rsidR="00F25905" w:rsidRDefault="002F0149">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ZTE</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antenna port from RAN1 specification perspective</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No: </w:t>
      </w:r>
    </w:p>
    <w:p w:rsidR="00F25905" w:rsidRDefault="00F25905">
      <w:pPr>
        <w:snapToGrid w:val="0"/>
        <w:spacing w:before="120" w:after="120"/>
        <w:jc w:val="both"/>
        <w:rPr>
          <w:sz w:val="20"/>
          <w:szCs w:val="20"/>
        </w:rPr>
      </w:pPr>
    </w:p>
    <w:p w:rsidR="00F25905" w:rsidRDefault="002F0149">
      <w:pPr>
        <w:snapToGrid w:val="0"/>
        <w:spacing w:before="120" w:after="120"/>
        <w:jc w:val="both"/>
        <w:rPr>
          <w:b/>
          <w:bCs/>
          <w:sz w:val="20"/>
          <w:szCs w:val="20"/>
          <w:u w:val="single"/>
        </w:rPr>
      </w:pPr>
      <w:r>
        <w:rPr>
          <w:b/>
          <w:bCs/>
          <w:sz w:val="20"/>
          <w:szCs w:val="20"/>
        </w:rPr>
        <w:t>Proposal 2.1-1:</w:t>
      </w:r>
      <w:r>
        <w:rPr>
          <w:bCs/>
          <w:sz w:val="20"/>
          <w:szCs w:val="20"/>
        </w:rPr>
        <w:t xml:space="preserve"> To enable PRS bandwidth aggregation between PRS in two or three different PFLs, the following conditions should be further </w:t>
      </w:r>
      <w:r>
        <w:rPr>
          <w:bCs/>
          <w:sz w:val="20"/>
          <w:szCs w:val="20"/>
        </w:rPr>
        <w:t xml:space="preserve">satisfied for the aggregated PRS resources from a TRP across the aggregated PFLs:  </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antenna port from RAN1 perspective</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periodicity and slot offset</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muting pattern</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rsidR="00F25905" w:rsidRDefault="002F0149">
      <w:pPr>
        <w:snapToGrid w:val="0"/>
        <w:spacing w:before="120" w:after="120"/>
        <w:contextualSpacing/>
        <w:jc w:val="both"/>
        <w:rPr>
          <w:rFonts w:eastAsia="宋体"/>
          <w:sz w:val="20"/>
          <w:szCs w:val="20"/>
        </w:rPr>
      </w:pPr>
      <w:r>
        <w:rPr>
          <w:rFonts w:eastAsia="宋体"/>
          <w:sz w:val="20"/>
          <w:szCs w:val="20"/>
        </w:rPr>
        <w:t xml:space="preserve">Note: </w:t>
      </w:r>
      <w:r>
        <w:rPr>
          <w:sz w:val="20"/>
          <w:szCs w:val="20"/>
        </w:rPr>
        <w:t>Single</w:t>
      </w:r>
      <w:r>
        <w:rPr>
          <w:sz w:val="20"/>
          <w:szCs w:val="20"/>
          <w:lang w:val="en-GB"/>
        </w:rPr>
        <w:t xml:space="preserve"> </w:t>
      </w:r>
      <w:r>
        <w:rPr>
          <w:rFonts w:eastAsia="宋体" w:hint="eastAsia"/>
          <w:sz w:val="20"/>
          <w:szCs w:val="20"/>
        </w:rPr>
        <w:t>TRP</w:t>
      </w:r>
      <w:r>
        <w:rPr>
          <w:sz w:val="20"/>
          <w:szCs w:val="20"/>
          <w:lang w:val="en-GB"/>
        </w:rPr>
        <w:t xml:space="preserve"> Tx TEG ID or UE Rx TEG I</w:t>
      </w:r>
      <w:r>
        <w:rPr>
          <w:rFonts w:hint="eastAsia"/>
          <w:sz w:val="20"/>
          <w:szCs w:val="20"/>
          <w:lang w:val="en-GB"/>
        </w:rPr>
        <w:t>D</w:t>
      </w:r>
      <w:r>
        <w:rPr>
          <w:sz w:val="20"/>
          <w:szCs w:val="20"/>
          <w:lang w:val="en-GB"/>
        </w:rPr>
        <w:t xml:space="preserve"> is applied across PRSs in aggregated PFLs fo</w:t>
      </w:r>
      <w:r>
        <w:rPr>
          <w:sz w:val="20"/>
          <w:szCs w:val="20"/>
          <w:lang w:val="en-GB"/>
        </w:rPr>
        <w:t xml:space="preserve">r TEG information reporting, i.e. single TEG ID is reported across the aggregated PRS resources for </w:t>
      </w:r>
      <w:r>
        <w:rPr>
          <w:rFonts w:eastAsia="宋体" w:hint="eastAsia"/>
          <w:sz w:val="20"/>
          <w:szCs w:val="20"/>
        </w:rPr>
        <w:t xml:space="preserve">TRP Tx TEG </w:t>
      </w:r>
      <w:r>
        <w:rPr>
          <w:sz w:val="20"/>
          <w:szCs w:val="20"/>
          <w:lang w:val="en-GB"/>
        </w:rPr>
        <w:t xml:space="preserve">association reporting, or for </w:t>
      </w:r>
      <w:r>
        <w:rPr>
          <w:rFonts w:eastAsia="宋体" w:hint="eastAsia"/>
          <w:sz w:val="20"/>
          <w:szCs w:val="20"/>
        </w:rPr>
        <w:t xml:space="preserve">UE Rx TEG ID reporting in the </w:t>
      </w:r>
      <w:r>
        <w:rPr>
          <w:sz w:val="20"/>
          <w:szCs w:val="20"/>
          <w:lang w:val="en-GB"/>
        </w:rPr>
        <w:t>measurement reporting</w:t>
      </w:r>
    </w:p>
    <w:p w:rsidR="00F25905" w:rsidRDefault="00F25905">
      <w:pPr>
        <w:snapToGrid w:val="0"/>
        <w:contextualSpacing/>
        <w:jc w:val="both"/>
      </w:pPr>
    </w:p>
    <w:p w:rsidR="00F25905" w:rsidRDefault="00F25905">
      <w:pPr>
        <w:snapToGrid w:val="0"/>
        <w:contextualSpacing/>
        <w:jc w:val="both"/>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iCs/>
                <w:sz w:val="20"/>
                <w:szCs w:val="20"/>
              </w:rPr>
            </w:pPr>
            <w:r>
              <w:rPr>
                <w:iCs/>
                <w:sz w:val="20"/>
                <w:szCs w:val="20"/>
              </w:rPr>
              <w:t>CATT</w:t>
            </w:r>
          </w:p>
        </w:tc>
        <w:tc>
          <w:tcPr>
            <w:tcW w:w="7482" w:type="dxa"/>
            <w:vAlign w:val="center"/>
          </w:tcPr>
          <w:p w:rsidR="00F25905" w:rsidRDefault="002F0149">
            <w:pPr>
              <w:snapToGrid w:val="0"/>
              <w:rPr>
                <w:sz w:val="20"/>
                <w:szCs w:val="20"/>
              </w:rPr>
            </w:pPr>
            <w:r>
              <w:rPr>
                <w:iCs/>
                <w:sz w:val="20"/>
                <w:szCs w:val="20"/>
              </w:rPr>
              <w:t>Okay with the proposal, although we think some restrictions are not needed, e.g., we don’t see the need to have same muting pattern for the aggregated PFLs, as long as UE only needs to aggregate the PRS resource overlapping in time. Whether to have the sam</w:t>
            </w:r>
            <w:r>
              <w:rPr>
                <w:iCs/>
                <w:sz w:val="20"/>
                <w:szCs w:val="20"/>
              </w:rPr>
              <w:t xml:space="preserve">e </w:t>
            </w:r>
            <w:r>
              <w:rPr>
                <w:sz w:val="20"/>
                <w:szCs w:val="20"/>
              </w:rPr>
              <w:t xml:space="preserve">muting pattern is also related to the “• FFS: The same number of PRS resource sets and resources for a TRP”. If there are different number of resources for </w:t>
            </w:r>
            <w:r>
              <w:rPr>
                <w:iCs/>
                <w:sz w:val="20"/>
                <w:szCs w:val="20"/>
              </w:rPr>
              <w:t xml:space="preserve">the aggregated PFLs, different </w:t>
            </w:r>
            <w:r>
              <w:rPr>
                <w:sz w:val="20"/>
                <w:szCs w:val="20"/>
              </w:rPr>
              <w:t xml:space="preserve">muting patterns are more likely to be configurd for </w:t>
            </w:r>
            <w:r>
              <w:rPr>
                <w:iCs/>
                <w:sz w:val="20"/>
                <w:szCs w:val="20"/>
              </w:rPr>
              <w:t xml:space="preserve">the aggregated </w:t>
            </w:r>
            <w:r>
              <w:rPr>
                <w:iCs/>
                <w:sz w:val="20"/>
                <w:szCs w:val="20"/>
              </w:rPr>
              <w:t>PFLs.</w:t>
            </w:r>
          </w:p>
        </w:tc>
      </w:tr>
      <w:tr w:rsidR="00F25905">
        <w:trPr>
          <w:trHeight w:val="424"/>
        </w:trPr>
        <w:tc>
          <w:tcPr>
            <w:tcW w:w="2068" w:type="dxa"/>
            <w:vAlign w:val="center"/>
          </w:tcPr>
          <w:p w:rsidR="00F25905" w:rsidRDefault="002F0149">
            <w:pPr>
              <w:snapToGrid w:val="0"/>
              <w:rPr>
                <w:iCs/>
                <w:sz w:val="20"/>
                <w:szCs w:val="20"/>
              </w:rPr>
            </w:pPr>
            <w:r>
              <w:rPr>
                <w:rFonts w:eastAsiaTheme="minorEastAsia"/>
                <w:iCs/>
                <w:sz w:val="20"/>
                <w:szCs w:val="20"/>
              </w:rPr>
              <w:t>vivo</w:t>
            </w:r>
          </w:p>
        </w:tc>
        <w:tc>
          <w:tcPr>
            <w:tcW w:w="7482" w:type="dxa"/>
            <w:vAlign w:val="center"/>
          </w:tcPr>
          <w:p w:rsidR="00F25905" w:rsidRDefault="002F0149">
            <w:pPr>
              <w:snapToGrid w:val="0"/>
              <w:rPr>
                <w:iCs/>
                <w:sz w:val="20"/>
                <w:szCs w:val="20"/>
              </w:rPr>
            </w:pPr>
            <w:r>
              <w:rPr>
                <w:rFonts w:eastAsiaTheme="minorEastAsia"/>
                <w:iCs/>
                <w:sz w:val="20"/>
                <w:szCs w:val="20"/>
              </w:rPr>
              <w:t>Based</w:t>
            </w:r>
            <w:r>
              <w:rPr>
                <w:iCs/>
                <w:sz w:val="20"/>
                <w:szCs w:val="20"/>
              </w:rPr>
              <w:t xml:space="preserve"> </w:t>
            </w:r>
            <w:r>
              <w:rPr>
                <w:rFonts w:eastAsiaTheme="minorEastAsia"/>
                <w:iCs/>
                <w:sz w:val="20"/>
                <w:szCs w:val="20"/>
              </w:rPr>
              <w:t>on</w:t>
            </w:r>
            <w:r>
              <w:rPr>
                <w:iCs/>
                <w:sz w:val="20"/>
                <w:szCs w:val="20"/>
              </w:rPr>
              <w:t xml:space="preserve"> </w:t>
            </w:r>
            <w:r>
              <w:rPr>
                <w:rFonts w:eastAsiaTheme="minorEastAsia"/>
                <w:iCs/>
                <w:sz w:val="20"/>
                <w:szCs w:val="20"/>
              </w:rPr>
              <w:t>the</w:t>
            </w:r>
            <w:r>
              <w:rPr>
                <w:iCs/>
                <w:sz w:val="20"/>
                <w:szCs w:val="20"/>
              </w:rPr>
              <w:t xml:space="preserve"> FL </w:t>
            </w:r>
            <w:r>
              <w:rPr>
                <w:rFonts w:eastAsiaTheme="minorEastAsia"/>
                <w:iCs/>
                <w:sz w:val="20"/>
                <w:szCs w:val="20"/>
              </w:rPr>
              <w:t xml:space="preserve">summary, we don’t think the same antenna port is </w:t>
            </w:r>
            <w:r>
              <w:rPr>
                <w:rFonts w:eastAsiaTheme="minorEastAsia" w:hint="eastAsia"/>
                <w:iCs/>
                <w:sz w:val="20"/>
                <w:szCs w:val="20"/>
              </w:rPr>
              <w:t>mature</w:t>
            </w:r>
            <w:r>
              <w:rPr>
                <w:rFonts w:eastAsiaTheme="minorEastAsia"/>
                <w:iCs/>
                <w:sz w:val="20"/>
                <w:szCs w:val="20"/>
              </w:rPr>
              <w:t xml:space="preserve"> enough </w:t>
            </w:r>
            <w:r>
              <w:rPr>
                <w:rFonts w:eastAsiaTheme="minorEastAsia" w:hint="eastAsia"/>
                <w:iCs/>
                <w:sz w:val="20"/>
                <w:szCs w:val="20"/>
              </w:rPr>
              <w:t>to</w:t>
            </w:r>
            <w:r>
              <w:rPr>
                <w:rFonts w:eastAsiaTheme="minorEastAsia"/>
                <w:iCs/>
                <w:sz w:val="20"/>
                <w:szCs w:val="20"/>
              </w:rPr>
              <w:t xml:space="preserve"> </w:t>
            </w:r>
            <w:r>
              <w:rPr>
                <w:rFonts w:eastAsiaTheme="minorEastAsia" w:hint="eastAsia"/>
                <w:iCs/>
                <w:sz w:val="20"/>
                <w:szCs w:val="20"/>
              </w:rPr>
              <w:t>be</w:t>
            </w:r>
            <w:r>
              <w:rPr>
                <w:rFonts w:eastAsiaTheme="minorEastAsia"/>
                <w:iCs/>
                <w:sz w:val="20"/>
                <w:szCs w:val="20"/>
              </w:rPr>
              <w:t xml:space="preserve"> </w:t>
            </w:r>
            <w:r>
              <w:rPr>
                <w:rFonts w:eastAsiaTheme="minorEastAsia" w:hint="eastAsia"/>
                <w:iCs/>
                <w:sz w:val="20"/>
                <w:szCs w:val="20"/>
              </w:rPr>
              <w:t>directly</w:t>
            </w:r>
            <w:r>
              <w:rPr>
                <w:rFonts w:eastAsiaTheme="minorEastAsia"/>
                <w:iCs/>
                <w:sz w:val="20"/>
                <w:szCs w:val="20"/>
              </w:rPr>
              <w:t xml:space="preserve"> agreed</w:t>
            </w:r>
            <w:r>
              <w:rPr>
                <w:rFonts w:eastAsiaTheme="minorEastAsia" w:hint="eastAsia"/>
                <w:iCs/>
                <w:sz w:val="20"/>
                <w:szCs w:val="20"/>
              </w:rPr>
              <w:t>.</w:t>
            </w:r>
            <w:r>
              <w:rPr>
                <w:rFonts w:eastAsiaTheme="minorEastAsia"/>
                <w:iCs/>
                <w:sz w:val="20"/>
                <w:szCs w:val="20"/>
              </w:rPr>
              <w:t xml:space="preserve">  At least</w:t>
            </w:r>
            <w:r>
              <w:rPr>
                <w:rFonts w:eastAsiaTheme="minorEastAsia" w:hint="eastAsia"/>
                <w:iCs/>
                <w:sz w:val="20"/>
                <w:szCs w:val="20"/>
              </w:rPr>
              <w:t>,</w:t>
            </w:r>
            <w:r>
              <w:rPr>
                <w:rFonts w:eastAsiaTheme="minorEastAsia"/>
                <w:iCs/>
                <w:sz w:val="20"/>
                <w:szCs w:val="20"/>
              </w:rPr>
              <w:t xml:space="preserve"> for us, the same antenna has been agreed upon by RAN4, supporting antenna port is unclear to us.</w:t>
            </w:r>
          </w:p>
        </w:tc>
      </w:tr>
      <w:tr w:rsidR="00F25905">
        <w:trPr>
          <w:trHeight w:val="424"/>
        </w:trPr>
        <w:tc>
          <w:tcPr>
            <w:tcW w:w="2068" w:type="dxa"/>
            <w:vAlign w:val="center"/>
          </w:tcPr>
          <w:p w:rsidR="00F25905" w:rsidRDefault="002F0149">
            <w:pPr>
              <w:snapToGrid w:val="0"/>
              <w:rPr>
                <w:iCs/>
                <w:sz w:val="20"/>
                <w:szCs w:val="20"/>
              </w:rPr>
            </w:pPr>
            <w:r>
              <w:rPr>
                <w:rFonts w:eastAsiaTheme="minorEastAsia" w:hint="eastAsia"/>
                <w:iCs/>
                <w:sz w:val="20"/>
                <w:szCs w:val="20"/>
              </w:rPr>
              <w:t>C</w:t>
            </w:r>
            <w:r>
              <w:rPr>
                <w:rFonts w:eastAsiaTheme="minorEastAsia"/>
                <w:iCs/>
                <w:sz w:val="20"/>
                <w:szCs w:val="20"/>
              </w:rPr>
              <w:t>MCC</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We share similar views with </w:t>
            </w:r>
            <w:r>
              <w:rPr>
                <w:rFonts w:eastAsiaTheme="minorEastAsia"/>
                <w:iCs/>
                <w:sz w:val="20"/>
                <w:szCs w:val="20"/>
              </w:rPr>
              <w:t>vivo on the same antenna port bullet, RAN4 has concluded in SI that the PRS/SRS to be aggregated are transmitted from a single Tx antenna.</w:t>
            </w:r>
          </w:p>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support other bullets.</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lastRenderedPageBreak/>
              <w:t>mtk</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1, same view as vivo that RAN4 has mentioned “a single TX antenna”,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Support, </w:t>
            </w:r>
            <w:r>
              <w:rPr>
                <w:rFonts w:eastAsiaTheme="minorEastAsia"/>
                <w:iCs/>
                <w:sz w:val="20"/>
                <w:szCs w:val="20"/>
              </w:rPr>
              <w:t>and prefer same number of PRS resource per set.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ith regards to the same antenna port, we think it should be useful to align with the definition in TS 38.211, which is exactly what we expected for PRS/SRS BW aggregation from physical lay</w:t>
            </w:r>
            <w:r>
              <w:rPr>
                <w:rFonts w:eastAsiaTheme="minorEastAsia"/>
                <w:iCs/>
                <w:sz w:val="20"/>
                <w:szCs w:val="20"/>
              </w:rPr>
              <w:t>er perspective.</w:t>
            </w:r>
          </w:p>
          <w:p w:rsidR="00F25905" w:rsidRDefault="00F25905">
            <w:pPr>
              <w:snapToGrid w:val="0"/>
              <w:rPr>
                <w:rFonts w:eastAsiaTheme="minorEastAsia"/>
                <w:iCs/>
                <w:sz w:val="20"/>
                <w:szCs w:val="20"/>
              </w:rPr>
            </w:pPr>
          </w:p>
          <w:p w:rsidR="00F25905" w:rsidRDefault="002F0149">
            <w:pPr>
              <w:snapToGrid w:val="0"/>
              <w:rPr>
                <w:sz w:val="20"/>
                <w:szCs w:val="20"/>
              </w:rPr>
            </w:pPr>
            <w:r>
              <w:t xml:space="preserve">An antenna port is defined such that the channel over which a symbol on the antenna port is conveyed can be inferred from the channel over which another symbol on the same antenna port is conveyed. </w:t>
            </w:r>
          </w:p>
          <w:p w:rsidR="00F25905" w:rsidRDefault="00F25905">
            <w:pPr>
              <w:snapToGrid w:val="0"/>
              <w:rPr>
                <w:rFonts w:eastAsiaTheme="minorEastAsia"/>
                <w:iCs/>
                <w:sz w:val="20"/>
                <w:szCs w:val="20"/>
              </w:rPr>
            </w:pP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 xml:space="preserve">egarding the Note, we do not prefer </w:t>
            </w:r>
            <w:r>
              <w:rPr>
                <w:rFonts w:eastAsiaTheme="minorEastAsia"/>
                <w:iCs/>
                <w:sz w:val="20"/>
                <w:szCs w:val="20"/>
              </w:rPr>
              <w:t>to couple the TEG reporting feature with BW aggregation, and the Note that can be further discussed.</w:t>
            </w:r>
          </w:p>
          <w:p w:rsidR="00F25905" w:rsidRDefault="00F25905">
            <w:pPr>
              <w:snapToGrid w:val="0"/>
              <w:spacing w:before="120" w:after="120"/>
              <w:contextualSpacing/>
              <w:jc w:val="both"/>
              <w:rPr>
                <w:rFonts w:eastAsiaTheme="minorEastAsia"/>
                <w:iCs/>
                <w:sz w:val="20"/>
                <w:szCs w:val="20"/>
              </w:rPr>
            </w:pP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vAlign w:val="center"/>
          </w:tcPr>
          <w:p w:rsidR="00F25905" w:rsidRDefault="002F0149">
            <w:pPr>
              <w:snapToGrid w:val="0"/>
              <w:rPr>
                <w:rFonts w:eastAsia="宋体"/>
                <w:sz w:val="20"/>
                <w:szCs w:val="20"/>
              </w:rPr>
            </w:pPr>
            <w:r>
              <w:rPr>
                <w:rFonts w:eastAsiaTheme="minorEastAsia"/>
                <w:iCs/>
                <w:sz w:val="20"/>
                <w:szCs w:val="20"/>
              </w:rPr>
              <w:t xml:space="preserve">Agree with the proposal in general. For the antenna port, we want to clarifiy the relationship between the same antenna port and the </w:t>
            </w:r>
            <w:r>
              <w:rPr>
                <w:rFonts w:eastAsia="宋体"/>
                <w:sz w:val="20"/>
                <w:szCs w:val="20"/>
              </w:rPr>
              <w:t xml:space="preserve">same RF </w:t>
            </w:r>
            <w:r>
              <w:rPr>
                <w:rFonts w:eastAsia="宋体"/>
                <w:sz w:val="20"/>
                <w:szCs w:val="20"/>
              </w:rPr>
              <w:t>chain (i.e. the same antenna), since the same RF chain is already supported to ensure the same channel.</w:t>
            </w:r>
          </w:p>
          <w:p w:rsidR="00F25905" w:rsidRDefault="002F0149">
            <w:pPr>
              <w:snapToGrid w:val="0"/>
              <w:rPr>
                <w:rFonts w:eastAsiaTheme="minorEastAsia"/>
                <w:iCs/>
                <w:sz w:val="20"/>
                <w:szCs w:val="20"/>
              </w:rPr>
            </w:pPr>
            <w:r>
              <w:rPr>
                <w:rFonts w:eastAsia="宋体"/>
                <w:sz w:val="20"/>
                <w:szCs w:val="20"/>
              </w:rPr>
              <w:t>For the PRS pattern continuity, if a reference PFL is indicated, the configuration of RE offset for the reference PFL can be also applied to the other a</w:t>
            </w:r>
            <w:r>
              <w:rPr>
                <w:rFonts w:eastAsia="宋体"/>
                <w:sz w:val="20"/>
                <w:szCs w:val="20"/>
              </w:rPr>
              <w:t>ggregated PFLs to maintain the pattern continuity.</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Lenovo</w:t>
            </w:r>
          </w:p>
        </w:tc>
        <w:tc>
          <w:tcPr>
            <w:tcW w:w="7482" w:type="dxa"/>
          </w:tcPr>
          <w:p w:rsidR="00F25905" w:rsidRDefault="002F0149">
            <w:pPr>
              <w:snapToGrid w:val="0"/>
              <w:rPr>
                <w:rFonts w:eastAsiaTheme="minorEastAsia"/>
                <w:iCs/>
                <w:sz w:val="20"/>
                <w:szCs w:val="20"/>
              </w:rPr>
            </w:pPr>
            <w:r>
              <w:rPr>
                <w:rFonts w:eastAsiaTheme="minorEastAsia"/>
                <w:iCs/>
                <w:sz w:val="20"/>
                <w:szCs w:val="20"/>
              </w:rPr>
              <w:t>Supportive of the proposal, with a slight modeification on 5</w:t>
            </w:r>
            <w:r>
              <w:rPr>
                <w:rFonts w:eastAsiaTheme="minorEastAsia"/>
                <w:iCs/>
                <w:sz w:val="20"/>
                <w:szCs w:val="20"/>
                <w:vertAlign w:val="superscript"/>
              </w:rPr>
              <w:t>th</w:t>
            </w:r>
            <w:r>
              <w:rPr>
                <w:rFonts w:eastAsiaTheme="minorEastAsia"/>
                <w:iCs/>
                <w:sz w:val="20"/>
                <w:szCs w:val="20"/>
              </w:rPr>
              <w:t xml:space="preserve"> bullet: </w:t>
            </w:r>
            <w:r>
              <w:rPr>
                <w:rFonts w:eastAsia="宋体"/>
                <w:sz w:val="20"/>
                <w:szCs w:val="20"/>
              </w:rPr>
              <w:t>The</w:t>
            </w:r>
            <w:r>
              <w:rPr>
                <w:sz w:val="20"/>
                <w:szCs w:val="20"/>
              </w:rPr>
              <w:t xml:space="preserve"> same “</w:t>
            </w:r>
            <w:r>
              <w:rPr>
                <w:i/>
                <w:sz w:val="20"/>
                <w:szCs w:val="20"/>
              </w:rPr>
              <w:t>NR-DL-PRS-SFN0-Offset</w:t>
            </w:r>
            <w:r>
              <w:rPr>
                <w:iCs/>
                <w:sz w:val="20"/>
                <w:szCs w:val="20"/>
              </w:rPr>
              <w:t xml:space="preserve"> </w:t>
            </w:r>
            <w:r>
              <w:rPr>
                <w:iCs/>
                <w:color w:val="FF0000"/>
                <w:sz w:val="20"/>
                <w:szCs w:val="20"/>
              </w:rPr>
              <w:t>value</w:t>
            </w:r>
            <w:r>
              <w:rPr>
                <w:iCs/>
                <w:sz w:val="20"/>
                <w:szCs w:val="20"/>
              </w:rPr>
              <w:t xml:space="preserve">”. We also feel that TEG discussion in the NOTE may not be linked to this discussion and </w:t>
            </w:r>
            <w:r>
              <w:rPr>
                <w:iCs/>
                <w:sz w:val="20"/>
                <w:szCs w:val="20"/>
              </w:rPr>
              <w:t>can be discussed separately.</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Spreadtrum</w:t>
            </w:r>
          </w:p>
          <w:p w:rsidR="00F25905" w:rsidRDefault="00F25905">
            <w:pPr>
              <w:snapToGrid w:val="0"/>
              <w:rPr>
                <w:rFonts w:eastAsiaTheme="minorEastAsia"/>
                <w:iCs/>
                <w:sz w:val="20"/>
                <w:szCs w:val="20"/>
              </w:rPr>
            </w:pP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are ok with the proposal, although we think some restrictions are not needed.</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FL</w:t>
            </w:r>
          </w:p>
        </w:tc>
        <w:tc>
          <w:tcPr>
            <w:tcW w:w="7482" w:type="dxa"/>
          </w:tcPr>
          <w:p w:rsidR="00F25905" w:rsidRDefault="002F0149">
            <w:pPr>
              <w:snapToGrid w:val="0"/>
              <w:rPr>
                <w:rFonts w:eastAsiaTheme="minorEastAsia"/>
                <w:iCs/>
                <w:sz w:val="20"/>
                <w:szCs w:val="20"/>
              </w:rPr>
            </w:pPr>
            <w:r>
              <w:rPr>
                <w:rFonts w:eastAsiaTheme="minorEastAsia"/>
                <w:iCs/>
                <w:sz w:val="20"/>
                <w:szCs w:val="20"/>
              </w:rPr>
              <w:t xml:space="preserve">Thanks for the compromise. Based on the comments so far, the update is as follows. </w:t>
            </w:r>
          </w:p>
          <w:p w:rsidR="00F25905" w:rsidRDefault="00F25905">
            <w:pPr>
              <w:snapToGrid w:val="0"/>
              <w:rPr>
                <w:rFonts w:eastAsiaTheme="minorEastAsia"/>
                <w:iCs/>
                <w:sz w:val="20"/>
                <w:szCs w:val="20"/>
              </w:rPr>
            </w:pPr>
          </w:p>
          <w:p w:rsidR="00F25905" w:rsidRDefault="002F0149">
            <w:pPr>
              <w:snapToGrid w:val="0"/>
              <w:spacing w:before="120" w:after="120"/>
              <w:jc w:val="both"/>
              <w:rPr>
                <w:b/>
                <w:bCs/>
                <w:sz w:val="20"/>
                <w:szCs w:val="20"/>
                <w:u w:val="single"/>
              </w:rPr>
            </w:pPr>
            <w:r>
              <w:rPr>
                <w:b/>
                <w:bCs/>
                <w:sz w:val="20"/>
                <w:szCs w:val="20"/>
              </w:rPr>
              <w:t>Proposal 2.1-1a:</w:t>
            </w:r>
            <w:r>
              <w:rPr>
                <w:bCs/>
                <w:sz w:val="20"/>
                <w:szCs w:val="20"/>
              </w:rPr>
              <w:t xml:space="preserve"> To enable PRS bandwidth agg</w:t>
            </w:r>
            <w:r>
              <w:rPr>
                <w:bCs/>
                <w:sz w:val="20"/>
                <w:szCs w:val="20"/>
              </w:rPr>
              <w:t xml:space="preserve">regation between PRS in two or three different PFLs, the following conditions should be further satisfied for the aggregated PRS resources from a TRP across the aggregated PFLs:  </w:t>
            </w:r>
          </w:p>
          <w:p w:rsidR="00F25905" w:rsidRDefault="002F0149">
            <w:pPr>
              <w:numPr>
                <w:ilvl w:val="0"/>
                <w:numId w:val="18"/>
              </w:numPr>
              <w:snapToGrid w:val="0"/>
              <w:spacing w:before="120" w:after="120"/>
              <w:contextualSpacing/>
              <w:jc w:val="both"/>
              <w:rPr>
                <w:rFonts w:eastAsia="宋体"/>
                <w:strike/>
                <w:color w:val="FF0000"/>
                <w:sz w:val="20"/>
                <w:szCs w:val="20"/>
              </w:rPr>
            </w:pPr>
            <w:r>
              <w:rPr>
                <w:strike/>
                <w:color w:val="FF0000"/>
                <w:sz w:val="20"/>
                <w:szCs w:val="20"/>
              </w:rPr>
              <w:t>The same antenna port from RAN1 perspective</w:t>
            </w:r>
          </w:p>
          <w:p w:rsidR="00F25905" w:rsidRDefault="002F0149">
            <w:pPr>
              <w:numPr>
                <w:ilvl w:val="0"/>
                <w:numId w:val="18"/>
              </w:numPr>
              <w:snapToGrid w:val="0"/>
              <w:spacing w:before="120" w:after="120"/>
              <w:contextualSpacing/>
              <w:jc w:val="both"/>
              <w:rPr>
                <w:rFonts w:eastAsia="宋体"/>
                <w:sz w:val="20"/>
                <w:szCs w:val="20"/>
              </w:rPr>
            </w:pPr>
            <w:r>
              <w:rPr>
                <w:sz w:val="20"/>
                <w:szCs w:val="20"/>
              </w:rPr>
              <w:t xml:space="preserve">The same periodicity and slot </w:t>
            </w:r>
            <w:r>
              <w:rPr>
                <w:sz w:val="20"/>
                <w:szCs w:val="20"/>
              </w:rPr>
              <w:t>offset</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muting pattern</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rsidR="00F25905" w:rsidRDefault="002F0149">
            <w:pPr>
              <w:snapToGrid w:val="0"/>
              <w:spacing w:before="120" w:after="120"/>
              <w:contextualSpacing/>
              <w:jc w:val="both"/>
              <w:rPr>
                <w:rFonts w:eastAsia="宋体"/>
                <w:strike/>
                <w:color w:val="FF0000"/>
                <w:sz w:val="20"/>
                <w:szCs w:val="20"/>
              </w:rPr>
            </w:pPr>
            <w:r>
              <w:rPr>
                <w:rFonts w:eastAsia="宋体"/>
                <w:strike/>
                <w:color w:val="FF0000"/>
                <w:sz w:val="20"/>
                <w:szCs w:val="20"/>
              </w:rPr>
              <w:t xml:space="preserve">Note: </w:t>
            </w:r>
            <w:r>
              <w:rPr>
                <w:strike/>
                <w:color w:val="FF0000"/>
                <w:sz w:val="20"/>
                <w:szCs w:val="20"/>
              </w:rPr>
              <w:t>Single</w:t>
            </w:r>
            <w:r>
              <w:rPr>
                <w:strike/>
                <w:color w:val="FF0000"/>
                <w:sz w:val="20"/>
                <w:szCs w:val="20"/>
                <w:lang w:val="en-GB"/>
              </w:rPr>
              <w:t xml:space="preserve"> </w:t>
            </w:r>
            <w:r>
              <w:rPr>
                <w:rFonts w:eastAsia="宋体" w:hint="eastAsia"/>
                <w:strike/>
                <w:color w:val="FF0000"/>
                <w:sz w:val="20"/>
                <w:szCs w:val="20"/>
              </w:rPr>
              <w:t>TRP</w:t>
            </w:r>
            <w:r>
              <w:rPr>
                <w:strike/>
                <w:color w:val="FF0000"/>
                <w:sz w:val="20"/>
                <w:szCs w:val="20"/>
                <w:lang w:val="en-GB"/>
              </w:rPr>
              <w:t xml:space="preserve"> Tx TEG ID or UE Rx TEG I</w:t>
            </w:r>
            <w:r>
              <w:rPr>
                <w:rFonts w:hint="eastAsia"/>
                <w:strike/>
                <w:color w:val="FF0000"/>
                <w:sz w:val="20"/>
                <w:szCs w:val="20"/>
                <w:lang w:val="en-GB"/>
              </w:rPr>
              <w:t>D</w:t>
            </w:r>
            <w:r>
              <w:rPr>
                <w:strike/>
                <w:color w:val="FF0000"/>
                <w:sz w:val="20"/>
                <w:szCs w:val="20"/>
                <w:lang w:val="en-GB"/>
              </w:rPr>
              <w:t xml:space="preserve"> is applied across PRSs in aggregated PFLs for TEG information reporting, i.e</w:t>
            </w:r>
            <w:r>
              <w:rPr>
                <w:strike/>
                <w:color w:val="FF0000"/>
                <w:sz w:val="20"/>
                <w:szCs w:val="20"/>
                <w:lang w:val="en-GB"/>
              </w:rPr>
              <w:t xml:space="preserve">. single TEG ID is reported across the aggregated PRS resources for </w:t>
            </w:r>
            <w:r>
              <w:rPr>
                <w:rFonts w:eastAsia="宋体" w:hint="eastAsia"/>
                <w:strike/>
                <w:color w:val="FF0000"/>
                <w:sz w:val="20"/>
                <w:szCs w:val="20"/>
              </w:rPr>
              <w:t xml:space="preserve">TRP Tx TEG </w:t>
            </w:r>
            <w:r>
              <w:rPr>
                <w:strike/>
                <w:color w:val="FF0000"/>
                <w:sz w:val="20"/>
                <w:szCs w:val="20"/>
                <w:lang w:val="en-GB"/>
              </w:rPr>
              <w:t xml:space="preserve">association reporting, or for </w:t>
            </w:r>
            <w:r>
              <w:rPr>
                <w:rFonts w:eastAsia="宋体" w:hint="eastAsia"/>
                <w:strike/>
                <w:color w:val="FF0000"/>
                <w:sz w:val="20"/>
                <w:szCs w:val="20"/>
              </w:rPr>
              <w:t xml:space="preserve">UE Rx TEG ID reporting in the </w:t>
            </w:r>
            <w:r>
              <w:rPr>
                <w:strike/>
                <w:color w:val="FF0000"/>
                <w:sz w:val="20"/>
                <w:szCs w:val="20"/>
                <w:lang w:val="en-GB"/>
              </w:rPr>
              <w:t>measurement reporting</w:t>
            </w:r>
          </w:p>
          <w:p w:rsidR="00F25905" w:rsidRDefault="00F25905">
            <w:pPr>
              <w:snapToGrid w:val="0"/>
              <w:rPr>
                <w:rFonts w:eastAsiaTheme="minorEastAsia"/>
                <w:iCs/>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Ericsson</w:t>
            </w:r>
          </w:p>
        </w:tc>
        <w:tc>
          <w:tcPr>
            <w:tcW w:w="7482" w:type="dxa"/>
          </w:tcPr>
          <w:p w:rsidR="00F25905" w:rsidRDefault="002F0149">
            <w:pPr>
              <w:snapToGrid w:val="0"/>
              <w:rPr>
                <w:rFonts w:eastAsiaTheme="minorEastAsia"/>
                <w:iCs/>
                <w:sz w:val="20"/>
                <w:szCs w:val="20"/>
              </w:rPr>
            </w:pPr>
            <w:r>
              <w:rPr>
                <w:rFonts w:eastAsiaTheme="minorEastAsia"/>
                <w:iCs/>
                <w:sz w:val="20"/>
                <w:szCs w:val="20"/>
              </w:rPr>
              <w:t xml:space="preserve">We don’t agree with deleting the note. Seems many companies propose same gNB Tx TEG </w:t>
            </w:r>
            <w:r>
              <w:rPr>
                <w:rFonts w:eastAsiaTheme="minorEastAsia"/>
                <w:iCs/>
                <w:sz w:val="20"/>
                <w:szCs w:val="20"/>
              </w:rPr>
              <w:t xml:space="preserve">and UE Rx TEG.  Regarding gNB Tx TEG, our understanding of the current spec is similar to Nokia (i.e., The same TEG ID in the different PFLs does not mean the same TEG).  So we should discuss Tx TEG concept across PFLs.  </w:t>
            </w:r>
          </w:p>
        </w:tc>
      </w:tr>
      <w:tr w:rsidR="00F25905">
        <w:trPr>
          <w:trHeight w:val="424"/>
        </w:trPr>
        <w:tc>
          <w:tcPr>
            <w:tcW w:w="2068" w:type="dxa"/>
            <w:vAlign w:val="center"/>
          </w:tcPr>
          <w:p w:rsidR="00F25905" w:rsidRDefault="002F0149">
            <w:pPr>
              <w:snapToGrid w:val="0"/>
              <w:rPr>
                <w:rFonts w:eastAsiaTheme="minorEastAsia"/>
                <w:iCs/>
                <w:sz w:val="20"/>
                <w:szCs w:val="20"/>
              </w:rPr>
            </w:pPr>
            <w:r>
              <w:rPr>
                <w:iCs/>
                <w:sz w:val="20"/>
                <w:szCs w:val="20"/>
              </w:rPr>
              <w:t>Intel</w:t>
            </w:r>
          </w:p>
        </w:tc>
        <w:tc>
          <w:tcPr>
            <w:tcW w:w="7482" w:type="dxa"/>
            <w:vAlign w:val="center"/>
          </w:tcPr>
          <w:p w:rsidR="00F25905" w:rsidRDefault="002F0149">
            <w:pPr>
              <w:snapToGrid w:val="0"/>
              <w:rPr>
                <w:iCs/>
                <w:sz w:val="20"/>
                <w:szCs w:val="20"/>
              </w:rPr>
            </w:pPr>
            <w:r>
              <w:rPr>
                <w:iCs/>
                <w:sz w:val="20"/>
                <w:szCs w:val="20"/>
              </w:rPr>
              <w:t xml:space="preserve">We have a few comments: </w:t>
            </w:r>
          </w:p>
          <w:p w:rsidR="00F25905" w:rsidRDefault="002F0149">
            <w:pPr>
              <w:pStyle w:val="afd"/>
              <w:numPr>
                <w:ilvl w:val="0"/>
                <w:numId w:val="20"/>
              </w:numPr>
              <w:snapToGrid w:val="0"/>
              <w:rPr>
                <w:iCs/>
                <w:sz w:val="20"/>
              </w:rPr>
            </w:pPr>
            <w:r>
              <w:rPr>
                <w:iCs/>
                <w:sz w:val="20"/>
              </w:rPr>
              <w:t>We</w:t>
            </w:r>
            <w:r>
              <w:rPr>
                <w:iCs/>
                <w:sz w:val="20"/>
              </w:rPr>
              <w:t xml:space="preserve"> share similar view as other companies that for the same antenna port from RAN1 perspective, it is not clear whether we need this for PRS bandwidth aggregation. The intention of same antenna port is to estimate the channel by assuming the same channel char</w:t>
            </w:r>
            <w:r>
              <w:rPr>
                <w:iCs/>
                <w:sz w:val="20"/>
              </w:rPr>
              <w:t xml:space="preserve">actersistic from one to another symbol. For BW aggregation, channel statistics from different carriers can be vastly different and thus, </w:t>
            </w:r>
            <w:r>
              <w:rPr>
                <w:iCs/>
                <w:sz w:val="20"/>
              </w:rPr>
              <w:lastRenderedPageBreak/>
              <w:t xml:space="preserve">“same antenna port” would fundamentally contradict definition of antenna port. It is not clear whether it is necessary </w:t>
            </w:r>
            <w:r>
              <w:rPr>
                <w:iCs/>
                <w:sz w:val="20"/>
              </w:rPr>
              <w:t>beyond the RAN4 decision on same Tx/Rx chain and if we can apply this concept here.</w:t>
            </w:r>
          </w:p>
          <w:p w:rsidR="00F25905" w:rsidRDefault="002F0149">
            <w:pPr>
              <w:pStyle w:val="afd"/>
              <w:numPr>
                <w:ilvl w:val="0"/>
                <w:numId w:val="20"/>
              </w:numPr>
              <w:snapToGrid w:val="0"/>
              <w:rPr>
                <w:rFonts w:eastAsiaTheme="minorEastAsia"/>
                <w:iCs/>
                <w:sz w:val="20"/>
                <w:lang w:val="en-GB"/>
              </w:rPr>
            </w:pPr>
            <w:r>
              <w:rPr>
                <w:iCs/>
                <w:sz w:val="20"/>
              </w:rPr>
              <w:t>For contiguous PRS pattern, we understand the intention, however, it is not clear to us whether any specification update is needed for this, or it could be up to gNB config</w:t>
            </w:r>
            <w:r>
              <w:rPr>
                <w:iCs/>
                <w:sz w:val="20"/>
              </w:rPr>
              <w:t xml:space="preserve">uration. While this is a desirable property, it is not a necessary condition to enable bandwidth aggregation. </w:t>
            </w:r>
          </w:p>
        </w:tc>
      </w:tr>
      <w:tr w:rsidR="00F25905">
        <w:trPr>
          <w:trHeight w:val="424"/>
        </w:trPr>
        <w:tc>
          <w:tcPr>
            <w:tcW w:w="2068" w:type="dxa"/>
          </w:tcPr>
          <w:p w:rsidR="00F25905" w:rsidRDefault="002F0149">
            <w:pPr>
              <w:snapToGrid w:val="0"/>
              <w:rPr>
                <w:iCs/>
                <w:sz w:val="20"/>
                <w:szCs w:val="20"/>
              </w:rPr>
            </w:pPr>
            <w:r>
              <w:rPr>
                <w:rFonts w:eastAsiaTheme="minorEastAsia"/>
                <w:iCs/>
                <w:sz w:val="20"/>
                <w:szCs w:val="20"/>
              </w:rPr>
              <w:lastRenderedPageBreak/>
              <w:t>OPPO</w:t>
            </w:r>
          </w:p>
        </w:tc>
        <w:tc>
          <w:tcPr>
            <w:tcW w:w="7482" w:type="dxa"/>
          </w:tcPr>
          <w:p w:rsidR="00F25905" w:rsidRDefault="002F0149">
            <w:pPr>
              <w:snapToGrid w:val="0"/>
              <w:rPr>
                <w:iCs/>
                <w:sz w:val="20"/>
                <w:szCs w:val="20"/>
              </w:rPr>
            </w:pPr>
            <w:r>
              <w:rPr>
                <w:rFonts w:eastAsiaTheme="minorEastAsia"/>
                <w:iCs/>
                <w:sz w:val="20"/>
                <w:szCs w:val="20"/>
              </w:rPr>
              <w:t>1</w:t>
            </w:r>
            <w:r>
              <w:rPr>
                <w:rFonts w:eastAsiaTheme="minorEastAsia"/>
                <w:iCs/>
                <w:sz w:val="20"/>
                <w:szCs w:val="20"/>
                <w:vertAlign w:val="superscript"/>
              </w:rPr>
              <w:t>st</w:t>
            </w:r>
            <w:r>
              <w:rPr>
                <w:rFonts w:eastAsiaTheme="minorEastAsia"/>
                <w:iCs/>
                <w:sz w:val="20"/>
                <w:szCs w:val="20"/>
              </w:rPr>
              <w:t xml:space="preserve"> sub-bullet is not needed. PRS is 1-port RS. Why do we need to repeat the current specifidation?</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InterDigital</w:t>
            </w:r>
          </w:p>
        </w:tc>
        <w:tc>
          <w:tcPr>
            <w:tcW w:w="7482" w:type="dxa"/>
          </w:tcPr>
          <w:p w:rsidR="00F25905" w:rsidRDefault="002F0149">
            <w:pPr>
              <w:snapToGrid w:val="0"/>
              <w:rPr>
                <w:rFonts w:eastAsiaTheme="minorEastAsia"/>
                <w:iCs/>
                <w:sz w:val="20"/>
                <w:szCs w:val="20"/>
              </w:rPr>
            </w:pPr>
            <w:r>
              <w:rPr>
                <w:rFonts w:eastAsiaTheme="minorEastAsia"/>
                <w:iCs/>
                <w:sz w:val="20"/>
                <w:szCs w:val="20"/>
              </w:rPr>
              <w:t>We also prefer to keep th</w:t>
            </w:r>
            <w:r>
              <w:rPr>
                <w:rFonts w:eastAsiaTheme="minorEastAsia"/>
                <w:iCs/>
                <w:sz w:val="20"/>
                <w:szCs w:val="20"/>
              </w:rPr>
              <w:t>e note. Aggregated PFLs should belong to the same TEG.</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tcPr>
          <w:p w:rsidR="00F25905" w:rsidRDefault="002F0149">
            <w:pPr>
              <w:snapToGrid w:val="0"/>
              <w:rPr>
                <w:rFonts w:eastAsiaTheme="minorEastAsia"/>
                <w:iCs/>
                <w:sz w:val="20"/>
                <w:szCs w:val="20"/>
              </w:rPr>
            </w:pPr>
            <w:r>
              <w:rPr>
                <w:rFonts w:eastAsiaTheme="minorEastAsia"/>
                <w:iCs/>
                <w:sz w:val="20"/>
                <w:szCs w:val="20"/>
              </w:rPr>
              <w:t>We have a similar view with Ericsson. The TEG reporting is unclear and the current note is okay for us, and we are also okay to have a separate discussion.</w:t>
            </w:r>
          </w:p>
          <w:p w:rsidR="00F25905" w:rsidRDefault="002F0149">
            <w:pPr>
              <w:snapToGrid w:val="0"/>
              <w:rPr>
                <w:rFonts w:eastAsiaTheme="minorEastAsia"/>
                <w:iCs/>
                <w:sz w:val="20"/>
                <w:szCs w:val="20"/>
              </w:rPr>
            </w:pPr>
            <w:r>
              <w:rPr>
                <w:rFonts w:eastAsiaTheme="minorEastAsia"/>
                <w:iCs/>
                <w:sz w:val="20"/>
                <w:szCs w:val="20"/>
              </w:rPr>
              <w:t xml:space="preserve">We don’t think the listed bullets </w:t>
            </w:r>
            <w:r>
              <w:rPr>
                <w:rFonts w:eastAsiaTheme="minorEastAsia"/>
                <w:iCs/>
                <w:sz w:val="20"/>
                <w:szCs w:val="20"/>
              </w:rPr>
              <w:t xml:space="preserve">are necessary as we already agreed to support an indication of linkage information to inform the UE which PRS resource(s) can be aggregated to obtain a joint measurement, and network will provide proper configuration based on the previous agreement.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w:t>
            </w:r>
            <w:r>
              <w:rPr>
                <w:rFonts w:eastAsiaTheme="minorEastAsia"/>
                <w:iCs/>
                <w:sz w:val="20"/>
                <w:szCs w:val="20"/>
              </w:rPr>
              <w:t>comm</w:t>
            </w:r>
          </w:p>
        </w:tc>
        <w:tc>
          <w:tcPr>
            <w:tcW w:w="7482" w:type="dxa"/>
          </w:tcPr>
          <w:p w:rsidR="00F25905" w:rsidRDefault="002F0149">
            <w:pPr>
              <w:snapToGrid w:val="0"/>
              <w:rPr>
                <w:rFonts w:eastAsiaTheme="minorEastAsia"/>
                <w:iCs/>
                <w:sz w:val="20"/>
                <w:szCs w:val="20"/>
              </w:rPr>
            </w:pPr>
            <w:r>
              <w:rPr>
                <w:rFonts w:eastAsiaTheme="minorEastAsia"/>
                <w:iCs/>
                <w:sz w:val="20"/>
                <w:szCs w:val="20"/>
              </w:rPr>
              <w:t>We prefer to keep the “same antenna port” bullet using the same reasoning as Huawei:</w:t>
            </w:r>
            <w:r>
              <w:rPr>
                <w:rFonts w:eastAsiaTheme="minorEastAsia"/>
                <w:i/>
                <w:sz w:val="20"/>
                <w:szCs w:val="20"/>
              </w:rPr>
              <w:t xml:space="preserve">An antenna port is defined such that the channel over which a symbol on the antenna port is conveyed can be inferred from the channel over which another symbol on the </w:t>
            </w:r>
            <w:r>
              <w:rPr>
                <w:rFonts w:eastAsiaTheme="minorEastAsia"/>
                <w:i/>
                <w:sz w:val="20"/>
                <w:szCs w:val="20"/>
              </w:rPr>
              <w:t>same antenna port is conveyed.</w:t>
            </w:r>
            <w:r>
              <w:rPr>
                <w:rFonts w:eastAsiaTheme="minorEastAsia"/>
                <w:iCs/>
                <w:sz w:val="20"/>
                <w:szCs w:val="20"/>
              </w:rPr>
              <w:t xml:space="preserve">  We actually already agreed on the phase coherency; RAn4 has agreed on same RF chain, etc. This means that it is the “same antenna port” from RAN1 perspective.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With regards to the “Note”, we think more discussion is needed. We think that the “2 PRS resources being aggregated” is stronger and separate from signaling that they are in the same TEG. </w:t>
            </w:r>
          </w:p>
          <w:p w:rsidR="00F25905" w:rsidRDefault="00F25905">
            <w:pPr>
              <w:snapToGrid w:val="0"/>
              <w:rPr>
                <w:rFonts w:eastAsiaTheme="minorEastAsia"/>
                <w:iCs/>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Apple</w:t>
            </w:r>
          </w:p>
        </w:tc>
        <w:tc>
          <w:tcPr>
            <w:tcW w:w="7482" w:type="dxa"/>
          </w:tcPr>
          <w:p w:rsidR="00F25905" w:rsidRDefault="002F0149">
            <w:pPr>
              <w:snapToGrid w:val="0"/>
              <w:rPr>
                <w:rFonts w:eastAsiaTheme="minorEastAsia"/>
                <w:iCs/>
                <w:sz w:val="20"/>
                <w:szCs w:val="20"/>
              </w:rPr>
            </w:pPr>
            <w:r>
              <w:rPr>
                <w:rFonts w:eastAsiaTheme="minorEastAsia"/>
                <w:iCs/>
                <w:sz w:val="20"/>
                <w:szCs w:val="20"/>
              </w:rPr>
              <w:t>Fine with the updated proposal.</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FL</w:t>
            </w:r>
          </w:p>
        </w:tc>
        <w:tc>
          <w:tcPr>
            <w:tcW w:w="7482" w:type="dxa"/>
          </w:tcPr>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The note is made as a </w:t>
            </w:r>
            <w:r>
              <w:rPr>
                <w:rFonts w:eastAsiaTheme="minorEastAsia"/>
                <w:iCs/>
                <w:sz w:val="20"/>
                <w:szCs w:val="20"/>
              </w:rPr>
              <w:t xml:space="preserve">separate proposal for further discussion. </w:t>
            </w:r>
          </w:p>
          <w:p w:rsidR="00F25905" w:rsidRDefault="002F0149">
            <w:pPr>
              <w:snapToGrid w:val="0"/>
              <w:rPr>
                <w:rFonts w:eastAsiaTheme="minorEastAsia"/>
                <w:iCs/>
                <w:sz w:val="20"/>
                <w:szCs w:val="20"/>
              </w:rPr>
            </w:pPr>
            <w:r>
              <w:rPr>
                <w:rFonts w:eastAsiaTheme="minorEastAsia"/>
                <w:iCs/>
                <w:sz w:val="20"/>
                <w:szCs w:val="20"/>
              </w:rPr>
              <w:t xml:space="preserve">For the first bullet, lets further study since many companies have concerns. </w:t>
            </w:r>
          </w:p>
          <w:p w:rsidR="00F25905" w:rsidRDefault="002F0149">
            <w:pPr>
              <w:snapToGrid w:val="0"/>
              <w:rPr>
                <w:rFonts w:eastAsiaTheme="minorEastAsia"/>
                <w:iCs/>
                <w:sz w:val="20"/>
                <w:szCs w:val="20"/>
              </w:rPr>
            </w:pPr>
            <w:r>
              <w:rPr>
                <w:rFonts w:eastAsiaTheme="minorEastAsia"/>
                <w:iCs/>
                <w:sz w:val="20"/>
                <w:szCs w:val="20"/>
              </w:rPr>
              <w:t xml:space="preserve">@Intel and Nokia, the other bullets are supported by majority, hope you are fine as well to reduce the </w:t>
            </w:r>
            <w:r>
              <w:rPr>
                <w:rFonts w:eastAsiaTheme="minorEastAsia" w:hint="eastAsia"/>
                <w:iCs/>
                <w:sz w:val="20"/>
                <w:szCs w:val="20"/>
              </w:rPr>
              <w:t>implementation</w:t>
            </w:r>
            <w:r>
              <w:rPr>
                <w:rFonts w:eastAsiaTheme="minorEastAsia"/>
                <w:iCs/>
                <w:sz w:val="20"/>
                <w:szCs w:val="20"/>
              </w:rPr>
              <w:t xml:space="preserve"> complexity. </w:t>
            </w:r>
          </w:p>
          <w:p w:rsidR="00F25905" w:rsidRDefault="00F25905">
            <w:pPr>
              <w:snapToGrid w:val="0"/>
              <w:rPr>
                <w:rFonts w:eastAsiaTheme="minorEastAsia"/>
                <w:iCs/>
                <w:sz w:val="20"/>
                <w:szCs w:val="20"/>
              </w:rPr>
            </w:pPr>
          </w:p>
          <w:p w:rsidR="00F25905" w:rsidRDefault="002F0149">
            <w:pPr>
              <w:snapToGrid w:val="0"/>
              <w:spacing w:before="120" w:after="120"/>
              <w:jc w:val="both"/>
              <w:rPr>
                <w:b/>
                <w:bCs/>
                <w:sz w:val="20"/>
                <w:szCs w:val="20"/>
                <w:u w:val="single"/>
              </w:rPr>
            </w:pPr>
            <w:r>
              <w:rPr>
                <w:b/>
                <w:bCs/>
                <w:sz w:val="20"/>
                <w:szCs w:val="20"/>
              </w:rPr>
              <w:t>Pro</w:t>
            </w:r>
            <w:r>
              <w:rPr>
                <w:b/>
                <w:bCs/>
                <w:sz w:val="20"/>
                <w:szCs w:val="20"/>
              </w:rPr>
              <w:t>posal 2.1-1a:</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rsidR="00F25905" w:rsidRDefault="002F0149">
            <w:pPr>
              <w:numPr>
                <w:ilvl w:val="0"/>
                <w:numId w:val="18"/>
              </w:numPr>
              <w:snapToGrid w:val="0"/>
              <w:spacing w:before="120" w:after="120"/>
              <w:contextualSpacing/>
              <w:jc w:val="both"/>
              <w:rPr>
                <w:rFonts w:eastAsia="宋体"/>
                <w:color w:val="FF0000"/>
                <w:sz w:val="20"/>
                <w:szCs w:val="20"/>
              </w:rPr>
            </w:pPr>
            <w:r>
              <w:rPr>
                <w:color w:val="FF0000"/>
                <w:sz w:val="20"/>
                <w:szCs w:val="20"/>
              </w:rPr>
              <w:t>FFS the same antenna port from RAN1</w:t>
            </w:r>
            <w:r>
              <w:rPr>
                <w:color w:val="FF0000"/>
                <w:sz w:val="20"/>
                <w:szCs w:val="20"/>
              </w:rPr>
              <w:t xml:space="preserve"> perspective</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periodicity and slot offset</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muting pattern</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rsidR="00F25905" w:rsidRDefault="00F25905">
            <w:pPr>
              <w:snapToGrid w:val="0"/>
              <w:spacing w:before="120" w:after="120"/>
              <w:contextualSpacing/>
              <w:jc w:val="both"/>
              <w:rPr>
                <w:rFonts w:eastAsia="宋体"/>
                <w:color w:val="FF0000"/>
                <w:sz w:val="20"/>
                <w:szCs w:val="20"/>
              </w:rPr>
            </w:pPr>
          </w:p>
          <w:p w:rsidR="00F25905" w:rsidRDefault="002F0149">
            <w:pPr>
              <w:snapToGrid w:val="0"/>
              <w:spacing w:before="120" w:after="120"/>
              <w:contextualSpacing/>
              <w:jc w:val="both"/>
              <w:rPr>
                <w:sz w:val="20"/>
                <w:szCs w:val="20"/>
                <w:lang w:val="en-GB"/>
              </w:rPr>
            </w:pPr>
            <w:r>
              <w:rPr>
                <w:rFonts w:eastAsia="宋体"/>
                <w:b/>
                <w:color w:val="FF0000"/>
                <w:sz w:val="20"/>
                <w:szCs w:val="20"/>
              </w:rPr>
              <w:t>Proposal 2.1-1b:</w:t>
            </w:r>
            <w:r>
              <w:rPr>
                <w:rFonts w:eastAsia="宋体"/>
                <w:color w:val="FF0000"/>
                <w:sz w:val="20"/>
                <w:szCs w:val="20"/>
              </w:rPr>
              <w:t xml:space="preserve"> </w:t>
            </w:r>
            <w:r>
              <w:rPr>
                <w:rFonts w:eastAsia="宋体"/>
                <w:color w:val="C00000"/>
                <w:sz w:val="20"/>
                <w:szCs w:val="20"/>
              </w:rPr>
              <w:t xml:space="preserve">Study </w:t>
            </w:r>
            <w:r>
              <w:rPr>
                <w:rFonts w:eastAsia="宋体"/>
                <w:sz w:val="20"/>
                <w:szCs w:val="20"/>
              </w:rPr>
              <w:t>whether s</w:t>
            </w:r>
            <w:r>
              <w:rPr>
                <w:sz w:val="20"/>
                <w:szCs w:val="20"/>
              </w:rPr>
              <w:t>ingle</w:t>
            </w:r>
            <w:r>
              <w:rPr>
                <w:sz w:val="20"/>
                <w:szCs w:val="20"/>
                <w:lang w:val="en-GB"/>
              </w:rPr>
              <w:t xml:space="preserve"> </w:t>
            </w:r>
            <w:r>
              <w:rPr>
                <w:rFonts w:eastAsia="宋体" w:hint="eastAsia"/>
                <w:sz w:val="20"/>
                <w:szCs w:val="20"/>
              </w:rPr>
              <w:t>TRP</w:t>
            </w:r>
            <w:r>
              <w:rPr>
                <w:sz w:val="20"/>
                <w:szCs w:val="20"/>
                <w:lang w:val="en-GB"/>
              </w:rPr>
              <w:t xml:space="preserve"> Tx TEG ID or UE Rx TEG I</w:t>
            </w:r>
            <w:r>
              <w:rPr>
                <w:rFonts w:hint="eastAsia"/>
                <w:sz w:val="20"/>
                <w:szCs w:val="20"/>
                <w:lang w:val="en-GB"/>
              </w:rPr>
              <w:t>D</w:t>
            </w:r>
            <w:r>
              <w:rPr>
                <w:sz w:val="20"/>
                <w:szCs w:val="20"/>
                <w:lang w:val="en-GB"/>
              </w:rPr>
              <w:t xml:space="preserve"> is applied across PRSs in aggregated PFLs for TEG </w:t>
            </w:r>
            <w:r>
              <w:rPr>
                <w:sz w:val="20"/>
                <w:szCs w:val="20"/>
                <w:lang w:val="en-GB"/>
              </w:rPr>
              <w:t xml:space="preserve">information reporting, i.e. single TEG ID is reported across the aggregated PRS resources for </w:t>
            </w:r>
            <w:r>
              <w:rPr>
                <w:rFonts w:eastAsia="宋体" w:hint="eastAsia"/>
                <w:sz w:val="20"/>
                <w:szCs w:val="20"/>
              </w:rPr>
              <w:t xml:space="preserve">TRP Tx TEG </w:t>
            </w:r>
            <w:r>
              <w:rPr>
                <w:sz w:val="20"/>
                <w:szCs w:val="20"/>
                <w:lang w:val="en-GB"/>
              </w:rPr>
              <w:t xml:space="preserve">association reporting, or for </w:t>
            </w:r>
            <w:r>
              <w:rPr>
                <w:rFonts w:eastAsia="宋体" w:hint="eastAsia"/>
                <w:sz w:val="20"/>
                <w:szCs w:val="20"/>
              </w:rPr>
              <w:t xml:space="preserve">UE Rx TEG ID reporting in the </w:t>
            </w:r>
            <w:r>
              <w:rPr>
                <w:sz w:val="20"/>
                <w:szCs w:val="20"/>
                <w:lang w:val="en-GB"/>
              </w:rPr>
              <w:t>measurement reporting</w:t>
            </w:r>
          </w:p>
          <w:p w:rsidR="00F25905" w:rsidRDefault="002F0149">
            <w:pPr>
              <w:pStyle w:val="afd"/>
              <w:numPr>
                <w:ilvl w:val="0"/>
                <w:numId w:val="21"/>
              </w:numPr>
              <w:snapToGrid w:val="0"/>
              <w:spacing w:before="120" w:after="120"/>
              <w:jc w:val="both"/>
              <w:rPr>
                <w:sz w:val="20"/>
              </w:rPr>
            </w:pPr>
            <w:r>
              <w:rPr>
                <w:sz w:val="20"/>
              </w:rPr>
              <w:t>Support by Ericsson, Nokia, ZTE, InterDigital</w:t>
            </w:r>
          </w:p>
          <w:p w:rsidR="00F25905" w:rsidRDefault="002F0149">
            <w:pPr>
              <w:pStyle w:val="afd"/>
              <w:numPr>
                <w:ilvl w:val="0"/>
                <w:numId w:val="21"/>
              </w:numPr>
              <w:snapToGrid w:val="0"/>
              <w:spacing w:before="120" w:after="120"/>
              <w:jc w:val="both"/>
              <w:rPr>
                <w:sz w:val="20"/>
              </w:rPr>
            </w:pPr>
            <w:r>
              <w:rPr>
                <w:sz w:val="20"/>
              </w:rPr>
              <w:lastRenderedPageBreak/>
              <w:t>Further study: QC, Huaw</w:t>
            </w:r>
            <w:r>
              <w:rPr>
                <w:sz w:val="20"/>
              </w:rPr>
              <w:t>ei</w:t>
            </w:r>
          </w:p>
          <w:p w:rsidR="00F25905" w:rsidRDefault="00F25905">
            <w:pPr>
              <w:snapToGrid w:val="0"/>
              <w:rPr>
                <w:rFonts w:eastAsiaTheme="minorEastAsia"/>
                <w:iCs/>
                <w:sz w:val="20"/>
                <w:szCs w:val="20"/>
              </w:rPr>
            </w:pP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 after Round 1</w:t>
      </w:r>
    </w:p>
    <w:p w:rsidR="00F25905" w:rsidRDefault="002F0149">
      <w:pPr>
        <w:snapToGrid w:val="0"/>
        <w:spacing w:before="120" w:after="120"/>
        <w:rPr>
          <w:b/>
          <w:sz w:val="20"/>
          <w:szCs w:val="20"/>
        </w:rPr>
      </w:pPr>
      <w:r>
        <w:rPr>
          <w:b/>
          <w:sz w:val="20"/>
          <w:szCs w:val="20"/>
          <w:highlight w:val="green"/>
        </w:rPr>
        <w:t>Agreement</w:t>
      </w:r>
    </w:p>
    <w:p w:rsidR="00F25905" w:rsidRDefault="002F0149">
      <w:pPr>
        <w:snapToGrid w:val="0"/>
        <w:spacing w:before="120" w:after="120"/>
        <w:rPr>
          <w:sz w:val="20"/>
          <w:szCs w:val="20"/>
        </w:rPr>
      </w:pPr>
      <w:r>
        <w:rPr>
          <w:sz w:val="20"/>
          <w:szCs w:val="20"/>
        </w:rPr>
        <w:t xml:space="preserve">Study whether single </w:t>
      </w:r>
      <w:r>
        <w:rPr>
          <w:rFonts w:hint="eastAsia"/>
          <w:sz w:val="20"/>
          <w:szCs w:val="20"/>
        </w:rPr>
        <w:t>TRP</w:t>
      </w:r>
      <w:r>
        <w:rPr>
          <w:sz w:val="20"/>
          <w:szCs w:val="20"/>
        </w:rPr>
        <w:t xml:space="preserve"> Tx TEG ID or UE Rx TEG I</w:t>
      </w:r>
      <w:r>
        <w:rPr>
          <w:rFonts w:hint="eastAsia"/>
          <w:sz w:val="20"/>
          <w:szCs w:val="20"/>
        </w:rPr>
        <w:t>D</w:t>
      </w:r>
      <w:r>
        <w:rPr>
          <w:sz w:val="20"/>
          <w:szCs w:val="20"/>
        </w:rPr>
        <w:t xml:space="preserve"> is applied across PRSs in aggregated PFLs for TEG information reporting, i.e. single TEG ID is reported across the aggregated PRS resources for </w:t>
      </w:r>
      <w:r>
        <w:rPr>
          <w:rFonts w:hint="eastAsia"/>
          <w:sz w:val="20"/>
          <w:szCs w:val="20"/>
        </w:rPr>
        <w:t xml:space="preserve">TRP Tx TEG </w:t>
      </w:r>
      <w:r>
        <w:rPr>
          <w:sz w:val="20"/>
          <w:szCs w:val="20"/>
        </w:rPr>
        <w:t xml:space="preserve">association reporting, or for </w:t>
      </w:r>
      <w:r>
        <w:rPr>
          <w:rFonts w:hint="eastAsia"/>
          <w:sz w:val="20"/>
          <w:szCs w:val="20"/>
        </w:rPr>
        <w:t xml:space="preserve">UE Rx TEG ID reporting in the </w:t>
      </w:r>
      <w:r>
        <w:rPr>
          <w:sz w:val="20"/>
          <w:szCs w:val="20"/>
        </w:rPr>
        <w:t>measurement reporting</w:t>
      </w:r>
    </w:p>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rsidR="00F25905" w:rsidRDefault="002F0149">
      <w:pPr>
        <w:snapToGrid w:val="0"/>
        <w:spacing w:before="120" w:after="120"/>
        <w:jc w:val="both"/>
        <w:rPr>
          <w:b/>
          <w:bCs/>
          <w:sz w:val="20"/>
          <w:szCs w:val="20"/>
        </w:rPr>
      </w:pPr>
      <w:r>
        <w:rPr>
          <w:b/>
          <w:bCs/>
          <w:sz w:val="20"/>
          <w:szCs w:val="20"/>
        </w:rPr>
        <w:t xml:space="preserve">FL comments: </w:t>
      </w:r>
      <w:r>
        <w:rPr>
          <w:bCs/>
          <w:sz w:val="20"/>
          <w:szCs w:val="20"/>
        </w:rPr>
        <w:t>Please add your companies’s name under each sub-bullet. If you have any suggestion for modification or technique concerns, please provide the details in</w:t>
      </w:r>
      <w:r>
        <w:rPr>
          <w:bCs/>
          <w:sz w:val="20"/>
          <w:szCs w:val="20"/>
        </w:rPr>
        <w:t xml:space="preserve"> the table. </w:t>
      </w:r>
    </w:p>
    <w:p w:rsidR="00F25905" w:rsidRDefault="002F0149">
      <w:pPr>
        <w:snapToGrid w:val="0"/>
        <w:spacing w:before="120" w:after="120"/>
        <w:jc w:val="both"/>
        <w:rPr>
          <w:b/>
          <w:bCs/>
          <w:sz w:val="20"/>
          <w:szCs w:val="20"/>
          <w:u w:val="single"/>
        </w:rPr>
      </w:pPr>
      <w:r>
        <w:rPr>
          <w:b/>
          <w:bCs/>
          <w:sz w:val="20"/>
          <w:szCs w:val="20"/>
        </w:rPr>
        <w:t>Proposal 2.2-1:</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antenna por</w:t>
      </w:r>
      <w:r>
        <w:rPr>
          <w:sz w:val="20"/>
          <w:szCs w:val="20"/>
        </w:rPr>
        <w:t>t from RAN1 perspective</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Strong concern: vivo</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periodicity and slot offset</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muting pattern</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rsidR="00F25905" w:rsidRDefault="00F25905">
      <w:pPr>
        <w:snapToGrid w:val="0"/>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482" w:type="dxa"/>
            <w:vAlign w:val="center"/>
          </w:tcPr>
          <w:p w:rsidR="00F25905" w:rsidRDefault="002F0149">
            <w:pPr>
              <w:snapToGrid w:val="0"/>
              <w:rPr>
                <w:rFonts w:eastAsiaTheme="minorEastAsia"/>
                <w:sz w:val="20"/>
                <w:szCs w:val="20"/>
              </w:rPr>
            </w:pPr>
            <w:r>
              <w:rPr>
                <w:rFonts w:eastAsiaTheme="minorEastAsia"/>
                <w:sz w:val="20"/>
                <w:szCs w:val="20"/>
              </w:rPr>
              <w:t>For the</w:t>
            </w:r>
            <w:r>
              <w:rPr>
                <w:rFonts w:eastAsiaTheme="minorEastAsia"/>
                <w:sz w:val="20"/>
                <w:szCs w:val="20"/>
              </w:rPr>
              <w:t xml:space="preserve"> antenna port, we would like to understand whether the following definition needs to be changed if the bullet is supported. Because the two aggregated PFLs are in the same symbol and same slot which is different from the current definition, we are not sure</w:t>
            </w:r>
            <w:r>
              <w:rPr>
                <w:rFonts w:eastAsiaTheme="minorEastAsia"/>
                <w:sz w:val="20"/>
                <w:szCs w:val="20"/>
              </w:rPr>
              <w:t xml:space="preserve"> the channel of PFL1 can be inferred by the channel of PFL2 if we said the antenna port from different PFLs is the same. So, for us, the intention of the same antenna port is unclear.</w:t>
            </w:r>
          </w:p>
          <w:p w:rsidR="00F25905" w:rsidRDefault="00F25905">
            <w:pPr>
              <w:snapToGrid w:val="0"/>
              <w:rPr>
                <w:rFonts w:eastAsiaTheme="minorEastAsia"/>
                <w:sz w:val="20"/>
                <w:szCs w:val="20"/>
              </w:rPr>
            </w:pPr>
          </w:p>
          <w:p w:rsidR="00F25905" w:rsidRDefault="002F0149">
            <w:pPr>
              <w:snapToGrid w:val="0"/>
              <w:rPr>
                <w:sz w:val="20"/>
                <w:szCs w:val="20"/>
              </w:rPr>
            </w:pPr>
            <w:r>
              <w:t>An antenna port is defined such that the channel over which a symbol on</w:t>
            </w:r>
            <w:r>
              <w:t xml:space="preserve"> the antenna port is conveyed </w:t>
            </w:r>
            <w:r>
              <w:rPr>
                <w:b/>
                <w:bCs/>
              </w:rPr>
              <w:t>can be inferred</w:t>
            </w:r>
            <w:r>
              <w:t xml:space="preserve"> from the channel over which </w:t>
            </w:r>
            <w:r>
              <w:rPr>
                <w:b/>
                <w:bCs/>
              </w:rPr>
              <w:t>another symbol</w:t>
            </w:r>
            <w:r>
              <w:t xml:space="preserve"> on the same antenna port is conveyed. </w:t>
            </w:r>
          </w:p>
          <w:p w:rsidR="00F25905" w:rsidRDefault="00F25905">
            <w:pPr>
              <w:snapToGrid w:val="0"/>
              <w:rPr>
                <w:rFonts w:eastAsiaTheme="minorEastAsia"/>
                <w:sz w:val="20"/>
                <w:szCs w:val="20"/>
              </w:rPr>
            </w:pP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482" w:type="dxa"/>
            <w:vAlign w:val="center"/>
          </w:tcPr>
          <w:p w:rsidR="00F25905" w:rsidRDefault="002F0149">
            <w:pPr>
              <w:snapToGrid w:val="0"/>
              <w:rPr>
                <w:iCs/>
                <w:sz w:val="20"/>
                <w:szCs w:val="20"/>
              </w:rPr>
            </w:pPr>
            <w:r>
              <w:rPr>
                <w:rFonts w:hint="eastAsia"/>
                <w:iCs/>
                <w:sz w:val="20"/>
                <w:szCs w:val="20"/>
              </w:rPr>
              <w:t>‘</w:t>
            </w:r>
            <w:r>
              <w:rPr>
                <w:iCs/>
                <w:sz w:val="20"/>
                <w:szCs w:val="20"/>
              </w:rPr>
              <w:t>yes’ to all items above</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 xml:space="preserve">eply to vivo: this inference based on same antenna port justifies </w:t>
            </w:r>
            <w:r>
              <w:rPr>
                <w:rFonts w:eastAsiaTheme="minorEastAsia"/>
                <w:iCs/>
                <w:sz w:val="20"/>
                <w:szCs w:val="20"/>
              </w:rPr>
              <w:t>aggregation because it is more accurate when noise is present.</w:t>
            </w:r>
          </w:p>
          <w:p w:rsidR="00F25905" w:rsidRDefault="002F0149">
            <w:pPr>
              <w:snapToGrid w:val="0"/>
              <w:rPr>
                <w:rFonts w:eastAsiaTheme="minorEastAsia"/>
                <w:iCs/>
                <w:sz w:val="20"/>
                <w:szCs w:val="20"/>
              </w:rPr>
            </w:pPr>
            <w:r>
              <w:rPr>
                <w:rFonts w:eastAsiaTheme="minorEastAsia" w:hint="eastAsia"/>
                <w:iCs/>
                <w:sz w:val="20"/>
                <w:szCs w:val="20"/>
              </w:rPr>
              <w:lastRenderedPageBreak/>
              <w:t>T</w:t>
            </w:r>
            <w:r>
              <w:rPr>
                <w:rFonts w:eastAsiaTheme="minorEastAsia"/>
                <w:iCs/>
                <w:sz w:val="20"/>
                <w:szCs w:val="20"/>
              </w:rPr>
              <w:t>he same antenna port is no stranger to us. Even for a 100MHz PRS (single CC), the upper 50</w:t>
            </w:r>
            <w:r>
              <w:rPr>
                <w:rFonts w:eastAsiaTheme="minorEastAsia" w:hint="eastAsia"/>
                <w:iCs/>
                <w:sz w:val="20"/>
                <w:szCs w:val="20"/>
              </w:rPr>
              <w:t>MHz</w:t>
            </w:r>
            <w:r>
              <w:rPr>
                <w:rFonts w:eastAsiaTheme="minorEastAsia"/>
                <w:iCs/>
                <w:sz w:val="20"/>
                <w:szCs w:val="20"/>
              </w:rPr>
              <w:t xml:space="preserve"> should be the same antenna port as 50MHz because the channel (CIR) is common to both 50MHz frequency chunks.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ith regards to a per-symbol uniformly spaced PRS, as commented online, we wonder what would happen in the guardband between two CCs.</w:t>
            </w:r>
          </w:p>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uppose tha</w:t>
            </w:r>
            <w:r>
              <w:rPr>
                <w:rFonts w:eastAsiaTheme="minorEastAsia"/>
                <w:iCs/>
                <w:sz w:val="20"/>
                <w:szCs w:val="20"/>
              </w:rPr>
              <w:t>t the guardband is one PRB (just an example), then the pattern in one PRB is missing, then should it still be considered as uniformly spaced pattern?</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noProof/>
                <w:sz w:val="20"/>
                <w:szCs w:val="20"/>
              </w:rPr>
              <mc:AlternateContent>
                <mc:Choice Requires="wpc">
                  <w:drawing>
                    <wp:inline distT="0" distB="0" distL="0" distR="0">
                      <wp:extent cx="4549775" cy="214185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212141"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矩形 16"/>
                              <wps:cNvSpPr/>
                              <wps:spPr>
                                <a:xfrm>
                                  <a:off x="54132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矩形 17"/>
                              <wps:cNvSpPr/>
                              <wps:spPr>
                                <a:xfrm>
                                  <a:off x="87782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矩形 18"/>
                              <wps:cNvSpPr/>
                              <wps:spPr>
                                <a:xfrm>
                                  <a:off x="1221639"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矩形 24"/>
                              <wps:cNvSpPr/>
                              <wps:spPr>
                                <a:xfrm>
                                  <a:off x="1565453"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矩形 25"/>
                              <wps:cNvSpPr/>
                              <wps:spPr>
                                <a:xfrm>
                                  <a:off x="1894637" y="577900"/>
                                  <a:ext cx="72000" cy="1440000"/>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矩形 26"/>
                              <wps:cNvSpPr/>
                              <wps:spPr>
                                <a:xfrm>
                                  <a:off x="2231137" y="577900"/>
                                  <a:ext cx="72000" cy="1440000"/>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矩形 27"/>
                              <wps:cNvSpPr/>
                              <wps:spPr>
                                <a:xfrm>
                                  <a:off x="2574951"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矩形 28"/>
                              <wps:cNvSpPr/>
                              <wps:spPr>
                                <a:xfrm>
                                  <a:off x="2940711"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矩形 29"/>
                              <wps:cNvSpPr/>
                              <wps:spPr>
                                <a:xfrm>
                                  <a:off x="326989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矩形 30"/>
                              <wps:cNvSpPr/>
                              <wps:spPr>
                                <a:xfrm>
                                  <a:off x="360639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矩形 31"/>
                              <wps:cNvSpPr/>
                              <wps:spPr>
                                <a:xfrm>
                                  <a:off x="3950209"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3"/>
                              <wps:cNvSpPr txBox="1"/>
                              <wps:spPr>
                                <a:xfrm>
                                  <a:off x="1770278" y="36456"/>
                                  <a:ext cx="687629" cy="541462"/>
                                </a:xfrm>
                                <a:prstGeom prst="rect">
                                  <a:avLst/>
                                </a:prstGeom>
                                <a:solidFill>
                                  <a:schemeClr val="lt1"/>
                                </a:solidFill>
                                <a:ln w="6350">
                                  <a:solidFill>
                                    <a:prstClr val="black"/>
                                  </a:solidFill>
                                </a:ln>
                              </wps:spPr>
                              <wps:txbx>
                                <w:txbxContent>
                                  <w:p w:rsidR="00F25905" w:rsidRDefault="002F0149">
                                    <w:pPr>
                                      <w:jc w:val="center"/>
                                      <w:rPr>
                                        <w:rFonts w:eastAsiaTheme="minorEastAsia"/>
                                      </w:rPr>
                                    </w:pPr>
                                    <w:r>
                                      <w:rPr>
                                        <w:rFonts w:eastAsiaTheme="minorEastAsia" w:hint="eastAsia"/>
                                      </w:rPr>
                                      <w:t>G</w:t>
                                    </w:r>
                                    <w:r>
                                      <w:rPr>
                                        <w:rFonts w:eastAsiaTheme="minorEastAsia"/>
                                      </w:rPr>
                                      <w:t>uard band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34"/>
                              <wps:cNvSpPr txBox="1"/>
                              <wps:spPr>
                                <a:xfrm>
                                  <a:off x="1082649" y="219456"/>
                                  <a:ext cx="687629" cy="358304"/>
                                </a:xfrm>
                                <a:prstGeom prst="rect">
                                  <a:avLst/>
                                </a:prstGeom>
                                <a:solidFill>
                                  <a:schemeClr val="lt1"/>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35"/>
                              <wps:cNvSpPr txBox="1"/>
                              <wps:spPr>
                                <a:xfrm>
                                  <a:off x="395020" y="219456"/>
                                  <a:ext cx="687629" cy="358304"/>
                                </a:xfrm>
                                <a:prstGeom prst="rect">
                                  <a:avLst/>
                                </a:prstGeom>
                                <a:solidFill>
                                  <a:schemeClr val="lt1"/>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36"/>
                              <wps:cNvSpPr txBox="1"/>
                              <wps:spPr>
                                <a:xfrm>
                                  <a:off x="3144385" y="219456"/>
                                  <a:ext cx="687629" cy="358304"/>
                                </a:xfrm>
                                <a:prstGeom prst="rect">
                                  <a:avLst/>
                                </a:prstGeom>
                                <a:solidFill>
                                  <a:schemeClr val="lt1"/>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 name="文本框 37"/>
                              <wps:cNvSpPr txBox="1"/>
                              <wps:spPr>
                                <a:xfrm>
                                  <a:off x="2456756" y="219456"/>
                                  <a:ext cx="687629" cy="358304"/>
                                </a:xfrm>
                                <a:prstGeom prst="rect">
                                  <a:avLst/>
                                </a:prstGeom>
                                <a:solidFill>
                                  <a:schemeClr val="lt1"/>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 o:spid="_x0000_s1026" editas="canvas" style="width:358.25pt;height:168.65pt;mso-position-horizontal-relative:char;mso-position-vertical-relative:line" coordsize="45497,21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497;height:21418;visibility:visible;mso-wrap-style:square">
                        <v:fill o:detectmouseclick="t"/>
                        <v:path o:connecttype="none"/>
                      </v:shape>
                      <v:rect id="矩形 2" o:spid="_x0000_s1028" style="position:absolute;left:2121;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rect id="矩形 16" o:spid="_x0000_s1029" style="position:absolute;left:5413;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" filled="f" strokecolor="black [3213]" strokeweight="2pt"/>
                      <v:rect id="矩形 17" o:spid="_x0000_s1030" style="position:absolute;left:8778;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" filled="f" strokecolor="black [3213]" strokeweight="2pt"/>
                      <v:rect id="矩形 18" o:spid="_x0000_s1031" style="position:absolute;left:12216;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" filled="f" strokecolor="black [3213]" strokeweight="2pt"/>
                      <v:rect id="矩形 24" o:spid="_x0000_s1032" style="position:absolute;left:15654;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" filled="f" strokecolor="black [3213]" strokeweight="2pt"/>
                      <v:rect id="矩形 25" o:spid="_x0000_s1033" style="position:absolute;left:18946;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" filled="f" strokecolor="black [3213]" strokeweight="2pt">
                        <v:stroke dashstyle="3 1"/>
                      </v:rect>
                      <v:rect id="矩形 26" o:spid="_x0000_s1034" style="position:absolute;left:22311;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" filled="f" strokecolor="black [3213]" strokeweight="2pt">
                        <v:stroke dashstyle="3 1"/>
                      </v:rect>
                      <v:rect id="矩形 27" o:spid="_x0000_s1035" style="position:absolute;left:25749;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" filled="f" strokecolor="black [3213]" strokeweight="2pt"/>
                      <v:rect id="矩形 28" o:spid="_x0000_s1036" style="position:absolute;left:29407;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" filled="f" strokecolor="black [3213]" strokeweight="2pt"/>
                      <v:rect id="矩形 29" o:spid="_x0000_s1037" style="position:absolute;left:32698;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" filled="f" strokecolor="black [3213]" strokeweight="2pt"/>
                      <v:rect id="矩形 30" o:spid="_x0000_s1038" style="position:absolute;left:36063;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" filled="f" strokecolor="black [3213]" strokeweight="2pt"/>
                      <v:rect id="矩形 31" o:spid="_x0000_s1039" style="position:absolute;left:39502;top:5779;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" filled="f" strokecolor="black [3213]" strokeweight="2pt"/>
                      <v:shapetype id="_x0000_t202" coordsize="21600,21600" o:spt="202" path="m,l,21600r21600,l21600,xe">
                        <v:stroke joinstyle="miter"/>
                        <v:path gradientshapeok="t" o:connecttype="rect"/>
                      </v:shapetype>
                      <v:shape id="文本框 3" o:spid="_x0000_s1040" type="#_x0000_t202" style="position:absolute;left:17702;top:364;width:6877;height:5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rsidR="00F25905" w:rsidRDefault="002F0149">
                              <w:pPr>
                                <w:jc w:val="center"/>
                                <w:rPr>
                                  <w:rFonts w:eastAsiaTheme="minorEastAsia"/>
                                </w:rPr>
                              </w:pPr>
                              <w:r>
                                <w:rPr>
                                  <w:rFonts w:eastAsiaTheme="minorEastAsia" w:hint="eastAsia"/>
                                </w:rPr>
                                <w:t>G</w:t>
                              </w:r>
                              <w:r>
                                <w:rPr>
                                  <w:rFonts w:eastAsiaTheme="minorEastAsia"/>
                                </w:rPr>
                                <w:t>uard band</w:t>
                              </w:r>
                            </w:p>
                          </w:txbxContent>
                        </v:textbox>
                      </v:shape>
                      <v:shape id="文本框 34" o:spid="_x0000_s1041" type="#_x0000_t202" style="position:absolute;left:10826;top:2194;width:6876;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TEBwgAAANsAAAAPAAAAZHJzL2Rvd25yZXYueG1sRI9BSwMx&#10;FITvgv8hPMGbzWqL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T2TEBwgAAANsAAAAPAAAA&#10;AAAAAAAAAAAAAAcCAABkcnMvZG93bnJldi54bWxQSwUGAAAAAAMAAwC3AAAA9gIAAAAA&#10;" fillcolor="white [3201]" strokeweight=".5pt">
                        <v:textbox>
                          <w:txbxContent>
                            <w:p w:rsidR="00F25905" w:rsidRDefault="002F0149">
                              <w:pPr>
                                <w:jc w:val="center"/>
                                <w:rPr>
                                  <w:rFonts w:eastAsiaTheme="minorEastAsia"/>
                                </w:rPr>
                              </w:pPr>
                              <w:r>
                                <w:rPr>
                                  <w:rFonts w:eastAsiaTheme="minorEastAsia"/>
                                </w:rPr>
                                <w:t>PRB</w:t>
                              </w:r>
                            </w:p>
                          </w:txbxContent>
                        </v:textbox>
                      </v:shape>
                      <v:shape id="文本框 35" o:spid="_x0000_s1042" type="#_x0000_t202" style="position:absolute;left:3950;top:2194;width:6876;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rsidR="00F25905" w:rsidRDefault="002F0149">
                              <w:pPr>
                                <w:jc w:val="center"/>
                                <w:rPr>
                                  <w:rFonts w:eastAsiaTheme="minorEastAsia"/>
                                </w:rPr>
                              </w:pPr>
                              <w:r>
                                <w:rPr>
                                  <w:rFonts w:eastAsiaTheme="minorEastAsia"/>
                                </w:rPr>
                                <w:t>PRB</w:t>
                              </w:r>
                            </w:p>
                          </w:txbxContent>
                        </v:textbox>
                      </v:shape>
                      <v:shape id="文本框 36" o:spid="_x0000_s1043" type="#_x0000_t202" style="position:absolute;left:31443;top:2194;width:6877;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rsidR="00F25905" w:rsidRDefault="002F0149">
                              <w:pPr>
                                <w:jc w:val="center"/>
                                <w:rPr>
                                  <w:rFonts w:eastAsiaTheme="minorEastAsia"/>
                                </w:rPr>
                              </w:pPr>
                              <w:r>
                                <w:rPr>
                                  <w:rFonts w:eastAsiaTheme="minorEastAsia"/>
                                </w:rPr>
                                <w:t>PRB</w:t>
                              </w:r>
                            </w:p>
                          </w:txbxContent>
                        </v:textbox>
                      </v:shape>
                      <v:shape id="文本框 37" o:spid="_x0000_s1044" type="#_x0000_t202" style="position:absolute;left:24567;top:2194;width:6876;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rsidR="00F25905" w:rsidRDefault="002F0149">
                              <w:pPr>
                                <w:jc w:val="center"/>
                                <w:rPr>
                                  <w:rFonts w:eastAsiaTheme="minorEastAsia"/>
                                </w:rPr>
                              </w:pPr>
                              <w:r>
                                <w:rPr>
                                  <w:rFonts w:eastAsiaTheme="minorEastAsia"/>
                                </w:rPr>
                                <w:t>PRB</w:t>
                              </w:r>
                            </w:p>
                          </w:txbxContent>
                        </v:textbox>
                      </v:shape>
                      <w10:anchorlock/>
                    </v:group>
                  </w:pict>
                </mc:Fallback>
              </mc:AlternateConten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lastRenderedPageBreak/>
              <w:t>Nokia/NSB</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We still have concerns on listed bullet other than the </w:t>
            </w:r>
            <w:r>
              <w:rPr>
                <w:rFonts w:eastAsiaTheme="minorEastAsia"/>
                <w:iCs/>
                <w:sz w:val="20"/>
                <w:szCs w:val="20"/>
              </w:rPr>
              <w:t>same antenna port. They are up to the network configuration, and the network will provide proper configuration so that the UE could obtain the joint measurement. It should be noted that two different PFLs are not only for BW aggregation but also for positi</w:t>
            </w:r>
            <w:r>
              <w:rPr>
                <w:rFonts w:eastAsiaTheme="minorEastAsia"/>
                <w:iCs/>
                <w:sz w:val="20"/>
                <w:szCs w:val="20"/>
              </w:rPr>
              <w:t>oning legacy UEs, the listed options restrict the flexibility of network configuation. Although the periodicity is different, the UE just need to measure two PRS resources when they are transamitted on the same symbols. If the network requests UE to perfor</w:t>
            </w:r>
            <w:r>
              <w:rPr>
                <w:rFonts w:eastAsiaTheme="minorEastAsia"/>
                <w:iCs/>
                <w:sz w:val="20"/>
                <w:szCs w:val="20"/>
              </w:rPr>
              <w:t>m PFL aggregation, the network will provide proper configurations.</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iCs/>
                <w:sz w:val="20"/>
                <w:szCs w:val="20"/>
              </w:rPr>
            </w:pPr>
            <w:r>
              <w:rPr>
                <w:rFonts w:eastAsiaTheme="minorEastAsia"/>
                <w:iCs/>
                <w:sz w:val="20"/>
                <w:szCs w:val="20"/>
              </w:rPr>
              <w:t>We share the simiar view as Nokia. It could be simplar if we set a simpler rule that the UE only aggregate DL PRS resources that overlapping in the same symbols. But, we are fine to l</w:t>
            </w:r>
            <w:r>
              <w:rPr>
                <w:rFonts w:eastAsiaTheme="minorEastAsia"/>
                <w:iCs/>
                <w:sz w:val="20"/>
                <w:szCs w:val="20"/>
              </w:rPr>
              <w:t>imit the same DL PRS configurations for the PFLs, since that may be a more general cases for aggregated BW positioning.</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Pr>
          <w:p w:rsidR="00F25905" w:rsidRDefault="002F0149">
            <w:pPr>
              <w:snapToGrid w:val="0"/>
              <w:rPr>
                <w:rFonts w:eastAsiaTheme="minorEastAsia"/>
                <w:iCs/>
                <w:sz w:val="20"/>
                <w:szCs w:val="20"/>
              </w:rPr>
            </w:pPr>
            <w:r>
              <w:rPr>
                <w:rFonts w:eastAsiaTheme="minorEastAsia"/>
                <w:iCs/>
                <w:sz w:val="20"/>
                <w:szCs w:val="20"/>
              </w:rPr>
              <w:t>We have stronger support in the following 2:</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antenna port from RAN1 perspective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w:t>
            </w:r>
            <w:r>
              <w:rPr>
                <w:rFonts w:eastAsia="宋体"/>
                <w:sz w:val="20"/>
                <w:szCs w:val="20"/>
              </w:rPr>
              <w:t xml:space="preserve">PRS resources that maintain a per-symbol uniformly spaced PRS pattern across aggregated bandwidths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As a reply to Nokia, CATT:</w:t>
            </w:r>
          </w:p>
          <w:p w:rsidR="00F25905" w:rsidRDefault="002F0149">
            <w:pPr>
              <w:pStyle w:val="afd"/>
              <w:numPr>
                <w:ilvl w:val="0"/>
                <w:numId w:val="22"/>
              </w:numPr>
              <w:snapToGrid w:val="0"/>
              <w:rPr>
                <w:rFonts w:eastAsiaTheme="minorEastAsia"/>
                <w:iCs/>
                <w:sz w:val="20"/>
              </w:rPr>
            </w:pPr>
            <w:r>
              <w:rPr>
                <w:rFonts w:eastAsiaTheme="minorEastAsia"/>
                <w:iCs/>
                <w:sz w:val="20"/>
              </w:rPr>
              <w:t xml:space="preserve">With regards to the periodicity, muting, yes indeed even if they are different, the UE will just perform aggregated measurements on those that are simultaneous and satisfy the constraints we have already agreed. </w:t>
            </w:r>
          </w:p>
          <w:p w:rsidR="00F25905" w:rsidRDefault="002F0149">
            <w:pPr>
              <w:pStyle w:val="afd"/>
              <w:numPr>
                <w:ilvl w:val="1"/>
                <w:numId w:val="22"/>
              </w:numPr>
              <w:snapToGrid w:val="0"/>
              <w:rPr>
                <w:rFonts w:eastAsiaTheme="minorEastAsia"/>
                <w:iCs/>
                <w:sz w:val="20"/>
              </w:rPr>
            </w:pPr>
            <w:r>
              <w:rPr>
                <w:rFonts w:eastAsiaTheme="minorEastAsia"/>
                <w:iCs/>
                <w:sz w:val="20"/>
              </w:rPr>
              <w:t>However, the RAn4 specification work will b</w:t>
            </w:r>
            <w:r>
              <w:rPr>
                <w:rFonts w:eastAsiaTheme="minorEastAsia"/>
                <w:iCs/>
                <w:sz w:val="20"/>
              </w:rPr>
              <w:t xml:space="preserve">e more difficult to write up since they have to write the measurement period formulas to cover all the weird cases. </w:t>
            </w:r>
          </w:p>
          <w:p w:rsidR="00F25905" w:rsidRDefault="002F0149">
            <w:pPr>
              <w:pStyle w:val="afd"/>
              <w:numPr>
                <w:ilvl w:val="1"/>
                <w:numId w:val="22"/>
              </w:numPr>
              <w:snapToGrid w:val="0"/>
              <w:rPr>
                <w:rFonts w:eastAsiaTheme="minorEastAsia"/>
                <w:iCs/>
                <w:sz w:val="20"/>
              </w:rPr>
            </w:pPr>
            <w:r>
              <w:rPr>
                <w:rFonts w:eastAsiaTheme="minorEastAsia"/>
                <w:iCs/>
                <w:sz w:val="20"/>
              </w:rPr>
              <w:t xml:space="preserve">I guess RAN4 could decide bythemsevles to only write requirements for the case that muting, periodicity, slot offset is the same. </w:t>
            </w:r>
          </w:p>
          <w:p w:rsidR="00F25905" w:rsidRDefault="002F0149">
            <w:pPr>
              <w:snapToGrid w:val="0"/>
              <w:rPr>
                <w:rFonts w:eastAsiaTheme="minorEastAsia"/>
                <w:iCs/>
                <w:sz w:val="20"/>
              </w:rPr>
            </w:pPr>
            <w:r>
              <w:rPr>
                <w:rFonts w:eastAsiaTheme="minorEastAsia"/>
                <w:iCs/>
                <w:sz w:val="20"/>
              </w:rPr>
              <w:t>Therefor</w:t>
            </w:r>
            <w:r>
              <w:rPr>
                <w:rFonts w:eastAsiaTheme="minorEastAsia"/>
                <w:iCs/>
                <w:sz w:val="20"/>
              </w:rPr>
              <w:t>e, we do not feel strongly about these bullets.</w:t>
            </w:r>
          </w:p>
          <w:p w:rsidR="00F25905" w:rsidRDefault="00F25905">
            <w:pPr>
              <w:snapToGrid w:val="0"/>
              <w:rPr>
                <w:rFonts w:eastAsiaTheme="minorEastAsia"/>
                <w:iCs/>
                <w:sz w:val="20"/>
              </w:rPr>
            </w:pPr>
          </w:p>
          <w:p w:rsidR="00F25905" w:rsidRDefault="002F0149">
            <w:pPr>
              <w:snapToGrid w:val="0"/>
              <w:rPr>
                <w:rFonts w:eastAsiaTheme="minorEastAsia"/>
                <w:iCs/>
                <w:sz w:val="20"/>
              </w:rPr>
            </w:pPr>
            <w:r>
              <w:rPr>
                <w:rFonts w:eastAsiaTheme="minorEastAsia"/>
                <w:iCs/>
                <w:sz w:val="20"/>
              </w:rPr>
              <w:t xml:space="preserve">However, </w:t>
            </w:r>
            <w:r>
              <w:rPr>
                <w:rFonts w:eastAsiaTheme="minorEastAsia"/>
                <w:b/>
                <w:bCs/>
                <w:iCs/>
                <w:sz w:val="20"/>
              </w:rPr>
              <w:t>with regards to the last bullet</w:t>
            </w:r>
            <w:r>
              <w:rPr>
                <w:rFonts w:eastAsiaTheme="minorEastAsia"/>
                <w:iCs/>
                <w:sz w:val="20"/>
              </w:rPr>
              <w:t xml:space="preserve">, it is related to UE implementation. In short, </w:t>
            </w:r>
          </w:p>
          <w:p w:rsidR="00F25905" w:rsidRDefault="002F0149">
            <w:pPr>
              <w:pStyle w:val="afd"/>
              <w:numPr>
                <w:ilvl w:val="0"/>
                <w:numId w:val="22"/>
              </w:numPr>
              <w:snapToGrid w:val="0"/>
              <w:rPr>
                <w:rFonts w:eastAsiaTheme="minorEastAsia"/>
                <w:iCs/>
                <w:sz w:val="20"/>
              </w:rPr>
            </w:pPr>
            <w:r>
              <w:rPr>
                <w:rFonts w:eastAsiaTheme="minorEastAsia"/>
                <w:iCs/>
                <w:sz w:val="20"/>
              </w:rPr>
              <w:lastRenderedPageBreak/>
              <w:t>We have already introduced in Rel-18 unstaggered PRS. In this case, if the FFT samples of the 2 PRS are not aligned, t</w:t>
            </w:r>
            <w:r>
              <w:rPr>
                <w:rFonts w:eastAsiaTheme="minorEastAsia"/>
                <w:iCs/>
                <w:sz w:val="20"/>
              </w:rPr>
              <w:t xml:space="preserve">he UE would have to do additional processing to try to make them uniform. </w:t>
            </w:r>
          </w:p>
          <w:p w:rsidR="00F25905" w:rsidRDefault="002F0149">
            <w:pPr>
              <w:pStyle w:val="afd"/>
              <w:numPr>
                <w:ilvl w:val="0"/>
                <w:numId w:val="22"/>
              </w:numPr>
              <w:snapToGrid w:val="0"/>
              <w:rPr>
                <w:rFonts w:eastAsiaTheme="minorEastAsia"/>
                <w:iCs/>
                <w:sz w:val="20"/>
              </w:rPr>
            </w:pPr>
            <w:r>
              <w:rPr>
                <w:rFonts w:eastAsiaTheme="minorEastAsia"/>
                <w:iCs/>
                <w:sz w:val="20"/>
              </w:rPr>
              <w:t xml:space="preserve">For the case of fully-staggered PRS, online Huawei commented that, since eventually all the REs will be occupied, it doesn’t matter if in each symbol, the pattern is uniform. </w:t>
            </w:r>
          </w:p>
          <w:p w:rsidR="00F25905" w:rsidRDefault="002F0149">
            <w:pPr>
              <w:pStyle w:val="afd"/>
              <w:numPr>
                <w:ilvl w:val="1"/>
                <w:numId w:val="22"/>
              </w:numPr>
              <w:snapToGrid w:val="0"/>
              <w:rPr>
                <w:rFonts w:eastAsiaTheme="minorEastAsia"/>
                <w:iCs/>
                <w:sz w:val="20"/>
              </w:rPr>
            </w:pPr>
            <w:r>
              <w:rPr>
                <w:rFonts w:eastAsiaTheme="minorEastAsia"/>
                <w:iCs/>
                <w:sz w:val="20"/>
              </w:rPr>
              <w:t>We ac</w:t>
            </w:r>
            <w:r>
              <w:rPr>
                <w:rFonts w:eastAsiaTheme="minorEastAsia"/>
                <w:iCs/>
                <w:sz w:val="20"/>
              </w:rPr>
              <w:t xml:space="preserve">tually think it matters: </w:t>
            </w:r>
          </w:p>
          <w:p w:rsidR="00F25905" w:rsidRDefault="002F0149">
            <w:pPr>
              <w:pStyle w:val="afd"/>
              <w:numPr>
                <w:ilvl w:val="2"/>
                <w:numId w:val="22"/>
              </w:numPr>
              <w:snapToGrid w:val="0"/>
              <w:rPr>
                <w:rFonts w:eastAsiaTheme="minorEastAsia"/>
                <w:iCs/>
                <w:sz w:val="20"/>
              </w:rPr>
            </w:pPr>
            <w:r>
              <w:rPr>
                <w:rFonts w:eastAsiaTheme="minorEastAsia"/>
                <w:iCs/>
                <w:sz w:val="20"/>
              </w:rPr>
              <w:t>a UE may still process a subset of the symbols for power consumption purposes</w:t>
            </w:r>
          </w:p>
          <w:p w:rsidR="00F25905" w:rsidRDefault="002F0149">
            <w:pPr>
              <w:pStyle w:val="afd"/>
              <w:numPr>
                <w:ilvl w:val="2"/>
                <w:numId w:val="22"/>
              </w:numPr>
              <w:snapToGrid w:val="0"/>
              <w:rPr>
                <w:rFonts w:eastAsiaTheme="minorEastAsia"/>
                <w:iCs/>
                <w:sz w:val="20"/>
              </w:rPr>
            </w:pPr>
            <w:r>
              <w:rPr>
                <w:rFonts w:eastAsiaTheme="minorEastAsia"/>
                <w:iCs/>
                <w:sz w:val="20"/>
              </w:rPr>
              <w:t>A UE may still process the symbols in “chunks” when there is high doppler; it may need to some doppler precompensation in each symbol before “plugging t</w:t>
            </w:r>
            <w:r>
              <w:rPr>
                <w:rFonts w:eastAsiaTheme="minorEastAsia"/>
                <w:iCs/>
                <w:sz w:val="20"/>
              </w:rPr>
              <w:t xml:space="preserve">hem into the IFFT buffer” to get the Channel Impulse response. </w:t>
            </w:r>
          </w:p>
          <w:p w:rsidR="00F25905" w:rsidRDefault="002F0149">
            <w:pPr>
              <w:pStyle w:val="afd"/>
              <w:numPr>
                <w:ilvl w:val="0"/>
                <w:numId w:val="22"/>
              </w:numPr>
              <w:snapToGrid w:val="0"/>
              <w:rPr>
                <w:rFonts w:eastAsiaTheme="minorEastAsia"/>
                <w:iCs/>
                <w:sz w:val="20"/>
              </w:rPr>
            </w:pPr>
            <w:r>
              <w:rPr>
                <w:rFonts w:eastAsiaTheme="minorEastAsia"/>
                <w:iCs/>
                <w:sz w:val="20"/>
              </w:rPr>
              <w:t>Last but not least, we agree that a typical implementation is to take all the IQ samples, descramble them, then put them in a large 8K IFFT buffer to get the CIR. However, this needs an 8K buf</w:t>
            </w:r>
            <w:r>
              <w:rPr>
                <w:rFonts w:eastAsiaTheme="minorEastAsia"/>
                <w:iCs/>
                <w:sz w:val="20"/>
              </w:rPr>
              <w:t xml:space="preserve">fer. </w:t>
            </w:r>
          </w:p>
          <w:p w:rsidR="00F25905" w:rsidRDefault="002F0149">
            <w:pPr>
              <w:pStyle w:val="afd"/>
              <w:numPr>
                <w:ilvl w:val="1"/>
                <w:numId w:val="22"/>
              </w:numPr>
              <w:snapToGrid w:val="0"/>
              <w:rPr>
                <w:rFonts w:eastAsiaTheme="minorEastAsia"/>
                <w:iCs/>
                <w:sz w:val="20"/>
              </w:rPr>
            </w:pPr>
            <w:r>
              <w:rPr>
                <w:rFonts w:eastAsiaTheme="minorEastAsia"/>
                <w:iCs/>
                <w:sz w:val="20"/>
              </w:rPr>
              <w:t>A different implementation with an 4K IFFT engine is to run 2 4K IFFT with upfront decimation in frequency (one IFFT with even samples, and the other IFFT with odd samples), and then post IFFT combining with phase ramping. To do this, each symbol nee</w:t>
            </w:r>
            <w:r>
              <w:rPr>
                <w:rFonts w:eastAsiaTheme="minorEastAsia"/>
                <w:iCs/>
                <w:sz w:val="20"/>
              </w:rPr>
              <w:t xml:space="preserve">ds to be uniformly in frequency domain. </w:t>
            </w:r>
          </w:p>
          <w:p w:rsidR="00F25905" w:rsidRDefault="002F0149">
            <w:pPr>
              <w:snapToGrid w:val="0"/>
              <w:jc w:val="center"/>
              <w:rPr>
                <w:rFonts w:eastAsiaTheme="minorEastAsia"/>
                <w:iCs/>
                <w:sz w:val="20"/>
              </w:rPr>
            </w:pPr>
            <w:r>
              <w:rPr>
                <w:rFonts w:eastAsiaTheme="minorEastAsia"/>
                <w:iCs/>
                <w:noProof/>
                <w:sz w:val="20"/>
              </w:rPr>
              <w:drawing>
                <wp:inline distT="0" distB="0" distL="0" distR="0">
                  <wp:extent cx="2619375" cy="14338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31306" cy="1440190"/>
                          </a:xfrm>
                          <a:prstGeom prst="rect">
                            <a:avLst/>
                          </a:prstGeom>
                          <a:noFill/>
                          <a:ln>
                            <a:noFill/>
                          </a:ln>
                        </pic:spPr>
                      </pic:pic>
                    </a:graphicData>
                  </a:graphic>
                </wp:inline>
              </w:drawing>
            </w:r>
          </w:p>
          <w:p w:rsidR="00F25905" w:rsidRDefault="002F0149">
            <w:pPr>
              <w:snapToGrid w:val="0"/>
              <w:rPr>
                <w:rFonts w:eastAsiaTheme="minorEastAsia"/>
                <w:iCs/>
                <w:sz w:val="20"/>
              </w:rPr>
            </w:pPr>
            <w:r>
              <w:rPr>
                <w:rFonts w:eastAsiaTheme="minorEastAsia"/>
                <w:iCs/>
                <w:sz w:val="20"/>
              </w:rPr>
              <w:t>So, in all the above, “restricting” the network implementation (i use in purpose the brackets because i don’t think we really restrict it significantly) will enable more power efficient UE implementation, better h</w:t>
            </w:r>
            <w:r>
              <w:rPr>
                <w:rFonts w:eastAsiaTheme="minorEastAsia"/>
                <w:iCs/>
                <w:sz w:val="20"/>
              </w:rPr>
              <w:t xml:space="preserve">andling of high doppler scenarios and less work from UE implementation teams to support the feature. </w:t>
            </w:r>
          </w:p>
          <w:p w:rsidR="00F25905" w:rsidRDefault="00F25905">
            <w:pPr>
              <w:snapToGrid w:val="0"/>
              <w:rPr>
                <w:rFonts w:eastAsiaTheme="minorEastAsia"/>
                <w:iCs/>
                <w:sz w:val="20"/>
              </w:rPr>
            </w:pPr>
          </w:p>
          <w:p w:rsidR="00F25905" w:rsidRDefault="002F0149">
            <w:pPr>
              <w:snapToGrid w:val="0"/>
              <w:rPr>
                <w:rFonts w:eastAsiaTheme="minorEastAsia"/>
                <w:iCs/>
                <w:sz w:val="20"/>
              </w:rPr>
            </w:pPr>
            <w:r>
              <w:rPr>
                <w:rFonts w:eastAsiaTheme="minorEastAsia"/>
                <w:iCs/>
                <w:sz w:val="20"/>
              </w:rPr>
              <w:t>Based on the above, from Qualcomm side, we are strongly in favor of keeping the last bullet.</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lastRenderedPageBreak/>
              <w:t>L</w:t>
            </w:r>
            <w:r>
              <w:rPr>
                <w:rFonts w:eastAsia="Malgun Gothic"/>
                <w:iCs/>
                <w:sz w:val="20"/>
                <w:szCs w:val="20"/>
                <w:lang w:eastAsia="ko-KR"/>
              </w:rPr>
              <w:t>GE</w:t>
            </w:r>
          </w:p>
        </w:tc>
        <w:tc>
          <w:tcPr>
            <w:tcW w:w="7482"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W</w:t>
            </w:r>
            <w:r>
              <w:rPr>
                <w:rFonts w:eastAsia="Malgun Gothic"/>
                <w:iCs/>
                <w:sz w:val="20"/>
                <w:szCs w:val="20"/>
                <w:lang w:eastAsia="ko-KR"/>
              </w:rPr>
              <w:t xml:space="preserve">e have similar view with Nokia and CATT. For us, it </w:t>
            </w:r>
            <w:r>
              <w:rPr>
                <w:rFonts w:eastAsia="Malgun Gothic"/>
                <w:iCs/>
                <w:sz w:val="20"/>
                <w:szCs w:val="20"/>
                <w:lang w:eastAsia="ko-KR"/>
              </w:rPr>
              <w:t>seems like too much restriction which may degrade degree of freedom of PRS configuration for legacy UE.</w:t>
            </w:r>
          </w:p>
          <w:p w:rsidR="00F25905" w:rsidRDefault="002F0149">
            <w:pPr>
              <w:snapToGrid w:val="0"/>
              <w:rPr>
                <w:rFonts w:eastAsia="Malgun Gothic"/>
                <w:iCs/>
                <w:sz w:val="20"/>
                <w:szCs w:val="20"/>
                <w:lang w:eastAsia="ko-KR"/>
              </w:rPr>
            </w:pPr>
            <w:r>
              <w:rPr>
                <w:rFonts w:eastAsia="Malgun Gothic"/>
                <w:iCs/>
                <w:sz w:val="20"/>
                <w:szCs w:val="20"/>
                <w:lang w:eastAsia="ko-KR"/>
              </w:rPr>
              <w:t>Regarding same antenna port issue, we are not sure same antenna port assumption is really required. We would like to understand further what serious pro</w:t>
            </w:r>
            <w:r>
              <w:rPr>
                <w:rFonts w:eastAsia="Malgun Gothic"/>
                <w:iCs/>
                <w:sz w:val="20"/>
                <w:szCs w:val="20"/>
                <w:lang w:eastAsia="ko-KR"/>
              </w:rPr>
              <w:t xml:space="preserve">blem will be occurred if we does not agree on it.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mtk</w:t>
            </w:r>
          </w:p>
        </w:tc>
        <w:tc>
          <w:tcPr>
            <w:tcW w:w="7482" w:type="dxa"/>
          </w:tcPr>
          <w:p w:rsidR="00F25905" w:rsidRDefault="002F0149">
            <w:pPr>
              <w:snapToGrid w:val="0"/>
              <w:rPr>
                <w:rFonts w:eastAsiaTheme="minorEastAsia"/>
                <w:iCs/>
                <w:sz w:val="20"/>
                <w:szCs w:val="20"/>
              </w:rPr>
            </w:pPr>
            <w:r>
              <w:rPr>
                <w:rFonts w:eastAsiaTheme="minorEastAsia"/>
                <w:iCs/>
                <w:sz w:val="20"/>
                <w:szCs w:val="20"/>
              </w:rPr>
              <w:t>1, the current definition of antenna port in 211 talks about “channel”. It should be that the statistics property to be inferred</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2, we are not against “antenna port”, but we are not sure whether sayi</w:t>
            </w:r>
            <w:r>
              <w:rPr>
                <w:rFonts w:eastAsiaTheme="minorEastAsia"/>
                <w:iCs/>
                <w:sz w:val="20"/>
                <w:szCs w:val="20"/>
              </w:rPr>
              <w:t xml:space="preserve">ng that “antenna port” could directly mean phase coherence between DL-PRS resources transmission in different PFLs. Then we suggest to have a note in first subbullet to list what are the properties to be ensured. Otherwise, from existing 211, it just says </w:t>
            </w:r>
            <w:r>
              <w:rPr>
                <w:rFonts w:eastAsiaTheme="minorEastAsia"/>
                <w:iCs/>
                <w:sz w:val="20"/>
                <w:szCs w:val="20"/>
              </w:rPr>
              <w:t>“channel” to be inferred, and it is still not clear</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Another example is, for a downlink RS under same antenna port transmission, if there is uplinkd transmission between the two transmission occasions (TDD), can the phase coherence be guaranteed between th</w:t>
            </w:r>
            <w:r>
              <w:rPr>
                <w:rFonts w:eastAsiaTheme="minorEastAsia"/>
                <w:iCs/>
                <w:sz w:val="20"/>
                <w:szCs w:val="20"/>
              </w:rPr>
              <w:t>e two transmission occasions?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3, for QC’s example. In our view, the IFFT/FFT operation requires uniformly spaced samples. We agree that a size-N IFFT could be operated by two size-N/2 IFFT, and the phase adjustment is needed when combining together. The b</w:t>
            </w:r>
            <w:r>
              <w:rPr>
                <w:rFonts w:eastAsiaTheme="minorEastAsia"/>
                <w:iCs/>
                <w:sz w:val="20"/>
                <w:szCs w:val="20"/>
              </w:rPr>
              <w:t>elow figure shows a case of uniformly spaced samples of 64 subcarriers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noProof/>
              </w:rPr>
              <w:drawing>
                <wp:inline distT="0" distB="0" distL="0" distR="0">
                  <wp:extent cx="1773555" cy="383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3"/>
                          <a:stretch>
                            <a:fillRect/>
                          </a:stretch>
                        </pic:blipFill>
                        <pic:spPr>
                          <a:xfrm>
                            <a:off x="0" y="0"/>
                            <a:ext cx="1773936" cy="384048"/>
                          </a:xfrm>
                          <a:prstGeom prst="rect">
                            <a:avLst/>
                          </a:prstGeom>
                        </pic:spPr>
                      </pic:pic>
                    </a:graphicData>
                  </a:graphic>
                </wp:inline>
              </w:drawing>
            </w:r>
          </w:p>
          <w:p w:rsidR="00F25905" w:rsidRDefault="00F25905">
            <w:pPr>
              <w:snapToGrid w:val="0"/>
              <w:rPr>
                <w:rFonts w:eastAsiaTheme="minorEastAsia"/>
                <w:iCs/>
                <w:sz w:val="20"/>
                <w:szCs w:val="20"/>
              </w:rPr>
            </w:pP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When there is guard tones in between, and if the guard tones are intentionally removed, not to be treated as 0s, then the usage of two half size IFFT would distort the CIR shape.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For the below case in which when the two PFLs are separate, the combination using two half size (32-point) IFFT would be a problem </w:t>
            </w:r>
          </w:p>
          <w:p w:rsidR="00F25905" w:rsidRDefault="002F0149">
            <w:pPr>
              <w:snapToGrid w:val="0"/>
              <w:rPr>
                <w:rFonts w:eastAsiaTheme="minorEastAsia"/>
                <w:iCs/>
                <w:sz w:val="20"/>
                <w:szCs w:val="20"/>
              </w:rPr>
            </w:pPr>
            <w:r>
              <w:rPr>
                <w:noProof/>
              </w:rPr>
              <w:drawing>
                <wp:inline distT="0" distB="0" distL="0" distR="0">
                  <wp:extent cx="1645920" cy="3657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34"/>
                          <a:stretch>
                            <a:fillRect/>
                          </a:stretch>
                        </pic:blipFill>
                        <pic:spPr>
                          <a:xfrm>
                            <a:off x="0" y="0"/>
                            <a:ext cx="1645920" cy="365760"/>
                          </a:xfrm>
                          <a:prstGeom prst="rect">
                            <a:avLst/>
                          </a:prstGeom>
                        </pic:spPr>
                      </pic:pic>
                    </a:graphicData>
                  </a:graphic>
                </wp:inline>
              </w:drawing>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To sum up, we have concern on “same antenna port”, but we are okay to have a note to describe what can be ensure under “</w:t>
            </w:r>
            <w:r>
              <w:rPr>
                <w:rFonts w:eastAsiaTheme="minorEastAsia"/>
                <w:iCs/>
                <w:sz w:val="20"/>
                <w:szCs w:val="20"/>
              </w:rPr>
              <w:t>same antenna port”</w:t>
            </w:r>
          </w:p>
          <w:p w:rsidR="00F25905" w:rsidRDefault="00F25905">
            <w:pPr>
              <w:snapToGrid w:val="0"/>
              <w:rPr>
                <w:rFonts w:eastAsiaTheme="minorEastAsia"/>
                <w:iCs/>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lastRenderedPageBreak/>
              <w:t>C</w:t>
            </w:r>
            <w:r>
              <w:rPr>
                <w:rFonts w:eastAsiaTheme="minorEastAsia"/>
                <w:iCs/>
                <w:sz w:val="20"/>
                <w:szCs w:val="20"/>
              </w:rPr>
              <w:t>MCC</w:t>
            </w: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B</w:t>
            </w:r>
            <w:r>
              <w:rPr>
                <w:rFonts w:eastAsiaTheme="minorEastAsia"/>
                <w:iCs/>
                <w:sz w:val="20"/>
                <w:szCs w:val="20"/>
              </w:rPr>
              <w:t>ased on the comments from Nokia/CATT, it seems that by allowing the total configuration flexibility of DL PRS resoures for BW aggregation, it will let UE determine which symbols/slots of resources I need to aggregated, which is a</w:t>
            </w:r>
            <w:r>
              <w:rPr>
                <w:rFonts w:eastAsiaTheme="minorEastAsia"/>
                <w:iCs/>
                <w:sz w:val="20"/>
                <w:szCs w:val="20"/>
              </w:rPr>
              <w:t xml:space="preserve"> weird design to me. Therefore, we prefer to have same periodicity, slot offset and muting pattern.</w:t>
            </w:r>
          </w:p>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e’re also fine with other bullets.</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Intel</w:t>
            </w:r>
          </w:p>
        </w:tc>
        <w:tc>
          <w:tcPr>
            <w:tcW w:w="7482" w:type="dxa"/>
          </w:tcPr>
          <w:p w:rsidR="00F25905" w:rsidRDefault="002F0149">
            <w:pPr>
              <w:snapToGrid w:val="0"/>
              <w:rPr>
                <w:rFonts w:eastAsiaTheme="minorEastAsia"/>
                <w:iCs/>
                <w:sz w:val="20"/>
                <w:szCs w:val="20"/>
              </w:rPr>
            </w:pPr>
            <w:r>
              <w:rPr>
                <w:rFonts w:eastAsiaTheme="minorEastAsia"/>
                <w:iCs/>
                <w:sz w:val="20"/>
                <w:szCs w:val="20"/>
              </w:rPr>
              <w:t>We share similar view as Vivo that same antenna port in current RAN1 spec indicates that the channel can be deriv</w:t>
            </w:r>
            <w:r>
              <w:rPr>
                <w:rFonts w:eastAsiaTheme="minorEastAsia"/>
                <w:iCs/>
                <w:sz w:val="20"/>
                <w:szCs w:val="20"/>
              </w:rPr>
              <w:t>ed from one symbol to another, which is different from the condition to enable BW aggregation. Towards this, we do not think RAN1 specs need to capture anything and the same Tx/Rx constraint can be addressed by RAN4. Identifying these as same antenna ports</w:t>
            </w:r>
            <w:r>
              <w:rPr>
                <w:rFonts w:eastAsiaTheme="minorEastAsia"/>
                <w:iCs/>
                <w:sz w:val="20"/>
                <w:szCs w:val="20"/>
              </w:rPr>
              <w:t xml:space="preserve"> would simply be wrong considering the defi-nition of APs in 38.211.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On the last bullet, we still think it’s a good-to-have option (which is confirmed by the description from Qualcomm - thanks!) – we can discuss further on additional indica-tion and in c</w:t>
            </w:r>
            <w:r>
              <w:rPr>
                <w:rFonts w:eastAsiaTheme="minorEastAsia"/>
                <w:iCs/>
                <w:sz w:val="20"/>
                <w:szCs w:val="20"/>
              </w:rPr>
              <w:t>ontext of UE capability, but we object to listing it as an essential pre-requisite to support PRS bandwidth aggregation</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Pr>
          <w:p w:rsidR="00F25905" w:rsidRDefault="002F0149">
            <w:pPr>
              <w:snapToGrid w:val="0"/>
              <w:rPr>
                <w:rFonts w:eastAsiaTheme="minorEastAsia"/>
                <w:iCs/>
                <w:sz w:val="20"/>
                <w:szCs w:val="20"/>
              </w:rPr>
            </w:pPr>
            <w:r>
              <w:rPr>
                <w:rFonts w:eastAsiaTheme="minorEastAsia"/>
                <w:iCs/>
                <w:sz w:val="20"/>
                <w:szCs w:val="20"/>
              </w:rPr>
              <w:t>To Intel: We could accept to remove the subbulet, if we agree a capability for this together with this proposal (UE reports as</w:t>
            </w:r>
            <w:r>
              <w:rPr>
                <w:rFonts w:eastAsiaTheme="minorEastAsia"/>
                <w:iCs/>
                <w:sz w:val="20"/>
                <w:szCs w:val="20"/>
              </w:rPr>
              <w:t xml:space="preserve"> a capability that it requires such a PRS configuration in order to perform PRS aggregation).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tcPr>
          <w:p w:rsidR="00F25905" w:rsidRDefault="002F0149">
            <w:pPr>
              <w:snapToGrid w:val="0"/>
              <w:rPr>
                <w:rFonts w:eastAsiaTheme="minorEastAsia"/>
                <w:iCs/>
                <w:sz w:val="20"/>
              </w:rPr>
            </w:pPr>
            <w:r>
              <w:rPr>
                <w:rFonts w:eastAsiaTheme="minorEastAsia"/>
                <w:iCs/>
                <w:sz w:val="20"/>
                <w:szCs w:val="20"/>
              </w:rPr>
              <w:t>To solve the concern of Nokia/NSB and CATT, we would like to ask companies and the FL to further clarify the design logic of PRS bandwidth aggregation.</w:t>
            </w:r>
            <w:r>
              <w:rPr>
                <w:rFonts w:eastAsiaTheme="minorEastAsia"/>
                <w:iCs/>
                <w:sz w:val="20"/>
                <w:szCs w:val="20"/>
              </w:rPr>
              <w:t xml:space="preserve"> </w:t>
            </w:r>
            <w:r>
              <w:rPr>
                <w:rFonts w:eastAsiaTheme="minorEastAsia"/>
                <w:iCs/>
                <w:sz w:val="20"/>
              </w:rPr>
              <w:t xml:space="preserve">The question is UE should measure aggregated PRS </w:t>
            </w:r>
            <w:r>
              <w:rPr>
                <w:rFonts w:eastAsiaTheme="minorEastAsia"/>
                <w:iCs/>
                <w:color w:val="C00000"/>
                <w:sz w:val="20"/>
              </w:rPr>
              <w:t xml:space="preserve">only </w:t>
            </w:r>
            <w:r>
              <w:rPr>
                <w:rFonts w:eastAsiaTheme="minorEastAsia"/>
                <w:iCs/>
                <w:sz w:val="20"/>
              </w:rPr>
              <w:t xml:space="preserve">or the aggregated PRS and the PRS with a single PFL </w:t>
            </w:r>
            <w:r>
              <w:rPr>
                <w:rFonts w:eastAsiaTheme="minorEastAsia"/>
                <w:iCs/>
                <w:color w:val="C00000"/>
                <w:sz w:val="20"/>
              </w:rPr>
              <w:t xml:space="preserve">together </w:t>
            </w:r>
            <w:r>
              <w:rPr>
                <w:rFonts w:eastAsiaTheme="minorEastAsia"/>
                <w:iCs/>
                <w:sz w:val="20"/>
              </w:rPr>
              <w:t xml:space="preserve">when PRS bandwidth aggregation is enabled. </w:t>
            </w:r>
          </w:p>
          <w:p w:rsidR="00F25905" w:rsidRDefault="002F0149">
            <w:pPr>
              <w:snapToGrid w:val="0"/>
              <w:ind w:leftChars="200" w:left="480"/>
              <w:rPr>
                <w:rFonts w:eastAsiaTheme="minorEastAsia"/>
                <w:iCs/>
                <w:sz w:val="20"/>
                <w:szCs w:val="20"/>
              </w:rPr>
            </w:pPr>
            <w:r>
              <w:rPr>
                <w:rFonts w:eastAsiaTheme="minorEastAsia" w:hint="eastAsia"/>
                <w:iCs/>
                <w:sz w:val="20"/>
                <w:szCs w:val="20"/>
              </w:rPr>
              <w:t>T</w:t>
            </w:r>
            <w:r>
              <w:rPr>
                <w:rFonts w:eastAsiaTheme="minorEastAsia"/>
                <w:iCs/>
                <w:sz w:val="20"/>
                <w:szCs w:val="20"/>
              </w:rPr>
              <w:t>o Qualcomm:</w:t>
            </w:r>
          </w:p>
          <w:p w:rsidR="00F25905" w:rsidRDefault="002F0149">
            <w:pPr>
              <w:pStyle w:val="afd"/>
              <w:numPr>
                <w:ilvl w:val="1"/>
                <w:numId w:val="23"/>
              </w:numPr>
              <w:snapToGrid w:val="0"/>
              <w:rPr>
                <w:rFonts w:eastAsiaTheme="minorEastAsia"/>
                <w:iCs/>
                <w:sz w:val="20"/>
              </w:rPr>
            </w:pPr>
            <w:r>
              <w:rPr>
                <w:rFonts w:eastAsiaTheme="minorEastAsia"/>
                <w:iCs/>
                <w:sz w:val="20"/>
              </w:rPr>
              <w:t xml:space="preserve">If PRS bandwidth aggregation measurement is an </w:t>
            </w:r>
            <w:r>
              <w:rPr>
                <w:rFonts w:eastAsiaTheme="minorEastAsia"/>
                <w:iCs/>
                <w:color w:val="C00000"/>
                <w:sz w:val="20"/>
              </w:rPr>
              <w:t xml:space="preserve">optional </w:t>
            </w:r>
            <w:r>
              <w:rPr>
                <w:rFonts w:eastAsiaTheme="minorEastAsia"/>
                <w:iCs/>
                <w:sz w:val="20"/>
              </w:rPr>
              <w:t>feature to enhance the meas</w:t>
            </w:r>
            <w:r>
              <w:rPr>
                <w:rFonts w:eastAsiaTheme="minorEastAsia"/>
                <w:iCs/>
                <w:sz w:val="20"/>
              </w:rPr>
              <w:t>urement accuracy, that is to say, if UE need to measure PRS in a PFL and measure PRS accros the PFLs when the agreed condition is satisfied in a same MG across multiple PFLs, we believe that the measurement period in RAN4 should not be significantly modifi</w:t>
            </w:r>
            <w:r>
              <w:rPr>
                <w:rFonts w:eastAsiaTheme="minorEastAsia"/>
                <w:iCs/>
                <w:sz w:val="20"/>
              </w:rPr>
              <w:t>ed in this case.</w:t>
            </w:r>
          </w:p>
          <w:p w:rsidR="00F25905" w:rsidRDefault="002F0149">
            <w:pPr>
              <w:pStyle w:val="afd"/>
              <w:numPr>
                <w:ilvl w:val="1"/>
                <w:numId w:val="23"/>
              </w:numPr>
              <w:snapToGrid w:val="0"/>
              <w:rPr>
                <w:rFonts w:eastAsiaTheme="minorEastAsia"/>
                <w:iCs/>
                <w:sz w:val="20"/>
              </w:rPr>
            </w:pPr>
            <w:r>
              <w:rPr>
                <w:rFonts w:eastAsiaTheme="minorEastAsia"/>
                <w:iCs/>
                <w:sz w:val="20"/>
              </w:rPr>
              <w:t xml:space="preserve">If the PRS measurement is </w:t>
            </w:r>
            <w:r>
              <w:rPr>
                <w:rFonts w:eastAsiaTheme="minorEastAsia"/>
                <w:iCs/>
                <w:color w:val="C00000"/>
                <w:sz w:val="20"/>
              </w:rPr>
              <w:t xml:space="preserve">only based on the aggregated PRS resources </w:t>
            </w:r>
            <w:r>
              <w:rPr>
                <w:rFonts w:eastAsiaTheme="minorEastAsia"/>
                <w:iCs/>
                <w:sz w:val="20"/>
              </w:rPr>
              <w:t xml:space="preserve">when PRS bandwidth aggregation is enabled, there are also two ways to obtain the aggregated PRS resources, one is only relay on the agreed conditions, that is to </w:t>
            </w:r>
            <w:r>
              <w:rPr>
                <w:rFonts w:eastAsiaTheme="minorEastAsia"/>
                <w:iCs/>
                <w:sz w:val="20"/>
              </w:rPr>
              <w:lastRenderedPageBreak/>
              <w:t>say, the</w:t>
            </w:r>
            <w:r>
              <w:rPr>
                <w:rFonts w:eastAsiaTheme="minorEastAsia"/>
                <w:iCs/>
                <w:sz w:val="20"/>
              </w:rPr>
              <w:t xml:space="preserve"> agreed condition does not restrict the flexibility of network configuration, only those resources meet the conditions can be aggregated for PRS measurement across the PFLs. Another way is that the aggregated resources have to be guaranteed by NW configura</w:t>
            </w:r>
            <w:r>
              <w:rPr>
                <w:rFonts w:eastAsiaTheme="minorEastAsia"/>
                <w:iCs/>
                <w:sz w:val="20"/>
              </w:rPr>
              <w:t>tion according to the agreed condition. If this logic is supported, NW</w:t>
            </w:r>
            <w:r>
              <w:t xml:space="preserve"> </w:t>
            </w:r>
            <w:r>
              <w:rPr>
                <w:rFonts w:eastAsiaTheme="minorEastAsia"/>
                <w:iCs/>
                <w:sz w:val="20"/>
              </w:rPr>
              <w:t>needs to configure more resources that meet the agreed conditions for PRS measurement across the PFLs.</w:t>
            </w:r>
          </w:p>
          <w:p w:rsidR="00F25905" w:rsidRDefault="002F0149">
            <w:pPr>
              <w:snapToGrid w:val="0"/>
              <w:rPr>
                <w:rFonts w:eastAsiaTheme="minorEastAsia"/>
                <w:iCs/>
                <w:sz w:val="20"/>
                <w:szCs w:val="20"/>
              </w:rPr>
            </w:pPr>
            <w:r>
              <w:rPr>
                <w:rFonts w:eastAsiaTheme="minorEastAsia" w:hint="eastAsia"/>
                <w:iCs/>
                <w:sz w:val="20"/>
                <w:szCs w:val="20"/>
              </w:rPr>
              <w:t>F</w:t>
            </w:r>
            <w:r>
              <w:rPr>
                <w:rFonts w:eastAsiaTheme="minorEastAsia"/>
                <w:iCs/>
                <w:sz w:val="20"/>
                <w:szCs w:val="20"/>
              </w:rPr>
              <w:t xml:space="preserve">or the last bullet, the guard tones between the intra-band contiguous carrier is </w:t>
            </w:r>
            <w:r>
              <w:rPr>
                <w:rFonts w:eastAsiaTheme="minorEastAsia"/>
                <w:iCs/>
                <w:sz w:val="20"/>
                <w:szCs w:val="20"/>
              </w:rPr>
              <w:t>calculated based on a predefined rule in RAN4, which is related to the channel raster and the SCS. And the result can be one or more sub-carrier (less than a RB) according to the rule. Worse than a PRB with a complete pattern, the uniformly spaced pattern</w:t>
            </w:r>
            <w:r>
              <w:rPr>
                <w:rFonts w:eastAsia="宋体"/>
                <w:sz w:val="20"/>
                <w:szCs w:val="20"/>
              </w:rPr>
              <w:t xml:space="preserve"> </w:t>
            </w:r>
            <w:r>
              <w:rPr>
                <w:rFonts w:eastAsia="宋体"/>
                <w:sz w:val="20"/>
                <w:szCs w:val="20"/>
              </w:rPr>
              <w:t xml:space="preserve">will be broken totally between two PFLs. </w:t>
            </w:r>
            <w:r>
              <w:rPr>
                <w:rFonts w:eastAsiaTheme="minorEastAsia"/>
                <w:iCs/>
                <w:sz w:val="20"/>
                <w:szCs w:val="20"/>
              </w:rPr>
              <w:t>Therefore, based HW’s issue, we wonder whether configuration only can ensure the pattern continuity in this case.</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lastRenderedPageBreak/>
              <w:t>Huawei, HiSilicon</w:t>
            </w: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eply to MTK:</w:t>
            </w:r>
          </w:p>
          <w:p w:rsidR="00F25905" w:rsidRDefault="00F25905">
            <w:pPr>
              <w:snapToGrid w:val="0"/>
              <w:rPr>
                <w:rFonts w:eastAsiaTheme="minorEastAsia"/>
                <w:iCs/>
                <w:color w:val="000000" w:themeColor="text1"/>
                <w:sz w:val="20"/>
                <w:szCs w:val="20"/>
              </w:rPr>
            </w:pPr>
          </w:p>
          <w:p w:rsidR="00F25905" w:rsidRDefault="002F0149">
            <w:pPr>
              <w:snapToGrid w:val="0"/>
              <w:rPr>
                <w:rFonts w:eastAsiaTheme="minorEastAsia"/>
                <w:iCs/>
                <w:color w:val="FF0000"/>
                <w:sz w:val="20"/>
                <w:szCs w:val="20"/>
              </w:rPr>
            </w:pPr>
            <w:r>
              <w:rPr>
                <w:rFonts w:eastAsiaTheme="minorEastAsia"/>
                <w:iCs/>
                <w:color w:val="FF0000"/>
                <w:sz w:val="20"/>
                <w:szCs w:val="20"/>
              </w:rPr>
              <w:t xml:space="preserve">1, the current definition of antenna port in 211 talks about </w:t>
            </w:r>
            <w:r>
              <w:rPr>
                <w:rFonts w:eastAsiaTheme="minorEastAsia"/>
                <w:iCs/>
                <w:color w:val="FF0000"/>
                <w:sz w:val="20"/>
                <w:szCs w:val="20"/>
              </w:rPr>
              <w:t>“channel”. It should be that the statistics property to be inferred</w:t>
            </w:r>
          </w:p>
          <w:p w:rsidR="00F25905" w:rsidRDefault="002F0149">
            <w:pPr>
              <w:snapToGrid w:val="0"/>
              <w:rPr>
                <w:rFonts w:eastAsiaTheme="minorEastAsia"/>
                <w:iCs/>
                <w:color w:val="000000" w:themeColor="text1"/>
                <w:sz w:val="20"/>
                <w:szCs w:val="20"/>
              </w:rPr>
            </w:pPr>
            <w:r>
              <w:rPr>
                <w:rFonts w:eastAsiaTheme="minorEastAsia"/>
                <w:iCs/>
                <w:color w:val="000000" w:themeColor="text1"/>
                <w:sz w:val="20"/>
                <w:szCs w:val="20"/>
              </w:rPr>
              <w:t>HS&gt; It should not about statistics. The relation of same antenna port is like PDSCH port and the corresponding DMRS port, or is like PRS port on different symbols within a slot or cross-sl</w:t>
            </w:r>
            <w:r>
              <w:rPr>
                <w:rFonts w:eastAsiaTheme="minorEastAsia"/>
                <w:iCs/>
                <w:color w:val="000000" w:themeColor="text1"/>
                <w:sz w:val="20"/>
                <w:szCs w:val="20"/>
              </w:rPr>
              <w:t>ot repetition within a single PRS resource. Statistics is QCL, not same antenna port.</w:t>
            </w:r>
          </w:p>
          <w:p w:rsidR="00F25905" w:rsidRDefault="00F25905">
            <w:pPr>
              <w:snapToGrid w:val="0"/>
              <w:rPr>
                <w:rFonts w:eastAsiaTheme="minorEastAsia"/>
                <w:iCs/>
                <w:color w:val="000000" w:themeColor="text1"/>
                <w:sz w:val="20"/>
                <w:szCs w:val="20"/>
              </w:rPr>
            </w:pPr>
          </w:p>
          <w:p w:rsidR="00F25905" w:rsidRDefault="002F0149">
            <w:pPr>
              <w:snapToGrid w:val="0"/>
              <w:rPr>
                <w:rFonts w:eastAsiaTheme="minorEastAsia"/>
                <w:iCs/>
                <w:color w:val="FF0000"/>
                <w:sz w:val="20"/>
                <w:szCs w:val="20"/>
              </w:rPr>
            </w:pPr>
            <w:r>
              <w:rPr>
                <w:rFonts w:eastAsiaTheme="minorEastAsia"/>
                <w:iCs/>
                <w:color w:val="FF0000"/>
                <w:sz w:val="20"/>
                <w:szCs w:val="20"/>
              </w:rPr>
              <w:t>2, we are not against “antenna port”, but we are not sure whether saying that “antenna port” could directly mean phase coherence between DL-PRS resources transmission in</w:t>
            </w:r>
            <w:r>
              <w:rPr>
                <w:rFonts w:eastAsiaTheme="minorEastAsia"/>
                <w:iCs/>
                <w:color w:val="FF0000"/>
                <w:sz w:val="20"/>
                <w:szCs w:val="20"/>
              </w:rPr>
              <w:t xml:space="preserve"> different PFLs. Then we suggest to have a note in first subbullet to list what are the properties to be ensured. Otherwise, from existing 211, it just says “channel” to be inferred, and it is still not clear</w:t>
            </w:r>
          </w:p>
          <w:p w:rsidR="00F25905" w:rsidRDefault="002F0149">
            <w:pPr>
              <w:snapToGrid w:val="0"/>
              <w:rPr>
                <w:rFonts w:eastAsiaTheme="minorEastAsia"/>
                <w:iCs/>
                <w:color w:val="000000" w:themeColor="text1"/>
                <w:sz w:val="20"/>
                <w:szCs w:val="20"/>
              </w:rPr>
            </w:pPr>
            <w:r>
              <w:rPr>
                <w:rFonts w:eastAsiaTheme="minorEastAsia"/>
                <w:iCs/>
                <w:color w:val="000000" w:themeColor="text1"/>
                <w:sz w:val="20"/>
                <w:szCs w:val="20"/>
              </w:rPr>
              <w:t>HS&gt; Same antenna port means phase coherence. Th</w:t>
            </w:r>
            <w:r>
              <w:rPr>
                <w:rFonts w:eastAsiaTheme="minorEastAsia"/>
                <w:iCs/>
                <w:color w:val="000000" w:themeColor="text1"/>
                <w:sz w:val="20"/>
                <w:szCs w:val="20"/>
              </w:rPr>
              <w:t>e channel to be inferred has been used in LTE, how can it be not clear?</w:t>
            </w:r>
          </w:p>
          <w:p w:rsidR="00F25905" w:rsidRDefault="00F25905">
            <w:pPr>
              <w:snapToGrid w:val="0"/>
              <w:rPr>
                <w:rFonts w:eastAsiaTheme="minorEastAsia"/>
                <w:iCs/>
                <w:color w:val="000000" w:themeColor="text1"/>
                <w:sz w:val="20"/>
                <w:szCs w:val="20"/>
              </w:rPr>
            </w:pPr>
          </w:p>
          <w:p w:rsidR="00F25905" w:rsidRDefault="002F0149">
            <w:pPr>
              <w:snapToGrid w:val="0"/>
              <w:rPr>
                <w:rFonts w:eastAsiaTheme="minorEastAsia"/>
                <w:iCs/>
                <w:color w:val="FF0000"/>
                <w:sz w:val="20"/>
                <w:szCs w:val="20"/>
              </w:rPr>
            </w:pPr>
            <w:r>
              <w:rPr>
                <w:rFonts w:eastAsiaTheme="minorEastAsia"/>
                <w:iCs/>
                <w:color w:val="FF0000"/>
                <w:sz w:val="20"/>
                <w:szCs w:val="20"/>
              </w:rPr>
              <w:t>Another example is, for a downlink RS under same antenna port transmission, if there is uplinkd transmission between the two transmission occasions (TDD), can the phase coherence be g</w:t>
            </w:r>
            <w:r>
              <w:rPr>
                <w:rFonts w:eastAsiaTheme="minorEastAsia"/>
                <w:iCs/>
                <w:color w:val="FF0000"/>
                <w:sz w:val="20"/>
                <w:szCs w:val="20"/>
              </w:rPr>
              <w:t>uaranteed between the two transmission occasions?</w:t>
            </w:r>
          </w:p>
          <w:p w:rsidR="00F25905" w:rsidRDefault="002F0149">
            <w:pPr>
              <w:snapToGrid w:val="0"/>
              <w:rPr>
                <w:rFonts w:eastAsiaTheme="minorEastAsia"/>
                <w:iCs/>
                <w:color w:val="000000" w:themeColor="text1"/>
                <w:sz w:val="20"/>
                <w:szCs w:val="20"/>
              </w:rPr>
            </w:pPr>
            <w:r>
              <w:rPr>
                <w:rFonts w:eastAsiaTheme="minorEastAsia"/>
                <w:iCs/>
                <w:color w:val="000000" w:themeColor="text1"/>
                <w:sz w:val="20"/>
                <w:szCs w:val="20"/>
              </w:rPr>
              <w:t xml:space="preserve">HS&gt; In coverage enhancement, RAN4 discussed the condition for the UE to maintain phase continuity for the transmission of TB over multiple slots, and </w:t>
            </w:r>
            <w:r>
              <w:rPr>
                <w:rFonts w:eastAsiaTheme="minorEastAsia" w:hint="eastAsia"/>
                <w:iCs/>
                <w:color w:val="000000" w:themeColor="text1"/>
                <w:sz w:val="20"/>
                <w:szCs w:val="20"/>
              </w:rPr>
              <w:t>in</w:t>
            </w:r>
            <w:r>
              <w:rPr>
                <w:rFonts w:eastAsiaTheme="minorEastAsia"/>
                <w:iCs/>
                <w:color w:val="000000" w:themeColor="text1"/>
                <w:sz w:val="20"/>
                <w:szCs w:val="20"/>
              </w:rPr>
              <w:t xml:space="preserve"> the end the nominal TDW and actual TDW was introduced</w:t>
            </w:r>
            <w:r>
              <w:rPr>
                <w:rFonts w:eastAsiaTheme="minorEastAsia"/>
                <w:iCs/>
                <w:color w:val="000000" w:themeColor="text1"/>
                <w:sz w:val="20"/>
                <w:szCs w:val="20"/>
              </w:rPr>
              <w:t>.</w:t>
            </w:r>
          </w:p>
          <w:p w:rsidR="00F25905" w:rsidRDefault="00F25905">
            <w:pPr>
              <w:snapToGrid w:val="0"/>
              <w:rPr>
                <w:rFonts w:eastAsiaTheme="minorEastAsia"/>
                <w:iCs/>
                <w:color w:val="000000" w:themeColor="text1"/>
                <w:sz w:val="20"/>
                <w:szCs w:val="20"/>
              </w:rPr>
            </w:pPr>
          </w:p>
          <w:p w:rsidR="00F25905" w:rsidRDefault="002F0149">
            <w:pPr>
              <w:snapToGrid w:val="0"/>
              <w:rPr>
                <w:rFonts w:eastAsiaTheme="minorEastAsia"/>
                <w:iCs/>
                <w:color w:val="000000" w:themeColor="text1"/>
                <w:sz w:val="20"/>
                <w:szCs w:val="20"/>
              </w:rPr>
            </w:pPr>
            <w:r>
              <w:rPr>
                <w:rFonts w:eastAsiaTheme="minorEastAsia" w:hint="eastAsia"/>
                <w:iCs/>
                <w:color w:val="000000" w:themeColor="text1"/>
                <w:sz w:val="20"/>
                <w:szCs w:val="20"/>
              </w:rPr>
              <w:t>R</w:t>
            </w:r>
            <w:r>
              <w:rPr>
                <w:rFonts w:eastAsiaTheme="minorEastAsia"/>
                <w:iCs/>
                <w:color w:val="000000" w:themeColor="text1"/>
                <w:sz w:val="20"/>
                <w:szCs w:val="20"/>
              </w:rPr>
              <w:t>AN1 spec captured the same antenna port as follows:</w:t>
            </w:r>
          </w:p>
          <w:p w:rsidR="00F25905" w:rsidRDefault="002F0149">
            <w:pPr>
              <w:snapToGrid w:val="0"/>
              <w:rPr>
                <w:color w:val="000000" w:themeColor="text1"/>
                <w:sz w:val="20"/>
                <w:szCs w:val="20"/>
              </w:rPr>
            </w:pPr>
            <w:r>
              <w:rPr>
                <w:color w:val="000000" w:themeColor="text1"/>
              </w:rPr>
              <w:t>If DM-RS bundling is applied to PUSCH and/or PUCCH repetitions and/or transport-block processing over multiple slots as described in clause 6.1.7 of [6, 38.214], the UE transmission shall be such that</w:t>
            </w:r>
            <w:r>
              <w:rPr>
                <w:color w:val="000000" w:themeColor="text1"/>
              </w:rPr>
              <w:t xml:space="preserve"> the channel over which a symbol on the antenna port used for uplink transmission is conveyed can be inferred from the channel over which another symbol on the same antenna port is conveyed if the two symbols are transmitted within the same actual time-dom</w:t>
            </w:r>
            <w:r>
              <w:rPr>
                <w:color w:val="000000" w:themeColor="text1"/>
              </w:rPr>
              <w:t>ain window.</w:t>
            </w:r>
          </w:p>
          <w:p w:rsidR="00F25905" w:rsidRDefault="00F25905">
            <w:pPr>
              <w:snapToGrid w:val="0"/>
              <w:rPr>
                <w:rFonts w:eastAsiaTheme="minorEastAsia"/>
                <w:iCs/>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OPPO</w:t>
            </w:r>
          </w:p>
        </w:tc>
        <w:tc>
          <w:tcPr>
            <w:tcW w:w="7482" w:type="dxa"/>
          </w:tcPr>
          <w:p w:rsidR="00F25905" w:rsidRDefault="002F0149">
            <w:pPr>
              <w:snapToGrid w:val="0"/>
              <w:rPr>
                <w:rFonts w:eastAsiaTheme="minorEastAsia"/>
                <w:iCs/>
                <w:sz w:val="20"/>
                <w:szCs w:val="20"/>
              </w:rPr>
            </w:pPr>
            <w:r>
              <w:rPr>
                <w:rFonts w:eastAsiaTheme="minorEastAsia"/>
                <w:iCs/>
                <w:sz w:val="20"/>
                <w:szCs w:val="20"/>
              </w:rPr>
              <w:t xml:space="preserve">Same antenna port means passing through the same channel. But that can not be applicable to PRSs on different PFLs.  The UE can not infer the channel of one PRS from the PRS transmiited in another PFL. They just pass through different </w:t>
            </w:r>
            <w:r>
              <w:rPr>
                <w:rFonts w:eastAsiaTheme="minorEastAsia"/>
                <w:iCs/>
                <w:sz w:val="20"/>
                <w:szCs w:val="20"/>
              </w:rPr>
              <w:t>channels.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Actually, we do not need to use “antenna port” or some other parameter to indicate they have phase coherence. As long as the </w:t>
            </w:r>
            <w:r>
              <w:rPr>
                <w:rFonts w:eastAsiaTheme="minorEastAsia" w:hint="eastAsia"/>
                <w:iCs/>
                <w:sz w:val="20"/>
                <w:szCs w:val="20"/>
              </w:rPr>
              <w:t>LMF</w:t>
            </w:r>
            <w:r>
              <w:rPr>
                <w:rFonts w:eastAsiaTheme="minorEastAsia"/>
                <w:iCs/>
                <w:sz w:val="20"/>
                <w:szCs w:val="20"/>
              </w:rPr>
              <w:t xml:space="preserve"> </w:t>
            </w:r>
            <w:r>
              <w:rPr>
                <w:rFonts w:eastAsiaTheme="minorEastAsia" w:hint="eastAsia"/>
                <w:iCs/>
                <w:sz w:val="20"/>
                <w:szCs w:val="20"/>
              </w:rPr>
              <w:t>indicates</w:t>
            </w:r>
            <w:r>
              <w:rPr>
                <w:rFonts w:eastAsiaTheme="minorEastAsia"/>
                <w:iCs/>
                <w:sz w:val="20"/>
                <w:szCs w:val="20"/>
              </w:rPr>
              <w:t xml:space="preserve"> </w:t>
            </w:r>
            <w:r>
              <w:rPr>
                <w:rFonts w:eastAsiaTheme="minorEastAsia" w:hint="eastAsia"/>
                <w:iCs/>
                <w:sz w:val="20"/>
                <w:szCs w:val="20"/>
              </w:rPr>
              <w:t>that</w:t>
            </w:r>
            <w:r>
              <w:rPr>
                <w:rFonts w:eastAsiaTheme="minorEastAsia"/>
                <w:iCs/>
                <w:sz w:val="20"/>
                <w:szCs w:val="20"/>
              </w:rPr>
              <w:t xml:space="preserve"> </w:t>
            </w:r>
            <w:r>
              <w:rPr>
                <w:rFonts w:eastAsiaTheme="minorEastAsia" w:hint="eastAsia"/>
                <w:iCs/>
                <w:sz w:val="20"/>
                <w:szCs w:val="20"/>
              </w:rPr>
              <w:t>t</w:t>
            </w:r>
            <w:r>
              <w:rPr>
                <w:rFonts w:eastAsiaTheme="minorEastAsia"/>
                <w:iCs/>
                <w:sz w:val="20"/>
                <w:szCs w:val="20"/>
              </w:rPr>
              <w:t>wo PRS resources can be aggregated, that would means they have phase coherence and they are good for</w:t>
            </w:r>
            <w:r>
              <w:rPr>
                <w:rFonts w:eastAsiaTheme="minorEastAsia"/>
                <w:iCs/>
                <w:sz w:val="20"/>
                <w:szCs w:val="20"/>
              </w:rPr>
              <w:t xml:space="preserve"> BW aggregation.</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lastRenderedPageBreak/>
              <w:t>FL</w:t>
            </w:r>
          </w:p>
        </w:tc>
        <w:tc>
          <w:tcPr>
            <w:tcW w:w="7482" w:type="dxa"/>
          </w:tcPr>
          <w:p w:rsidR="00F25905" w:rsidRDefault="002F0149">
            <w:pPr>
              <w:snapToGrid w:val="0"/>
              <w:rPr>
                <w:rFonts w:eastAsiaTheme="minorEastAsia"/>
                <w:iCs/>
                <w:sz w:val="20"/>
                <w:szCs w:val="20"/>
              </w:rPr>
            </w:pPr>
            <w:r>
              <w:rPr>
                <w:rFonts w:eastAsiaTheme="minorEastAsia"/>
                <w:iCs/>
                <w:sz w:val="20"/>
                <w:szCs w:val="20"/>
              </w:rPr>
              <w:t>It seem the concensus cannot be achieved. We can further discuss.</w:t>
            </w:r>
          </w:p>
        </w:tc>
      </w:tr>
      <w:tr w:rsidR="00F25905">
        <w:trPr>
          <w:trHeight w:val="2676"/>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amsung</w:t>
            </w:r>
          </w:p>
        </w:tc>
        <w:tc>
          <w:tcPr>
            <w:tcW w:w="7482" w:type="dxa"/>
          </w:tcPr>
          <w:p w:rsidR="00F25905" w:rsidRDefault="002F0149">
            <w:pPr>
              <w:snapToGrid w:val="0"/>
              <w:rPr>
                <w:rFonts w:eastAsiaTheme="minorEastAsia"/>
                <w:iCs/>
                <w:sz w:val="20"/>
                <w:szCs w:val="20"/>
              </w:rPr>
            </w:pPr>
            <w:r>
              <w:rPr>
                <w:rFonts w:eastAsiaTheme="minorEastAsia"/>
                <w:iCs/>
                <w:sz w:val="20"/>
                <w:szCs w:val="20"/>
              </w:rPr>
              <w:t>For the last sub-bullet,</w:t>
            </w:r>
            <w:r>
              <w:rPr>
                <w:bCs/>
                <w:sz w:val="20"/>
                <w:szCs w:val="20"/>
              </w:rPr>
              <w:t xml:space="preserve"> considering that the </w:t>
            </w:r>
            <w:r>
              <w:rPr>
                <w:rFonts w:eastAsia="宋体"/>
                <w:sz w:val="20"/>
                <w:szCs w:val="20"/>
              </w:rPr>
              <w:t xml:space="preserve">uniformly spaced per-symbol should be satisfied refer to the condition </w:t>
            </w:r>
            <w:r>
              <w:rPr>
                <w:bCs/>
                <w:sz w:val="20"/>
                <w:szCs w:val="20"/>
              </w:rPr>
              <w:t>to enable PRS bandwidth aggregation between</w:t>
            </w:r>
            <w:r>
              <w:rPr>
                <w:bCs/>
                <w:sz w:val="20"/>
                <w:szCs w:val="20"/>
              </w:rPr>
              <w:t xml:space="preserve"> PRS in two or three different PFLs,</w:t>
            </w:r>
            <w:r>
              <w:rPr>
                <w:rFonts w:eastAsiaTheme="minorEastAsia"/>
                <w:iCs/>
                <w:sz w:val="20"/>
                <w:szCs w:val="20"/>
              </w:rPr>
              <w:t xml:space="preserve"> we suggest to modify the wording as</w:t>
            </w:r>
            <w:r>
              <w:rPr>
                <w:rFonts w:eastAsiaTheme="minorEastAsia" w:hint="eastAsia"/>
                <w:iCs/>
                <w:sz w:val="20"/>
                <w:szCs w:val="20"/>
              </w:rPr>
              <w:t xml:space="preserve"> </w:t>
            </w:r>
            <w:r>
              <w:rPr>
                <w:rFonts w:eastAsiaTheme="minorEastAsia"/>
                <w:iCs/>
                <w:sz w:val="20"/>
                <w:szCs w:val="20"/>
              </w:rPr>
              <w:t xml:space="preserve">following to make some progress for this proposal </w:t>
            </w:r>
          </w:p>
          <w:p w:rsidR="00F25905" w:rsidRDefault="002F0149">
            <w:pPr>
              <w:numPr>
                <w:ilvl w:val="0"/>
                <w:numId w:val="18"/>
              </w:numPr>
              <w:snapToGrid w:val="0"/>
              <w:spacing w:before="120" w:after="120"/>
              <w:ind w:hanging="363"/>
              <w:contextualSpacing/>
              <w:jc w:val="both"/>
              <w:rPr>
                <w:rFonts w:eastAsiaTheme="minorEastAsia"/>
                <w:iCs/>
                <w:sz w:val="20"/>
                <w:szCs w:val="20"/>
              </w:rPr>
            </w:pPr>
            <w:r>
              <w:rPr>
                <w:rFonts w:eastAsia="宋体"/>
                <w:sz w:val="20"/>
                <w:szCs w:val="20"/>
              </w:rPr>
              <w:t>PRS pattern across aggregated bandwidths is uniformly spaced per-symbol</w:t>
            </w:r>
          </w:p>
          <w:p w:rsidR="00F25905" w:rsidRDefault="002F0149">
            <w:pPr>
              <w:snapToGrid w:val="0"/>
              <w:spacing w:before="120" w:after="120"/>
              <w:contextualSpacing/>
              <w:jc w:val="both"/>
              <w:rPr>
                <w:rFonts w:eastAsia="宋体"/>
                <w:sz w:val="20"/>
                <w:szCs w:val="20"/>
              </w:rPr>
            </w:pPr>
            <w:r>
              <w:rPr>
                <w:rFonts w:eastAsia="宋体"/>
                <w:sz w:val="20"/>
                <w:szCs w:val="20"/>
              </w:rPr>
              <w:t>Furthermore, how to maintain the uniformly spaced per-symbol</w:t>
            </w:r>
            <w:r>
              <w:rPr>
                <w:rFonts w:eastAsia="宋体"/>
                <w:sz w:val="20"/>
                <w:szCs w:val="20"/>
              </w:rPr>
              <w:t xml:space="preserve"> can be discussed as a separate issue, which can be:</w:t>
            </w:r>
          </w:p>
          <w:p w:rsidR="00F25905" w:rsidRDefault="00F25905">
            <w:pPr>
              <w:snapToGrid w:val="0"/>
              <w:spacing w:before="120" w:after="120"/>
              <w:contextualSpacing/>
              <w:jc w:val="both"/>
              <w:rPr>
                <w:rFonts w:eastAsia="宋体"/>
                <w:sz w:val="20"/>
                <w:szCs w:val="20"/>
              </w:rPr>
            </w:pPr>
          </w:p>
          <w:p w:rsidR="00F25905" w:rsidRDefault="002F0149">
            <w:pPr>
              <w:snapToGrid w:val="0"/>
              <w:spacing w:before="120" w:after="120"/>
              <w:contextualSpacing/>
              <w:jc w:val="both"/>
              <w:rPr>
                <w:rFonts w:eastAsia="宋体"/>
                <w:sz w:val="20"/>
                <w:szCs w:val="20"/>
              </w:rPr>
            </w:pPr>
            <w:r>
              <w:rPr>
                <w:rFonts w:eastAsia="宋体" w:hint="eastAsia"/>
                <w:sz w:val="20"/>
                <w:szCs w:val="20"/>
              </w:rPr>
              <w:t>T</w:t>
            </w:r>
            <w:r>
              <w:rPr>
                <w:rFonts w:eastAsia="宋体"/>
                <w:sz w:val="20"/>
                <w:szCs w:val="20"/>
              </w:rPr>
              <w:t xml:space="preserve">o enable </w:t>
            </w:r>
            <w:r>
              <w:rPr>
                <w:bCs/>
                <w:sz w:val="20"/>
                <w:szCs w:val="20"/>
              </w:rPr>
              <w:t xml:space="preserve">PRS bandwidth aggregation between PRS in two or three different PFLs, support the following one or more options to </w:t>
            </w:r>
            <w:r>
              <w:rPr>
                <w:rFonts w:eastAsia="宋体"/>
                <w:sz w:val="20"/>
                <w:szCs w:val="20"/>
              </w:rPr>
              <w:t>maintain the uniformly spaced per-symbol:</w:t>
            </w:r>
          </w:p>
          <w:p w:rsidR="00F25905" w:rsidRDefault="002F0149">
            <w:pPr>
              <w:numPr>
                <w:ilvl w:val="0"/>
                <w:numId w:val="18"/>
              </w:numPr>
              <w:snapToGrid w:val="0"/>
              <w:spacing w:before="120" w:after="120"/>
              <w:ind w:hanging="363"/>
              <w:contextualSpacing/>
              <w:jc w:val="both"/>
              <w:rPr>
                <w:rFonts w:eastAsiaTheme="minorEastAsia"/>
                <w:iCs/>
                <w:sz w:val="20"/>
                <w:szCs w:val="20"/>
              </w:rPr>
            </w:pPr>
            <w:r>
              <w:rPr>
                <w:rFonts w:eastAsia="宋体"/>
                <w:sz w:val="20"/>
                <w:szCs w:val="20"/>
              </w:rPr>
              <w:t>Option 1: by configuration</w:t>
            </w:r>
          </w:p>
          <w:p w:rsidR="00F25905" w:rsidRDefault="002F0149">
            <w:pPr>
              <w:numPr>
                <w:ilvl w:val="0"/>
                <w:numId w:val="18"/>
              </w:numPr>
              <w:snapToGrid w:val="0"/>
              <w:spacing w:before="120" w:after="120"/>
              <w:ind w:hanging="363"/>
              <w:contextualSpacing/>
              <w:jc w:val="both"/>
              <w:rPr>
                <w:rFonts w:eastAsiaTheme="minorEastAsia"/>
                <w:iCs/>
                <w:sz w:val="20"/>
                <w:szCs w:val="20"/>
              </w:rPr>
            </w:pPr>
            <w:r>
              <w:rPr>
                <w:rFonts w:eastAsia="宋体"/>
                <w:sz w:val="20"/>
                <w:szCs w:val="20"/>
              </w:rPr>
              <w:t>Option 2</w:t>
            </w:r>
            <w:r>
              <w:rPr>
                <w:rFonts w:eastAsia="宋体"/>
                <w:sz w:val="20"/>
                <w:szCs w:val="20"/>
              </w:rPr>
              <w:t>: by UE determination rule</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 xml:space="preserve">eply to OPPO: Why do you think two PFLs layers pass different channels? They share the same Tx antenna/Rx antenna. Does OPPO think that the upper 50MHz and lower 50MHz within a single 100MHz experience </w:t>
            </w:r>
            <w:r>
              <w:rPr>
                <w:rFonts w:eastAsiaTheme="minorEastAsia"/>
                <w:iCs/>
                <w:sz w:val="20"/>
                <w:szCs w:val="20"/>
              </w:rPr>
              <w:t>different channels?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sz w:val="20"/>
                <w:szCs w:val="20"/>
              </w:rPr>
              <w:t>J</w:t>
            </w:r>
            <w:r>
              <w:rPr>
                <w:rFonts w:eastAsiaTheme="minorEastAsia"/>
                <w:iCs/>
                <w:sz w:val="20"/>
                <w:szCs w:val="20"/>
              </w:rPr>
              <w:t>ust as replied to vivo: two signals having the same antenna port from RAN1 perspective, do not mean that having one signal is sufficient or “observation from one signal” can perpectly predict the channel on the other.</w:t>
            </w:r>
          </w:p>
          <w:p w:rsidR="00F25905" w:rsidRDefault="002F0149">
            <w:pPr>
              <w:snapToGrid w:val="0"/>
              <w:rPr>
                <w:rFonts w:eastAsiaTheme="minorEastAsia"/>
                <w:iCs/>
                <w:sz w:val="20"/>
                <w:szCs w:val="20"/>
              </w:rPr>
            </w:pPr>
            <w:r>
              <w:rPr>
                <w:rFonts w:eastAsiaTheme="minorEastAsia"/>
                <w:iCs/>
                <w:sz w:val="20"/>
                <w:szCs w:val="20"/>
              </w:rPr>
              <w:t>Two PFLs may hav</w:t>
            </w:r>
            <w:r>
              <w:rPr>
                <w:rFonts w:eastAsiaTheme="minorEastAsia"/>
                <w:iCs/>
                <w:sz w:val="20"/>
                <w:szCs w:val="20"/>
              </w:rPr>
              <w:t>e different CFRs due to different frequencies, but the ground-truth CIR should be the same. Adding more bandwidth increases the resolution and is robust to noise, so that the observed channel is closer to the ground-truth CIR.</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Apple</w:t>
            </w:r>
          </w:p>
        </w:tc>
        <w:tc>
          <w:tcPr>
            <w:tcW w:w="7482" w:type="dxa"/>
          </w:tcPr>
          <w:p w:rsidR="00F25905" w:rsidRDefault="002F0149">
            <w:pPr>
              <w:snapToGrid w:val="0"/>
              <w:rPr>
                <w:rFonts w:eastAsiaTheme="minorEastAsia"/>
                <w:iCs/>
                <w:sz w:val="20"/>
                <w:szCs w:val="20"/>
              </w:rPr>
            </w:pPr>
            <w:r>
              <w:rPr>
                <w:rFonts w:eastAsiaTheme="minorEastAsia"/>
                <w:iCs/>
                <w:sz w:val="20"/>
                <w:szCs w:val="20"/>
              </w:rPr>
              <w:t>We support keeping the</w:t>
            </w:r>
            <w:r>
              <w:rPr>
                <w:rFonts w:eastAsiaTheme="minorEastAsia"/>
                <w:iCs/>
                <w:sz w:val="20"/>
                <w:szCs w:val="20"/>
              </w:rPr>
              <w:t xml:space="preserve"> last bullet. In the absence of that, then a UE capability with the last bullet should be agreed to.</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For the bullets on the same periodicity, slot offset and muting pattern, we would prefer to keep them. Some questions need to be answered: (1) the questio</w:t>
            </w:r>
            <w:r>
              <w:rPr>
                <w:rFonts w:eastAsiaTheme="minorEastAsia"/>
                <w:iCs/>
                <w:sz w:val="20"/>
                <w:szCs w:val="20"/>
              </w:rPr>
              <w:t>n of whether 2 measurements need to be made i.e. joint and for a PFL (for the non-aggregated PFL) should be answered. We would prefer that only the joint be measured (and fed back) (2) Whether the UE has to implicitly identify the aggregated time instances</w:t>
            </w:r>
            <w:r>
              <w:rPr>
                <w:rFonts w:eastAsiaTheme="minorEastAsia"/>
                <w:iCs/>
                <w:sz w:val="20"/>
                <w:szCs w:val="20"/>
              </w:rPr>
              <w:t xml:space="preserve"> or it is explicitly indicated by the network.</w:t>
            </w:r>
          </w:p>
          <w:p w:rsidR="00F25905" w:rsidRDefault="002F0149">
            <w:pPr>
              <w:snapToGrid w:val="0"/>
              <w:rPr>
                <w:rFonts w:eastAsiaTheme="minorEastAsia"/>
                <w:iCs/>
                <w:sz w:val="20"/>
                <w:szCs w:val="20"/>
              </w:rPr>
            </w:pPr>
            <w:r>
              <w:rPr>
                <w:rFonts w:eastAsiaTheme="minorEastAsia"/>
                <w:iCs/>
                <w:sz w:val="20"/>
                <w:szCs w:val="20"/>
              </w:rPr>
              <w:t xml:space="preserve"> </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3 (Open)</w:t>
      </w:r>
    </w:p>
    <w:p w:rsidR="00F25905" w:rsidRDefault="002F0149">
      <w:pPr>
        <w:snapToGrid w:val="0"/>
        <w:spacing w:before="120" w:after="120"/>
        <w:jc w:val="both"/>
        <w:rPr>
          <w:bCs/>
          <w:sz w:val="20"/>
          <w:szCs w:val="20"/>
        </w:rPr>
      </w:pPr>
      <w:r>
        <w:rPr>
          <w:b/>
          <w:bCs/>
          <w:sz w:val="20"/>
          <w:szCs w:val="20"/>
        </w:rPr>
        <w:t xml:space="preserve">FL comments: </w:t>
      </w:r>
      <w:r>
        <w:rPr>
          <w:rFonts w:hint="eastAsia"/>
          <w:bCs/>
          <w:sz w:val="20"/>
          <w:szCs w:val="20"/>
        </w:rPr>
        <w:t>Based</w:t>
      </w:r>
      <w:r>
        <w:rPr>
          <w:bCs/>
          <w:sz w:val="20"/>
          <w:szCs w:val="20"/>
        </w:rPr>
        <w:t xml:space="preserve"> on the above discussion, it seems hard to get consensus. Maybe the other conditions can be </w:t>
      </w:r>
      <w:r>
        <w:rPr>
          <w:rFonts w:eastAsia="宋体" w:hint="eastAsia"/>
          <w:bCs/>
          <w:sz w:val="20"/>
          <w:szCs w:val="20"/>
        </w:rPr>
        <w:t>decided</w:t>
      </w:r>
      <w:r>
        <w:rPr>
          <w:bCs/>
          <w:sz w:val="20"/>
          <w:szCs w:val="20"/>
        </w:rPr>
        <w:t xml:space="preserve"> by the next meeting as shown in the following proposal.</w:t>
      </w:r>
    </w:p>
    <w:p w:rsidR="00F25905" w:rsidRDefault="00F25905">
      <w:pPr>
        <w:snapToGrid w:val="0"/>
        <w:spacing w:before="120" w:after="120"/>
        <w:jc w:val="both"/>
        <w:rPr>
          <w:b/>
          <w:bCs/>
          <w:sz w:val="20"/>
          <w:szCs w:val="20"/>
        </w:rPr>
      </w:pPr>
    </w:p>
    <w:p w:rsidR="00F25905" w:rsidRDefault="002F0149">
      <w:pPr>
        <w:snapToGrid w:val="0"/>
        <w:spacing w:before="120" w:after="120"/>
        <w:jc w:val="both"/>
        <w:rPr>
          <w:b/>
          <w:bCs/>
          <w:sz w:val="20"/>
          <w:szCs w:val="20"/>
          <w:u w:val="single"/>
        </w:rPr>
      </w:pPr>
      <w:r>
        <w:rPr>
          <w:b/>
          <w:bCs/>
          <w:sz w:val="20"/>
          <w:szCs w:val="20"/>
        </w:rPr>
        <w:t>Proposal 2.1-3:</w:t>
      </w:r>
      <w:r>
        <w:rPr>
          <w:bCs/>
          <w:sz w:val="20"/>
          <w:szCs w:val="20"/>
        </w:rPr>
        <w:t xml:space="preserve"> For PRS bandwidth aggregation between PRS in two or three different PFLs, decide whether the followings are needed for the aggregated PRS resources from a TRP in RAN1#113 meeting:  </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antenna port from RAN1 perspective</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periodicity and slot</w:t>
      </w:r>
      <w:r>
        <w:rPr>
          <w:sz w:val="20"/>
          <w:szCs w:val="20"/>
        </w:rPr>
        <w:t xml:space="preserve"> offset</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muting pattern</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number of PRS resource sets and resources for a TRP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w:t>
      </w:r>
      <w:r>
        <w:rPr>
          <w:rFonts w:eastAsia="宋体"/>
          <w:sz w:val="20"/>
          <w:szCs w:val="20"/>
        </w:rPr>
        <w:t xml:space="preserve">bandwidths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Others if any</w:t>
      </w:r>
    </w:p>
    <w:p w:rsidR="00F25905" w:rsidRDefault="00F25905">
      <w:pPr>
        <w:snapToGrid w:val="0"/>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lastRenderedPageBreak/>
              <w:t>H</w:t>
            </w:r>
            <w:r>
              <w:rPr>
                <w:rFonts w:eastAsiaTheme="minorEastAsia"/>
                <w:iCs/>
                <w:sz w:val="20"/>
                <w:szCs w:val="20"/>
              </w:rPr>
              <w:t>uawei, HiSilicon</w:t>
            </w:r>
          </w:p>
        </w:tc>
        <w:tc>
          <w:tcPr>
            <w:tcW w:w="7482" w:type="dxa"/>
            <w:vAlign w:val="center"/>
          </w:tcPr>
          <w:p w:rsidR="00F25905" w:rsidRDefault="002F0149">
            <w:pPr>
              <w:snapToGrid w:val="0"/>
              <w:rPr>
                <w:rFonts w:eastAsiaTheme="minorEastAsia"/>
                <w:sz w:val="20"/>
                <w:szCs w:val="20"/>
              </w:rPr>
            </w:pPr>
            <w:r>
              <w:rPr>
                <w:rFonts w:eastAsiaTheme="minorEastAsia" w:hint="eastAsia"/>
                <w:sz w:val="20"/>
                <w:szCs w:val="20"/>
              </w:rPr>
              <w:t>R</w:t>
            </w:r>
            <w:r>
              <w:rPr>
                <w:rFonts w:eastAsiaTheme="minorEastAsia"/>
                <w:sz w:val="20"/>
                <w:szCs w:val="20"/>
              </w:rPr>
              <w:t>egarding the second to the last bullet, one question for clarification is whether it means that the guard band should be zero?</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 xml:space="preserve">If for the following case, some tones are mapped to the guard </w:t>
            </w:r>
            <w:r>
              <w:rPr>
                <w:rFonts w:eastAsiaTheme="minorEastAsia"/>
                <w:sz w:val="20"/>
                <w:szCs w:val="20"/>
              </w:rPr>
              <w:t>band, which is highly likely for some deployments, is it precluded by the bullet?</w:t>
            </w:r>
          </w:p>
          <w:p w:rsidR="00F25905" w:rsidRDefault="002F0149">
            <w:pPr>
              <w:snapToGrid w:val="0"/>
              <w:rPr>
                <w:rFonts w:eastAsiaTheme="minorEastAsia"/>
                <w:sz w:val="20"/>
                <w:szCs w:val="20"/>
              </w:rPr>
            </w:pPr>
            <w:r>
              <w:rPr>
                <w:rFonts w:eastAsiaTheme="minorEastAsia" w:hint="eastAsia"/>
                <w:iCs/>
                <w:noProof/>
                <w:sz w:val="20"/>
                <w:szCs w:val="20"/>
              </w:rPr>
              <mc:AlternateContent>
                <mc:Choice Requires="wpc">
                  <w:drawing>
                    <wp:inline distT="0" distB="0" distL="0" distR="0">
                      <wp:extent cx="4549775" cy="2141855"/>
                      <wp:effectExtent l="0" t="0" r="0" b="0"/>
                      <wp:docPr id="40" name="画布 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矩形 8"/>
                              <wps:cNvSpPr/>
                              <wps:spPr>
                                <a:xfrm>
                                  <a:off x="212141"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541325"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877825"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221639"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矩形 12"/>
                              <wps:cNvSpPr/>
                              <wps:spPr>
                                <a:xfrm>
                                  <a:off x="1565453"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矩形 13"/>
                              <wps:cNvSpPr/>
                              <wps:spPr>
                                <a:xfrm>
                                  <a:off x="1894637" y="636422"/>
                                  <a:ext cx="72000" cy="1440000"/>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矩形 14"/>
                              <wps:cNvSpPr/>
                              <wps:spPr>
                                <a:xfrm>
                                  <a:off x="2231137" y="636422"/>
                                  <a:ext cx="72000" cy="1440000"/>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矩形 15"/>
                              <wps:cNvSpPr/>
                              <wps:spPr>
                                <a:xfrm>
                                  <a:off x="2574951"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940711"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269895"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3606395"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3950209" y="636422"/>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文本框 23"/>
                              <wps:cNvSpPr txBox="1"/>
                              <wps:spPr>
                                <a:xfrm>
                                  <a:off x="1770278" y="36456"/>
                                  <a:ext cx="687629" cy="541462"/>
                                </a:xfrm>
                                <a:prstGeom prst="rect">
                                  <a:avLst/>
                                </a:prstGeom>
                                <a:solidFill>
                                  <a:schemeClr val="bg2"/>
                                </a:solidFill>
                                <a:ln w="6350">
                                  <a:solidFill>
                                    <a:prstClr val="black"/>
                                  </a:solidFill>
                                </a:ln>
                              </wps:spPr>
                              <wps:txbx>
                                <w:txbxContent>
                                  <w:p w:rsidR="00F25905" w:rsidRDefault="002F0149">
                                    <w:pPr>
                                      <w:jc w:val="center"/>
                                      <w:rPr>
                                        <w:rFonts w:eastAsiaTheme="minorEastAsia"/>
                                      </w:rPr>
                                    </w:pPr>
                                    <w:r>
                                      <w:rPr>
                                        <w:rFonts w:eastAsiaTheme="minorEastAsia" w:hint="eastAsia"/>
                                      </w:rPr>
                                      <w:t>G</w:t>
                                    </w:r>
                                    <w:r>
                                      <w:rPr>
                                        <w:rFonts w:eastAsiaTheme="minorEastAsia"/>
                                      </w:rPr>
                                      <w:t>uard band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2"/>
                              <wps:cNvSpPr txBox="1"/>
                              <wps:spPr>
                                <a:xfrm>
                                  <a:off x="1082649" y="219456"/>
                                  <a:ext cx="687629" cy="358304"/>
                                </a:xfrm>
                                <a:prstGeom prst="rect">
                                  <a:avLst/>
                                </a:prstGeom>
                                <a:solidFill>
                                  <a:srgbClr val="FFC000"/>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33"/>
                              <wps:cNvSpPr txBox="1"/>
                              <wps:spPr>
                                <a:xfrm>
                                  <a:off x="395020" y="219456"/>
                                  <a:ext cx="687629" cy="358304"/>
                                </a:xfrm>
                                <a:prstGeom prst="rect">
                                  <a:avLst/>
                                </a:prstGeom>
                                <a:solidFill>
                                  <a:srgbClr val="FFC000"/>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 name="文本框 38"/>
                              <wps:cNvSpPr txBox="1"/>
                              <wps:spPr>
                                <a:xfrm>
                                  <a:off x="3144385" y="219456"/>
                                  <a:ext cx="687629" cy="358304"/>
                                </a:xfrm>
                                <a:prstGeom prst="rect">
                                  <a:avLst/>
                                </a:prstGeom>
                                <a:solidFill>
                                  <a:srgbClr val="FFC000"/>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 name="文本框 39"/>
                              <wps:cNvSpPr txBox="1"/>
                              <wps:spPr>
                                <a:xfrm>
                                  <a:off x="2456756" y="219456"/>
                                  <a:ext cx="687629" cy="358304"/>
                                </a:xfrm>
                                <a:prstGeom prst="rect">
                                  <a:avLst/>
                                </a:prstGeom>
                                <a:solidFill>
                                  <a:srgbClr val="FFC000"/>
                                </a:solidFill>
                                <a:ln w="6350">
                                  <a:solidFill>
                                    <a:prstClr val="black"/>
                                  </a:solidFill>
                                </a:ln>
                              </wps:spPr>
                              <wps:txbx>
                                <w:txbxContent>
                                  <w:p w:rsidR="00F25905" w:rsidRDefault="002F0149">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40" o:spid="_x0000_s1045" editas="canvas" style="width:358.25pt;height:168.65pt;mso-position-horizontal-relative:char;mso-position-vertical-relative:line" coordsize="45497,21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">
                      <v:shape id="_x0000_s1046" type="#_x0000_t75" style="position:absolute;width:45497;height:21418;visibility:visible;mso-wrap-style:square">
                        <v:fill o:detectmouseclick="t"/>
                        <v:path o:connecttype="none"/>
                      </v:shape>
                      <v:rect id="矩形 8" o:spid="_x0000_s1047" style="position:absolute;left:2121;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" filled="f" strokecolor="black [3213]" strokeweight="2pt"/>
                      <v:rect id="矩形 9" o:spid="_x0000_s1048" style="position:absolute;left:5413;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" filled="f" strokecolor="black [3213]" strokeweight="2pt"/>
                      <v:rect id="矩形 10" o:spid="_x0000_s1049" style="position:absolute;left:8778;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" filled="f" strokecolor="black [3213]" strokeweight="2pt"/>
                      <v:rect id="矩形 11" o:spid="_x0000_s1050" style="position:absolute;left:12216;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" filled="f" strokecolor="black [3213]" strokeweight="2pt"/>
                      <v:rect id="矩形 12" o:spid="_x0000_s1051" style="position:absolute;left:15654;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" filled="f" strokecolor="black [3213]" strokeweight="2pt"/>
                      <v:rect id="矩形 13" o:spid="_x0000_s1052" style="position:absolute;left:18946;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" filled="f" strokecolor="black [3213]" strokeweight="2pt">
                        <v:stroke dashstyle="3 1"/>
                      </v:rect>
                      <v:rect id="矩形 14" o:spid="_x0000_s1053" style="position:absolute;left:22311;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" filled="f" strokecolor="black [3213]" strokeweight="2pt">
                        <v:stroke dashstyle="3 1"/>
                      </v:rect>
                      <v:rect id="矩形 15" o:spid="_x0000_s1054" style="position:absolute;left:25749;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" filled="f" strokecolor="black [3213]" strokeweight="2pt"/>
                      <v:rect id="矩形 19" o:spid="_x0000_s1055" style="position:absolute;left:29407;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" filled="f" strokecolor="black [3213]" strokeweight="2pt"/>
                      <v:rect id="矩形 20" o:spid="_x0000_s1056" style="position:absolute;left:32698;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" filled="f" strokecolor="black [3213]" strokeweight="2pt"/>
                      <v:rect id="矩形 21" o:spid="_x0000_s1057" style="position:absolute;left:36063;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" filled="f" strokecolor="black [3213]" strokeweight="2pt"/>
                      <v:rect id="矩形 22" o:spid="_x0000_s1058" style="position:absolute;left:39502;top:6364;width:72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" filled="f" strokecolor="black [3213]" strokeweight="2pt"/>
                      <v:shape id="文本框 23" o:spid="_x0000_s1059" type="#_x0000_t202" style="position:absolute;left:17702;top:364;width:6877;height:5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" fillcolor="#eeece1 [3214]" strokeweight=".5pt">
                        <v:textbox>
                          <w:txbxContent>
                            <w:p w:rsidR="00F25905" w:rsidRDefault="002F0149">
                              <w:pPr>
                                <w:jc w:val="center"/>
                                <w:rPr>
                                  <w:rFonts w:eastAsiaTheme="minorEastAsia"/>
                                </w:rPr>
                              </w:pPr>
                              <w:r>
                                <w:rPr>
                                  <w:rFonts w:eastAsiaTheme="minorEastAsia" w:hint="eastAsia"/>
                                </w:rPr>
                                <w:t>G</w:t>
                              </w:r>
                              <w:r>
                                <w:rPr>
                                  <w:rFonts w:eastAsiaTheme="minorEastAsia"/>
                                </w:rPr>
                                <w:t>uard band</w:t>
                              </w:r>
                            </w:p>
                          </w:txbxContent>
                        </v:textbox>
                      </v:shape>
                      <v:shape id="文本框 32" o:spid="_x0000_s1060" type="#_x0000_t202" style="position:absolute;left:10826;top:2194;width:6876;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" fillcolor="#ffc000" strokeweight=".5pt">
                        <v:textbox>
                          <w:txbxContent>
                            <w:p w:rsidR="00F25905" w:rsidRDefault="002F0149">
                              <w:pPr>
                                <w:jc w:val="center"/>
                                <w:rPr>
                                  <w:rFonts w:eastAsiaTheme="minorEastAsia"/>
                                </w:rPr>
                              </w:pPr>
                              <w:r>
                                <w:rPr>
                                  <w:rFonts w:eastAsiaTheme="minorEastAsia"/>
                                </w:rPr>
                                <w:t>PRB</w:t>
                              </w:r>
                            </w:p>
                          </w:txbxContent>
                        </v:textbox>
                      </v:shape>
                      <v:shape id="文本框 33" o:spid="_x0000_s1061" type="#_x0000_t202" style="position:absolute;left:3950;top:2194;width:6876;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" fillcolor="#ffc000" strokeweight=".5pt">
                        <v:textbox>
                          <w:txbxContent>
                            <w:p w:rsidR="00F25905" w:rsidRDefault="002F0149">
                              <w:pPr>
                                <w:jc w:val="center"/>
                                <w:rPr>
                                  <w:rFonts w:eastAsiaTheme="minorEastAsia"/>
                                </w:rPr>
                              </w:pPr>
                              <w:r>
                                <w:rPr>
                                  <w:rFonts w:eastAsiaTheme="minorEastAsia"/>
                                </w:rPr>
                                <w:t>PRB</w:t>
                              </w:r>
                            </w:p>
                          </w:txbxContent>
                        </v:textbox>
                      </v:shape>
                      <v:shape id="文本框 38" o:spid="_x0000_s1062" type="#_x0000_t202" style="position:absolute;left:31443;top:2194;width:6877;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" fillcolor="#ffc000" strokeweight=".5pt">
                        <v:textbox>
                          <w:txbxContent>
                            <w:p w:rsidR="00F25905" w:rsidRDefault="002F0149">
                              <w:pPr>
                                <w:jc w:val="center"/>
                                <w:rPr>
                                  <w:rFonts w:eastAsiaTheme="minorEastAsia"/>
                                </w:rPr>
                              </w:pPr>
                              <w:r>
                                <w:rPr>
                                  <w:rFonts w:eastAsiaTheme="minorEastAsia"/>
                                </w:rPr>
                                <w:t>PRB</w:t>
                              </w:r>
                            </w:p>
                          </w:txbxContent>
                        </v:textbox>
                      </v:shape>
                      <v:shape id="文本框 39" o:spid="_x0000_s1063" type="#_x0000_t202" style="position:absolute;left:24567;top:2194;width:6876;height: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" fillcolor="#ffc000" strokeweight=".5pt">
                        <v:textbox>
                          <w:txbxContent>
                            <w:p w:rsidR="00F25905" w:rsidRDefault="002F0149">
                              <w:pPr>
                                <w:jc w:val="center"/>
                                <w:rPr>
                                  <w:rFonts w:eastAsiaTheme="minorEastAsia"/>
                                </w:rPr>
                              </w:pPr>
                              <w:r>
                                <w:rPr>
                                  <w:rFonts w:eastAsiaTheme="minorEastAsia"/>
                                </w:rPr>
                                <w:t>PRB</w:t>
                              </w:r>
                            </w:p>
                          </w:txbxContent>
                        </v:textbox>
                      </v:shape>
                      <w10:anchorlock/>
                    </v:group>
                  </w:pict>
                </mc:Fallback>
              </mc:AlternateConten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mtk</w:t>
            </w:r>
          </w:p>
        </w:tc>
        <w:tc>
          <w:tcPr>
            <w:tcW w:w="7482" w:type="dxa"/>
          </w:tcPr>
          <w:p w:rsidR="00F25905" w:rsidRDefault="002F0149">
            <w:pPr>
              <w:snapToGrid w:val="0"/>
              <w:rPr>
                <w:rFonts w:eastAsiaTheme="minorEastAsia"/>
                <w:sz w:val="20"/>
                <w:szCs w:val="20"/>
              </w:rPr>
            </w:pPr>
            <w:r>
              <w:rPr>
                <w:rFonts w:eastAsiaTheme="minorEastAsia"/>
                <w:sz w:val="20"/>
                <w:szCs w:val="20"/>
              </w:rPr>
              <w:t>1, we prefer to have a note below “same antenna port” to address what can be achieved.</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 xml:space="preserve">2, for uniformly spaced pattern, we want </w:t>
            </w:r>
            <w:r>
              <w:rPr>
                <w:rFonts w:eastAsiaTheme="minorEastAsia"/>
                <w:sz w:val="20"/>
                <w:szCs w:val="20"/>
              </w:rPr>
              <w:t>to understand it is for performance point of view, or function point of view or both.</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 xml:space="preserve">     For performance point of view, just like HW’s explanation, for full staggered SL-PRS to be lumped together into a single symbol, whether being uniformly spaced acro</w:t>
            </w:r>
            <w:r>
              <w:rPr>
                <w:rFonts w:eastAsiaTheme="minorEastAsia"/>
                <w:sz w:val="20"/>
                <w:szCs w:val="20"/>
              </w:rPr>
              <w:t xml:space="preserve">ss carriers doesn't matter. </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 xml:space="preserve">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sz w:val="20"/>
                <w:szCs w:val="20"/>
              </w:rPr>
            </w:pPr>
            <w:r>
              <w:rPr>
                <w:rFonts w:eastAsiaTheme="minorEastAsia"/>
                <w:sz w:val="20"/>
                <w:szCs w:val="20"/>
              </w:rPr>
              <w:t>Similar view as Huawei/MTK. We are wondering if the condition “PRS resources that maintain a per-symbol uniformly spaced PRS pattern across aggregated bandwidths” is really necessary.</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482" w:type="dxa"/>
          </w:tcPr>
          <w:p w:rsidR="00F25905" w:rsidRDefault="002F0149">
            <w:pPr>
              <w:snapToGrid w:val="0"/>
              <w:rPr>
                <w:rFonts w:eastAsiaTheme="minorEastAsia"/>
                <w:sz w:val="20"/>
                <w:szCs w:val="20"/>
              </w:rPr>
            </w:pPr>
            <w:r>
              <w:rPr>
                <w:rFonts w:eastAsiaTheme="minorEastAsia"/>
                <w:sz w:val="20"/>
                <w:szCs w:val="20"/>
              </w:rPr>
              <w:t xml:space="preserve">For antenna port, based </w:t>
            </w:r>
            <w:r>
              <w:rPr>
                <w:rFonts w:eastAsiaTheme="minorEastAsia"/>
                <w:sz w:val="20"/>
                <w:szCs w:val="20"/>
              </w:rPr>
              <w:t>on the above explanation from Huawei, we can understand the first bullet more. But we would like to double-check with the majority that there is no intention to modify the definition of antenna port.</w:t>
            </w:r>
          </w:p>
          <w:p w:rsidR="00F25905" w:rsidRDefault="002F0149">
            <w:pPr>
              <w:snapToGrid w:val="0"/>
              <w:rPr>
                <w:rFonts w:eastAsiaTheme="minorEastAsia"/>
                <w:sz w:val="20"/>
                <w:szCs w:val="20"/>
              </w:rPr>
            </w:pPr>
            <w:r>
              <w:rPr>
                <w:rFonts w:eastAsiaTheme="minorEastAsia"/>
                <w:sz w:val="20"/>
                <w:szCs w:val="20"/>
              </w:rPr>
              <w:t>For the pattern, we think no PRS and SRS can be transmit</w:t>
            </w:r>
            <w:r>
              <w:rPr>
                <w:rFonts w:eastAsiaTheme="minorEastAsia"/>
                <w:sz w:val="20"/>
                <w:szCs w:val="20"/>
              </w:rPr>
              <w:t>ted in the Guard band. And the sub-bullet intention is the gap between the first PRS RE of PFL 2 and the last PRS RE of PFL 1 is the multiple of comb size* SCS.</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Pr>
          <w:p w:rsidR="00F25905" w:rsidRDefault="002F0149">
            <w:pPr>
              <w:snapToGrid w:val="0"/>
              <w:rPr>
                <w:rFonts w:eastAsiaTheme="minorEastAsia"/>
                <w:sz w:val="20"/>
                <w:szCs w:val="20"/>
              </w:rPr>
            </w:pPr>
            <w:r>
              <w:rPr>
                <w:rFonts w:eastAsiaTheme="minorEastAsia"/>
                <w:sz w:val="20"/>
                <w:szCs w:val="20"/>
              </w:rPr>
              <w:t>To Huawei: Why is this second to last subbulet precludes zero guard? Even if guard is</w:t>
            </w:r>
            <w:r>
              <w:rPr>
                <w:rFonts w:eastAsiaTheme="minorEastAsia"/>
                <w:sz w:val="20"/>
                <w:szCs w:val="20"/>
              </w:rPr>
              <w:t xml:space="preserve"> 0, the 2</w:t>
            </w:r>
            <w:r>
              <w:rPr>
                <w:rFonts w:eastAsiaTheme="minorEastAsia"/>
                <w:sz w:val="20"/>
                <w:szCs w:val="20"/>
                <w:vertAlign w:val="superscript"/>
              </w:rPr>
              <w:t>nd</w:t>
            </w:r>
            <w:r>
              <w:rPr>
                <w:rFonts w:eastAsiaTheme="minorEastAsia"/>
                <w:sz w:val="20"/>
                <w:szCs w:val="20"/>
              </w:rPr>
              <w:t xml:space="preserve"> PRS resource can have an offset equal to the comb-size and then it will be per-symbol uniform. No matter what is the guard band, we can always adjust the comb-offset of the 2</w:t>
            </w:r>
            <w:r>
              <w:rPr>
                <w:rFonts w:eastAsiaTheme="minorEastAsia"/>
                <w:sz w:val="20"/>
                <w:szCs w:val="20"/>
                <w:vertAlign w:val="superscript"/>
              </w:rPr>
              <w:t>nd</w:t>
            </w:r>
            <w:r>
              <w:rPr>
                <w:rFonts w:eastAsiaTheme="minorEastAsia"/>
                <w:sz w:val="20"/>
                <w:szCs w:val="20"/>
              </w:rPr>
              <w:t xml:space="preserve"> PRS resource such that it is aligned with the first no? </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 xml:space="preserve">From our </w:t>
            </w:r>
            <w:r>
              <w:rPr>
                <w:rFonts w:eastAsiaTheme="minorEastAsia"/>
                <w:sz w:val="20"/>
                <w:szCs w:val="20"/>
              </w:rPr>
              <w:t xml:space="preserve">side, transmission of SL-PRS in the guard band is sth that RAN4 should decide and it is not with RAN1 scope. </w:t>
            </w:r>
          </w:p>
          <w:p w:rsidR="00F25905" w:rsidRDefault="002F0149">
            <w:pPr>
              <w:pStyle w:val="afd"/>
              <w:numPr>
                <w:ilvl w:val="0"/>
                <w:numId w:val="24"/>
              </w:numPr>
              <w:snapToGrid w:val="0"/>
              <w:rPr>
                <w:rFonts w:eastAsiaTheme="minorEastAsia"/>
                <w:sz w:val="20"/>
              </w:rPr>
            </w:pPr>
            <w:r>
              <w:rPr>
                <w:rFonts w:eastAsiaTheme="minorEastAsia"/>
                <w:sz w:val="20"/>
              </w:rPr>
              <w:t>If RAN4 says it is OK to transmit in the guar band, this subbulet would still work: Lets say in one symbol of a SL-PRS comb-N pattern, the 1</w:t>
            </w:r>
            <w:r>
              <w:rPr>
                <w:rFonts w:eastAsiaTheme="minorEastAsia"/>
                <w:sz w:val="20"/>
                <w:vertAlign w:val="superscript"/>
              </w:rPr>
              <w:t>st</w:t>
            </w:r>
            <w:r>
              <w:rPr>
                <w:rFonts w:eastAsiaTheme="minorEastAsia"/>
                <w:sz w:val="20"/>
              </w:rPr>
              <w:t xml:space="preserve"> PRS resource stops a subcarrier X; the 2</w:t>
            </w:r>
            <w:r>
              <w:rPr>
                <w:rFonts w:eastAsiaTheme="minorEastAsia"/>
                <w:sz w:val="20"/>
                <w:vertAlign w:val="superscript"/>
              </w:rPr>
              <w:t>nd</w:t>
            </w:r>
            <w:r>
              <w:rPr>
                <w:rFonts w:eastAsiaTheme="minorEastAsia"/>
                <w:sz w:val="20"/>
              </w:rPr>
              <w:t xml:space="preserve"> PRS resource will start at X+N.</w:t>
            </w:r>
          </w:p>
          <w:p w:rsidR="00F25905" w:rsidRDefault="002F0149">
            <w:pPr>
              <w:pStyle w:val="afd"/>
              <w:numPr>
                <w:ilvl w:val="0"/>
                <w:numId w:val="24"/>
              </w:numPr>
              <w:snapToGrid w:val="0"/>
              <w:rPr>
                <w:rFonts w:eastAsiaTheme="minorEastAsia"/>
                <w:sz w:val="20"/>
              </w:rPr>
            </w:pPr>
            <w:r>
              <w:rPr>
                <w:rFonts w:eastAsiaTheme="minorEastAsia"/>
                <w:sz w:val="20"/>
              </w:rPr>
              <w:t>If RAN4 says it is not OK to transmit in the guard band (legacy behavior), this subbulet would still work by just adding the RE-offset of the 2</w:t>
            </w:r>
            <w:r>
              <w:rPr>
                <w:rFonts w:eastAsiaTheme="minorEastAsia"/>
                <w:sz w:val="20"/>
                <w:vertAlign w:val="superscript"/>
              </w:rPr>
              <w:t>nd</w:t>
            </w:r>
            <w:r>
              <w:rPr>
                <w:rFonts w:eastAsiaTheme="minorEastAsia"/>
                <w:sz w:val="20"/>
              </w:rPr>
              <w:t xml:space="preserve"> PRS resource as shown in the figur</w:t>
            </w:r>
            <w:r>
              <w:rPr>
                <w:rFonts w:eastAsiaTheme="minorEastAsia"/>
                <w:sz w:val="20"/>
              </w:rPr>
              <w:t xml:space="preserve">e below. </w:t>
            </w:r>
          </w:p>
          <w:p w:rsidR="00F25905" w:rsidRDefault="002F0149">
            <w:pPr>
              <w:snapToGrid w:val="0"/>
              <w:ind w:left="360"/>
              <w:rPr>
                <w:rFonts w:eastAsiaTheme="minorEastAsia"/>
                <w:sz w:val="20"/>
              </w:rPr>
            </w:pPr>
            <w:r>
              <w:rPr>
                <w:noProof/>
              </w:rPr>
              <w:lastRenderedPageBreak/>
              <w:drawing>
                <wp:inline distT="0" distB="0" distL="0" distR="0">
                  <wp:extent cx="1517015" cy="2162810"/>
                  <wp:effectExtent l="0" t="0" r="6985" b="8890"/>
                  <wp:docPr id="4128" name="Picture 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8" name="Picture 41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3829" cy="2172373"/>
                          </a:xfrm>
                          <a:prstGeom prst="rect">
                            <a:avLst/>
                          </a:prstGeom>
                          <a:noFill/>
                          <a:ln>
                            <a:noFill/>
                          </a:ln>
                        </pic:spPr>
                      </pic:pic>
                    </a:graphicData>
                  </a:graphic>
                </wp:inline>
              </w:drawing>
            </w:r>
          </w:p>
          <w:p w:rsidR="00F25905" w:rsidRDefault="002F0149">
            <w:pPr>
              <w:snapToGrid w:val="0"/>
              <w:rPr>
                <w:rFonts w:eastAsiaTheme="minorEastAsia"/>
                <w:sz w:val="20"/>
                <w:szCs w:val="20"/>
              </w:rPr>
            </w:pPr>
            <w:r>
              <w:rPr>
                <w:rFonts w:eastAsiaTheme="minorEastAsia"/>
                <w:sz w:val="20"/>
                <w:szCs w:val="20"/>
              </w:rPr>
              <w:t xml:space="preserve">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lastRenderedPageBreak/>
              <w:t>Intel</w:t>
            </w:r>
          </w:p>
        </w:tc>
        <w:tc>
          <w:tcPr>
            <w:tcW w:w="7482" w:type="dxa"/>
          </w:tcPr>
          <w:p w:rsidR="00F25905" w:rsidRDefault="002F0149">
            <w:pPr>
              <w:snapToGrid w:val="0"/>
              <w:rPr>
                <w:rFonts w:eastAsiaTheme="minorEastAsia"/>
                <w:sz w:val="20"/>
                <w:szCs w:val="20"/>
              </w:rPr>
            </w:pPr>
            <w:r>
              <w:rPr>
                <w:rFonts w:eastAsiaTheme="minorEastAsia"/>
                <w:sz w:val="20"/>
                <w:szCs w:val="20"/>
              </w:rPr>
              <w:t>For same antenna port, it is still not clear to us it has same meaning in the RAN1 specficiation. In the RAN1 spec, our view is this is mainly to derive the channel from one symbol to another symbol. For bandwidth aggregation, consider</w:t>
            </w:r>
            <w:r>
              <w:rPr>
                <w:rFonts w:eastAsiaTheme="minorEastAsia"/>
                <w:sz w:val="20"/>
                <w:szCs w:val="20"/>
              </w:rPr>
              <w:t xml:space="preserve">ing that we already agreed phase continuity across continguous carriers, it is not clear whether we need such strong condition on top of this. </w:t>
            </w:r>
          </w:p>
          <w:p w:rsidR="00F25905" w:rsidRDefault="002F0149">
            <w:pPr>
              <w:snapToGrid w:val="0"/>
              <w:rPr>
                <w:rFonts w:eastAsiaTheme="minorEastAsia"/>
                <w:sz w:val="20"/>
                <w:szCs w:val="20"/>
              </w:rPr>
            </w:pPr>
            <w:r>
              <w:rPr>
                <w:rFonts w:eastAsiaTheme="minorEastAsia"/>
                <w:sz w:val="20"/>
                <w:szCs w:val="20"/>
              </w:rPr>
              <w:t xml:space="preserve">For same number of resource sets and resources, our understanding is that this depends on whether the linkage is per PRS resource set or PRS resource. If the linkage is based on PRS resource set, same number of PRS resources in the linked PRS resource set </w:t>
            </w:r>
            <w:r>
              <w:rPr>
                <w:rFonts w:eastAsiaTheme="minorEastAsia"/>
                <w:sz w:val="20"/>
                <w:szCs w:val="20"/>
              </w:rPr>
              <w:t xml:space="preserve">would be sufficient. We do not need same number of PRS resource sets. </w:t>
            </w:r>
          </w:p>
          <w:p w:rsidR="00F25905" w:rsidRDefault="002F0149">
            <w:pPr>
              <w:snapToGrid w:val="0"/>
              <w:rPr>
                <w:rFonts w:eastAsiaTheme="minorEastAsia"/>
                <w:sz w:val="20"/>
                <w:szCs w:val="20"/>
              </w:rPr>
            </w:pPr>
            <w:r>
              <w:rPr>
                <w:rFonts w:eastAsiaTheme="minorEastAsia"/>
                <w:sz w:val="20"/>
                <w:szCs w:val="20"/>
              </w:rPr>
              <w:t xml:space="preserve">We share similar view as other companies that the condition on uniform PRS pattern across aggregated bandwidths may not be necessary. </w:t>
            </w:r>
          </w:p>
          <w:p w:rsidR="00F25905" w:rsidRDefault="002F0149">
            <w:pPr>
              <w:snapToGrid w:val="0"/>
              <w:rPr>
                <w:rFonts w:eastAsiaTheme="minorEastAsia"/>
                <w:sz w:val="20"/>
                <w:szCs w:val="20"/>
              </w:rPr>
            </w:pPr>
            <w:r>
              <w:rPr>
                <w:rFonts w:eastAsiaTheme="minorEastAsia"/>
                <w:sz w:val="20"/>
                <w:szCs w:val="20"/>
              </w:rPr>
              <w:t xml:space="preserve">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tcPr>
          <w:p w:rsidR="00F25905" w:rsidRDefault="002F0149">
            <w:pPr>
              <w:snapToGrid w:val="0"/>
              <w:rPr>
                <w:rFonts w:eastAsiaTheme="minorEastAsia"/>
                <w:sz w:val="20"/>
                <w:szCs w:val="20"/>
              </w:rPr>
            </w:pPr>
            <w:r>
              <w:rPr>
                <w:rFonts w:eastAsiaTheme="minorEastAsia"/>
                <w:sz w:val="20"/>
                <w:szCs w:val="20"/>
              </w:rPr>
              <w:t>We still think the same configuration</w:t>
            </w:r>
            <w:r>
              <w:rPr>
                <w:rFonts w:eastAsiaTheme="minorEastAsia"/>
                <w:sz w:val="20"/>
                <w:szCs w:val="20"/>
              </w:rPr>
              <w:t xml:space="preserve"> is unnecessary configuration restriction. Even if the linkage is agreed on per resource set level, the same number of PRS resources between different PRS resource sets is not necessary. If agreed conditions are met, then the multiple resources across set </w:t>
            </w:r>
            <w:r>
              <w:rPr>
                <w:rFonts w:eastAsiaTheme="minorEastAsia"/>
                <w:sz w:val="20"/>
                <w:szCs w:val="20"/>
              </w:rPr>
              <w:t>are linked for bandwidth aggregation. However, further discussion is okay for us.</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preadtrum</w:t>
            </w:r>
          </w:p>
        </w:tc>
        <w:tc>
          <w:tcPr>
            <w:tcW w:w="7482" w:type="dxa"/>
          </w:tcPr>
          <w:p w:rsidR="00F25905" w:rsidRDefault="002F0149">
            <w:pPr>
              <w:snapToGrid w:val="0"/>
              <w:rPr>
                <w:rFonts w:eastAsiaTheme="minorEastAsia"/>
                <w:sz w:val="20"/>
                <w:szCs w:val="20"/>
              </w:rPr>
            </w:pPr>
            <w:r>
              <w:rPr>
                <w:rFonts w:eastAsiaTheme="minorEastAsia"/>
                <w:sz w:val="20"/>
                <w:szCs w:val="20"/>
              </w:rPr>
              <w:t>We share the similar view as Huawei/MTK.</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482" w:type="dxa"/>
          </w:tcPr>
          <w:p w:rsidR="00F25905" w:rsidRDefault="002F0149">
            <w:pPr>
              <w:snapToGrid w:val="0"/>
              <w:rPr>
                <w:rFonts w:eastAsia="Malgun Gothic"/>
                <w:sz w:val="20"/>
                <w:szCs w:val="20"/>
                <w:lang w:eastAsia="ko-KR"/>
              </w:rPr>
            </w:pPr>
            <w:r>
              <w:rPr>
                <w:rFonts w:eastAsia="Malgun Gothic"/>
                <w:sz w:val="20"/>
                <w:szCs w:val="20"/>
                <w:lang w:eastAsia="ko-KR"/>
              </w:rPr>
              <w:t xml:space="preserve">As we commented in a previous round, we do not prefer restrict resource configuration flexibility for PRS bandwidth </w:t>
            </w:r>
            <w:r>
              <w:rPr>
                <w:rFonts w:eastAsia="Malgun Gothic"/>
                <w:sz w:val="20"/>
                <w:szCs w:val="20"/>
                <w:lang w:eastAsia="ko-KR"/>
              </w:rPr>
              <w:t xml:space="preserve">aggregation. Anyway we are fine with the further discussion.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tcPr>
          <w:p w:rsidR="00F25905" w:rsidRDefault="002F0149">
            <w:pPr>
              <w:snapToGrid w:val="0"/>
              <w:rPr>
                <w:rFonts w:eastAsiaTheme="minorEastAsia"/>
                <w:sz w:val="20"/>
                <w:szCs w:val="20"/>
              </w:rPr>
            </w:pPr>
            <w:r>
              <w:rPr>
                <w:rFonts w:eastAsiaTheme="minorEastAsia" w:hint="eastAsia"/>
                <w:sz w:val="20"/>
                <w:szCs w:val="20"/>
              </w:rPr>
              <w:t>T</w:t>
            </w:r>
            <w:r>
              <w:rPr>
                <w:rFonts w:eastAsiaTheme="minorEastAsia"/>
                <w:sz w:val="20"/>
                <w:szCs w:val="20"/>
              </w:rPr>
              <w:t>o Intel:</w:t>
            </w:r>
          </w:p>
          <w:p w:rsidR="00F25905" w:rsidRDefault="002F0149">
            <w:pPr>
              <w:snapToGrid w:val="0"/>
              <w:rPr>
                <w:rFonts w:eastAsiaTheme="minorEastAsia"/>
                <w:sz w:val="20"/>
                <w:szCs w:val="20"/>
              </w:rPr>
            </w:pPr>
            <w:r>
              <w:rPr>
                <w:rFonts w:eastAsiaTheme="minorEastAsia" w:hint="eastAsia"/>
                <w:sz w:val="20"/>
                <w:szCs w:val="20"/>
              </w:rPr>
              <w:t>T</w:t>
            </w:r>
            <w:r>
              <w:rPr>
                <w:rFonts w:eastAsiaTheme="minorEastAsia"/>
                <w:sz w:val="20"/>
                <w:szCs w:val="20"/>
              </w:rPr>
              <w:t xml:space="preserve">he same antenna is exactly the intention of saying no phase offset; otherwise, with the phase offset, the channel cannot be inferred. </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hint="eastAsia"/>
                <w:sz w:val="20"/>
                <w:szCs w:val="20"/>
              </w:rPr>
              <w:t>T</w:t>
            </w:r>
            <w:r>
              <w:rPr>
                <w:rFonts w:eastAsiaTheme="minorEastAsia"/>
                <w:sz w:val="20"/>
                <w:szCs w:val="20"/>
              </w:rPr>
              <w:t>o Qualcomm:</w:t>
            </w:r>
          </w:p>
          <w:p w:rsidR="00F25905" w:rsidRDefault="002F0149">
            <w:pPr>
              <w:snapToGrid w:val="0"/>
              <w:rPr>
                <w:rFonts w:eastAsiaTheme="minorEastAsia"/>
                <w:sz w:val="20"/>
                <w:szCs w:val="20"/>
              </w:rPr>
            </w:pPr>
            <w:r>
              <w:rPr>
                <w:rFonts w:eastAsiaTheme="minorEastAsia" w:hint="eastAsia"/>
                <w:sz w:val="20"/>
                <w:szCs w:val="20"/>
              </w:rPr>
              <w:t>I</w:t>
            </w:r>
            <w:r>
              <w:rPr>
                <w:rFonts w:eastAsiaTheme="minorEastAsia"/>
                <w:sz w:val="20"/>
                <w:szCs w:val="20"/>
              </w:rPr>
              <w:t xml:space="preserve"> guess from QC’s example, </w:t>
            </w:r>
            <w:r>
              <w:rPr>
                <w:rFonts w:eastAsiaTheme="minorEastAsia" w:hint="eastAsia"/>
                <w:sz w:val="20"/>
                <w:szCs w:val="20"/>
              </w:rPr>
              <w:t>even</w:t>
            </w:r>
            <w:r>
              <w:rPr>
                <w:rFonts w:eastAsiaTheme="minorEastAsia"/>
                <w:sz w:val="20"/>
                <w:szCs w:val="20"/>
              </w:rPr>
              <w:t xml:space="preserve"> if some tones in the continuous tone rasters are dropped, it is still referred to as “</w:t>
            </w:r>
            <w:r>
              <w:rPr>
                <w:rFonts w:eastAsia="宋体"/>
                <w:sz w:val="20"/>
                <w:szCs w:val="20"/>
              </w:rPr>
              <w:t>a per-symbol uniformly spaced PRS pattern”</w:t>
            </w:r>
            <w:r>
              <w:rPr>
                <w:rFonts w:eastAsiaTheme="minorEastAsia"/>
                <w:sz w:val="20"/>
                <w:szCs w:val="20"/>
              </w:rPr>
              <w:t>?</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hint="eastAsia"/>
                <w:sz w:val="20"/>
                <w:szCs w:val="20"/>
              </w:rPr>
              <w:t>W</w:t>
            </w:r>
            <w:r>
              <w:rPr>
                <w:rFonts w:eastAsiaTheme="minorEastAsia"/>
                <w:sz w:val="20"/>
                <w:szCs w:val="20"/>
              </w:rPr>
              <w:t>e can be flexible on the bullet with the following modification.</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rsidR="00F25905" w:rsidRDefault="002F0149">
            <w:pPr>
              <w:numPr>
                <w:ilvl w:val="1"/>
                <w:numId w:val="18"/>
              </w:numPr>
              <w:snapToGrid w:val="0"/>
              <w:spacing w:before="120" w:after="120"/>
              <w:contextualSpacing/>
              <w:jc w:val="both"/>
              <w:rPr>
                <w:rFonts w:eastAsia="宋体"/>
                <w:color w:val="FF0000"/>
                <w:sz w:val="20"/>
                <w:szCs w:val="20"/>
              </w:rPr>
            </w:pPr>
            <w:r>
              <w:rPr>
                <w:rFonts w:eastAsia="宋体" w:hint="eastAsia"/>
                <w:color w:val="FF0000"/>
                <w:sz w:val="20"/>
                <w:szCs w:val="20"/>
              </w:rPr>
              <w:t>N</w:t>
            </w:r>
            <w:r>
              <w:rPr>
                <w:rFonts w:eastAsia="宋体"/>
                <w:color w:val="FF0000"/>
                <w:sz w:val="20"/>
                <w:szCs w:val="20"/>
              </w:rPr>
              <w:t>ote: a per-symbol uniformly spaced PRS pattern across aggregated bandwidths does not preclude dropping some REs in the</w:t>
            </w:r>
            <w:r>
              <w:rPr>
                <w:rFonts w:eastAsia="宋体"/>
                <w:color w:val="FF0000"/>
                <w:sz w:val="20"/>
                <w:szCs w:val="20"/>
              </w:rPr>
              <w:t xml:space="preserve"> guardband between two PFLs.</w:t>
            </w:r>
          </w:p>
          <w:p w:rsidR="00F25905" w:rsidRDefault="00F25905">
            <w:pPr>
              <w:snapToGrid w:val="0"/>
              <w:rPr>
                <w:rFonts w:eastAsiaTheme="minorEastAsia"/>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CMCC</w:t>
            </w:r>
          </w:p>
        </w:tc>
        <w:tc>
          <w:tcPr>
            <w:tcW w:w="7482" w:type="dxa"/>
          </w:tcPr>
          <w:p w:rsidR="00F25905" w:rsidRDefault="002F0149">
            <w:pPr>
              <w:snapToGrid w:val="0"/>
              <w:rPr>
                <w:rFonts w:eastAsiaTheme="minorEastAsia"/>
                <w:sz w:val="20"/>
                <w:szCs w:val="20"/>
              </w:rPr>
            </w:pPr>
            <w:r>
              <w:rPr>
                <w:rFonts w:eastAsiaTheme="minorEastAsia" w:hint="eastAsia"/>
                <w:sz w:val="20"/>
                <w:szCs w:val="20"/>
              </w:rPr>
              <w:t>W</w:t>
            </w:r>
            <w:r>
              <w:rPr>
                <w:rFonts w:eastAsiaTheme="minorEastAsia"/>
                <w:sz w:val="20"/>
                <w:szCs w:val="20"/>
              </w:rPr>
              <w:t>e are OK with the FL’s proposal.</w:t>
            </w:r>
          </w:p>
          <w:p w:rsidR="00F25905" w:rsidRDefault="002F0149">
            <w:pPr>
              <w:snapToGrid w:val="0"/>
              <w:rPr>
                <w:rFonts w:eastAsiaTheme="minorEastAsia"/>
                <w:sz w:val="20"/>
                <w:szCs w:val="20"/>
              </w:rPr>
            </w:pPr>
            <w:r>
              <w:rPr>
                <w:rFonts w:eastAsiaTheme="minorEastAsia"/>
                <w:sz w:val="20"/>
                <w:szCs w:val="20"/>
              </w:rPr>
              <w:t>Regarding HW’s revision, we’are not sure if it is something RAN1 should decide.</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lastRenderedPageBreak/>
              <w:t>FL</w:t>
            </w:r>
          </w:p>
        </w:tc>
        <w:tc>
          <w:tcPr>
            <w:tcW w:w="7482" w:type="dxa"/>
          </w:tcPr>
          <w:p w:rsidR="00F25905" w:rsidRDefault="002F0149">
            <w:pPr>
              <w:snapToGrid w:val="0"/>
              <w:rPr>
                <w:rFonts w:eastAsiaTheme="minorEastAsia"/>
                <w:sz w:val="20"/>
                <w:szCs w:val="20"/>
              </w:rPr>
            </w:pPr>
            <w:r>
              <w:rPr>
                <w:rFonts w:eastAsiaTheme="minorEastAsia" w:hint="eastAsia"/>
                <w:sz w:val="20"/>
                <w:szCs w:val="20"/>
              </w:rPr>
              <w:t xml:space="preserve">My understanding was, no PRS transmission in the guard tones. But anyway, it can be discussed further </w:t>
            </w:r>
            <w:r>
              <w:rPr>
                <w:rFonts w:eastAsiaTheme="minorEastAsia" w:hint="eastAsia"/>
                <w:sz w:val="20"/>
                <w:szCs w:val="20"/>
              </w:rPr>
              <w:t>or belong to RAN4 discussion. Can we put it as FFS?</w:t>
            </w:r>
          </w:p>
          <w:p w:rsidR="00F25905" w:rsidRDefault="00F25905">
            <w:pPr>
              <w:snapToGrid w:val="0"/>
              <w:rPr>
                <w:rFonts w:eastAsiaTheme="minorEastAsia"/>
                <w:sz w:val="20"/>
                <w:szCs w:val="20"/>
              </w:rPr>
            </w:pPr>
          </w:p>
          <w:p w:rsidR="00F25905" w:rsidRDefault="002F0149">
            <w:pPr>
              <w:snapToGrid w:val="0"/>
              <w:spacing w:before="120" w:after="120"/>
              <w:jc w:val="both"/>
              <w:rPr>
                <w:b/>
                <w:bCs/>
                <w:sz w:val="20"/>
                <w:szCs w:val="20"/>
                <w:u w:val="single"/>
              </w:rPr>
            </w:pPr>
            <w:r>
              <w:rPr>
                <w:b/>
                <w:bCs/>
                <w:sz w:val="20"/>
                <w:szCs w:val="20"/>
              </w:rPr>
              <w:t>Proposal 2.1-3</w:t>
            </w:r>
            <w:r>
              <w:rPr>
                <w:rFonts w:eastAsia="宋体" w:hint="eastAsia"/>
                <w:b/>
                <w:bCs/>
                <w:sz w:val="20"/>
                <w:szCs w:val="20"/>
              </w:rPr>
              <w:t>a</w:t>
            </w:r>
            <w:r>
              <w:rPr>
                <w:b/>
                <w:bCs/>
                <w:sz w:val="20"/>
                <w:szCs w:val="20"/>
              </w:rPr>
              <w:t>:</w:t>
            </w:r>
            <w:r>
              <w:rPr>
                <w:bCs/>
                <w:sz w:val="20"/>
                <w:szCs w:val="20"/>
              </w:rPr>
              <w:t xml:space="preserve"> For PRS bandwidth aggregation between PRS in two or three different PFLs, decide whether the followings are needed for the aggregated PRS resources from a TRP in RAN1#113 meeting:  </w:t>
            </w:r>
          </w:p>
          <w:p w:rsidR="00F25905" w:rsidRDefault="002F0149">
            <w:pPr>
              <w:numPr>
                <w:ilvl w:val="0"/>
                <w:numId w:val="18"/>
              </w:numPr>
              <w:snapToGrid w:val="0"/>
              <w:spacing w:before="120" w:after="120"/>
              <w:contextualSpacing/>
              <w:jc w:val="both"/>
              <w:rPr>
                <w:rFonts w:eastAsia="宋体"/>
                <w:sz w:val="20"/>
                <w:szCs w:val="20"/>
              </w:rPr>
            </w:pPr>
            <w:r>
              <w:rPr>
                <w:sz w:val="20"/>
                <w:szCs w:val="20"/>
              </w:rPr>
              <w:t xml:space="preserve">The </w:t>
            </w:r>
            <w:r>
              <w:rPr>
                <w:sz w:val="20"/>
                <w:szCs w:val="20"/>
              </w:rPr>
              <w:t>same antenna port from RAN1 perspective</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periodicity and slot offset</w:t>
            </w:r>
          </w:p>
          <w:p w:rsidR="00F25905" w:rsidRDefault="002F0149">
            <w:pPr>
              <w:numPr>
                <w:ilvl w:val="0"/>
                <w:numId w:val="18"/>
              </w:numPr>
              <w:snapToGrid w:val="0"/>
              <w:spacing w:before="120" w:after="120"/>
              <w:contextualSpacing/>
              <w:jc w:val="both"/>
              <w:rPr>
                <w:rFonts w:eastAsia="宋体"/>
                <w:sz w:val="20"/>
                <w:szCs w:val="20"/>
              </w:rPr>
            </w:pPr>
            <w:r>
              <w:rPr>
                <w:sz w:val="20"/>
                <w:szCs w:val="20"/>
              </w:rPr>
              <w:t>The same muting pattern</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number of PRS resource sets and resources for a TRP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w:t>
            </w:r>
            <w:r>
              <w:rPr>
                <w:rFonts w:eastAsia="宋体"/>
                <w:sz w:val="20"/>
                <w:szCs w:val="20"/>
              </w:rPr>
              <w:t xml:space="preserve">maintain a per-symbol uniformly spaced PRS pattern across aggregated bandwidths </w:t>
            </w:r>
          </w:p>
          <w:p w:rsidR="00F25905" w:rsidRDefault="002F0149">
            <w:pPr>
              <w:numPr>
                <w:ilvl w:val="1"/>
                <w:numId w:val="18"/>
              </w:numPr>
              <w:snapToGrid w:val="0"/>
              <w:spacing w:before="120" w:after="120"/>
              <w:ind w:left="1140" w:hanging="363"/>
              <w:contextualSpacing/>
              <w:jc w:val="both"/>
              <w:rPr>
                <w:rFonts w:eastAsia="宋体"/>
                <w:sz w:val="20"/>
                <w:szCs w:val="20"/>
              </w:rPr>
            </w:pPr>
            <w:r>
              <w:rPr>
                <w:rFonts w:eastAsia="宋体" w:hint="eastAsia"/>
                <w:color w:val="C00000"/>
                <w:sz w:val="20"/>
                <w:szCs w:val="20"/>
              </w:rPr>
              <w:t xml:space="preserve">FFS: </w:t>
            </w:r>
            <w:r>
              <w:rPr>
                <w:rFonts w:eastAsia="宋体"/>
                <w:color w:val="FF0000"/>
                <w:sz w:val="20"/>
                <w:szCs w:val="20"/>
              </w:rPr>
              <w:t>a per-symbol uniformly spaced PRS pattern across aggregated bandwidths does not preclude dropping some REs in the guardband between two PFLs</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Others if any</w:t>
            </w:r>
          </w:p>
          <w:p w:rsidR="00F25905" w:rsidRDefault="00F25905">
            <w:pPr>
              <w:snapToGrid w:val="0"/>
              <w:rPr>
                <w:rFonts w:eastAsiaTheme="minorEastAsia"/>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tcPr>
          <w:p w:rsidR="00F25905" w:rsidRDefault="002F0149">
            <w:pPr>
              <w:snapToGrid w:val="0"/>
              <w:rPr>
                <w:bCs/>
                <w:sz w:val="20"/>
                <w:szCs w:val="20"/>
              </w:rPr>
            </w:pPr>
            <w:r>
              <w:rPr>
                <w:rFonts w:eastAsiaTheme="minorEastAsia"/>
                <w:sz w:val="20"/>
                <w:szCs w:val="20"/>
              </w:rPr>
              <w:t>We s</w:t>
            </w:r>
            <w:r>
              <w:rPr>
                <w:rFonts w:eastAsiaTheme="minorEastAsia"/>
                <w:sz w:val="20"/>
                <w:szCs w:val="20"/>
              </w:rPr>
              <w:t xml:space="preserve">hare a same view with the figure that QC mentioned but prefer to </w:t>
            </w:r>
            <w:r>
              <w:rPr>
                <w:rFonts w:eastAsia="宋体"/>
                <w:sz w:val="20"/>
                <w:szCs w:val="20"/>
              </w:rPr>
              <w:t>maintain a per-symbol uniformly spaced PRS pattern</w:t>
            </w:r>
            <w:r>
              <w:rPr>
                <w:rFonts w:eastAsiaTheme="minorEastAsia"/>
                <w:sz w:val="20"/>
                <w:szCs w:val="20"/>
              </w:rPr>
              <w:t xml:space="preserve"> </w:t>
            </w:r>
            <w:r>
              <w:rPr>
                <w:rFonts w:eastAsiaTheme="minorEastAsia"/>
                <w:iCs/>
                <w:sz w:val="20"/>
              </w:rPr>
              <w:t>by UE</w:t>
            </w:r>
            <w:r>
              <w:rPr>
                <w:rFonts w:eastAsiaTheme="minorEastAsia"/>
                <w:sz w:val="20"/>
                <w:szCs w:val="20"/>
              </w:rPr>
              <w:t xml:space="preserve">. </w:t>
            </w:r>
            <w:r>
              <w:rPr>
                <w:rFonts w:eastAsiaTheme="minorEastAsia" w:hint="eastAsia"/>
                <w:sz w:val="20"/>
                <w:szCs w:val="20"/>
              </w:rPr>
              <w:t>F</w:t>
            </w:r>
            <w:r>
              <w:rPr>
                <w:rFonts w:eastAsiaTheme="minorEastAsia"/>
                <w:sz w:val="20"/>
                <w:szCs w:val="20"/>
              </w:rPr>
              <w:t xml:space="preserve">or the </w:t>
            </w:r>
            <w:r>
              <w:rPr>
                <w:rFonts w:eastAsiaTheme="minorEastAsia" w:hint="eastAsia"/>
                <w:sz w:val="20"/>
                <w:szCs w:val="20"/>
              </w:rPr>
              <w:t>pattern</w:t>
            </w:r>
            <w:r>
              <w:rPr>
                <w:rFonts w:eastAsiaTheme="minorEastAsia"/>
                <w:sz w:val="20"/>
                <w:szCs w:val="20"/>
              </w:rPr>
              <w:t xml:space="preserve">, if all the sub-bullets are aim to make a condition for </w:t>
            </w:r>
            <w:r>
              <w:rPr>
                <w:bCs/>
                <w:sz w:val="20"/>
                <w:szCs w:val="20"/>
              </w:rPr>
              <w:t>PRS bandwidth aggregation, we suggest to delete “</w:t>
            </w:r>
            <w:r>
              <w:rPr>
                <w:rFonts w:eastAsia="宋体"/>
                <w:sz w:val="20"/>
                <w:szCs w:val="20"/>
              </w:rPr>
              <w:t>UE is expect</w:t>
            </w:r>
            <w:r>
              <w:rPr>
                <w:rFonts w:eastAsia="宋体"/>
                <w:sz w:val="20"/>
                <w:szCs w:val="20"/>
              </w:rPr>
              <w:t>ed to be configured with PRS resources that</w:t>
            </w:r>
            <w:r>
              <w:rPr>
                <w:bCs/>
                <w:sz w:val="20"/>
                <w:szCs w:val="20"/>
              </w:rPr>
              <w:t>” and only list the condition for compromise, which can be shown as</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Maintain a per-symbol uniformly spaced PRS pattern across aggregated bandwidths </w:t>
            </w:r>
          </w:p>
          <w:p w:rsidR="00F25905" w:rsidRDefault="00F25905">
            <w:pPr>
              <w:snapToGrid w:val="0"/>
              <w:spacing w:before="120" w:after="120"/>
              <w:ind w:left="720"/>
              <w:contextualSpacing/>
              <w:jc w:val="both"/>
              <w:rPr>
                <w:rFonts w:eastAsia="宋体"/>
                <w:sz w:val="20"/>
                <w:szCs w:val="20"/>
              </w:rPr>
            </w:pPr>
          </w:p>
          <w:p w:rsidR="00F25905" w:rsidRDefault="002F0149">
            <w:pPr>
              <w:snapToGrid w:val="0"/>
              <w:rPr>
                <w:bCs/>
                <w:sz w:val="20"/>
                <w:szCs w:val="20"/>
              </w:rPr>
            </w:pPr>
            <w:r>
              <w:rPr>
                <w:rFonts w:eastAsiaTheme="minorEastAsia" w:hint="eastAsia"/>
                <w:sz w:val="20"/>
                <w:szCs w:val="20"/>
              </w:rPr>
              <w:t>I</w:t>
            </w:r>
            <w:r>
              <w:rPr>
                <w:rFonts w:eastAsiaTheme="minorEastAsia"/>
                <w:sz w:val="20"/>
                <w:szCs w:val="20"/>
              </w:rPr>
              <w:t xml:space="preserve">n addition, if all the sub-bullets are guarantee by NW for </w:t>
            </w:r>
            <w:r>
              <w:rPr>
                <w:bCs/>
                <w:sz w:val="20"/>
                <w:szCs w:val="20"/>
              </w:rPr>
              <w:t xml:space="preserve">PRS bandwidth aggregation, it limits the flexibility for PRS configuration since PRS is not just configured for UE which has the capability to measure aggregated PRS as </w:t>
            </w:r>
            <w:r>
              <w:rPr>
                <w:rFonts w:eastAsiaTheme="minorEastAsia"/>
                <w:iCs/>
                <w:sz w:val="20"/>
                <w:szCs w:val="20"/>
              </w:rPr>
              <w:t xml:space="preserve">Nokia and CATT said </w:t>
            </w:r>
            <w:r>
              <w:rPr>
                <w:rFonts w:eastAsiaTheme="minorEastAsia" w:hint="eastAsia"/>
                <w:iCs/>
                <w:sz w:val="20"/>
                <w:szCs w:val="20"/>
              </w:rPr>
              <w:t>in</w:t>
            </w:r>
            <w:r>
              <w:rPr>
                <w:rFonts w:eastAsiaTheme="minorEastAsia"/>
                <w:iCs/>
                <w:sz w:val="20"/>
                <w:szCs w:val="20"/>
              </w:rPr>
              <w:t xml:space="preserve"> Round 2</w:t>
            </w:r>
            <w:r>
              <w:rPr>
                <w:bCs/>
                <w:sz w:val="20"/>
                <w:szCs w:val="20"/>
              </w:rPr>
              <w:t>.</w:t>
            </w:r>
          </w:p>
          <w:p w:rsidR="00F25905" w:rsidRDefault="00F25905">
            <w:pPr>
              <w:snapToGrid w:val="0"/>
              <w:rPr>
                <w:bCs/>
                <w:sz w:val="20"/>
                <w:szCs w:val="20"/>
              </w:rPr>
            </w:pPr>
          </w:p>
          <w:p w:rsidR="00F25905" w:rsidRDefault="002F0149">
            <w:pPr>
              <w:snapToGrid w:val="0"/>
              <w:rPr>
                <w:rFonts w:eastAsiaTheme="minorEastAsia"/>
                <w:iCs/>
                <w:sz w:val="20"/>
              </w:rPr>
            </w:pPr>
            <w:r>
              <w:rPr>
                <w:bCs/>
                <w:sz w:val="20"/>
                <w:szCs w:val="20"/>
              </w:rPr>
              <w:t xml:space="preserve">If  PRS for bandwidth aggregation </w:t>
            </w:r>
            <w:r>
              <w:rPr>
                <w:rFonts w:eastAsiaTheme="minorEastAsia"/>
                <w:iCs/>
                <w:sz w:val="20"/>
              </w:rPr>
              <w:t xml:space="preserve">is only obtained </w:t>
            </w:r>
            <w:r>
              <w:rPr>
                <w:rFonts w:eastAsiaTheme="minorEastAsia"/>
                <w:iCs/>
                <w:sz w:val="20"/>
              </w:rPr>
              <w:t>based on the agreed conditions, the possibility to aggregate PRS resource across the PFLs is correspondingly reduced considering that there are so many conditions needs to be satisfied, and RAN4 will have to introduce a quite large measurement gap for aggr</w:t>
            </w:r>
            <w:r>
              <w:rPr>
                <w:rFonts w:eastAsiaTheme="minorEastAsia"/>
                <w:iCs/>
                <w:sz w:val="20"/>
              </w:rPr>
              <w:t>egated PRS measurement.</w:t>
            </w:r>
          </w:p>
          <w:p w:rsidR="00F25905" w:rsidRDefault="00F25905">
            <w:pPr>
              <w:snapToGrid w:val="0"/>
              <w:rPr>
                <w:rFonts w:eastAsiaTheme="minorEastAsia"/>
                <w:iCs/>
                <w:sz w:val="20"/>
              </w:rPr>
            </w:pPr>
          </w:p>
          <w:p w:rsidR="00F25905" w:rsidRDefault="002F0149">
            <w:pPr>
              <w:snapToGrid w:val="0"/>
              <w:rPr>
                <w:rFonts w:eastAsiaTheme="minorEastAsia"/>
                <w:sz w:val="20"/>
                <w:szCs w:val="20"/>
              </w:rPr>
            </w:pPr>
            <w:r>
              <w:rPr>
                <w:rFonts w:eastAsiaTheme="minorEastAsia"/>
                <w:iCs/>
                <w:sz w:val="20"/>
              </w:rPr>
              <w:t xml:space="preserve">In this case, when the current configuration cannot satisfied the agreed condition,  if UE can modify some configuration to align the resources across the PFLs and notify NW, we think that this can increase the number of resources </w:t>
            </w:r>
            <w:r>
              <w:rPr>
                <w:rFonts w:eastAsiaTheme="minorEastAsia"/>
                <w:iCs/>
                <w:sz w:val="20"/>
              </w:rPr>
              <w:t>that meet the bandwidth aggregation conditions.</w:t>
            </w:r>
          </w:p>
        </w:tc>
      </w:tr>
    </w:tbl>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hint="eastAsia"/>
          <w:sz w:val="24"/>
          <w:szCs w:val="24"/>
        </w:rPr>
        <w:t>PRS</w:t>
      </w:r>
      <w:r>
        <w:rPr>
          <w:rFonts w:ascii="Arial" w:hAnsi="Arial" w:cs="Arial"/>
          <w:sz w:val="24"/>
          <w:szCs w:val="24"/>
        </w:rPr>
        <w:t xml:space="preserve"> configuration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rPr>
                <w:sz w:val="20"/>
                <w:szCs w:val="20"/>
              </w:rPr>
            </w:pPr>
            <w:r>
              <w:rPr>
                <w:sz w:val="20"/>
                <w:szCs w:val="20"/>
              </w:rPr>
              <w:t>Proposal 3:</w:t>
            </w:r>
          </w:p>
          <w:p w:rsidR="00F25905" w:rsidRDefault="002F0149">
            <w:pPr>
              <w:numPr>
                <w:ilvl w:val="0"/>
                <w:numId w:val="25"/>
              </w:numPr>
              <w:snapToGrid w:val="0"/>
              <w:spacing w:after="120" w:line="260" w:lineRule="exact"/>
              <w:jc w:val="both"/>
              <w:rPr>
                <w:rFonts w:eastAsia="宋体"/>
                <w:sz w:val="20"/>
                <w:szCs w:val="20"/>
              </w:rPr>
            </w:pPr>
            <w:r>
              <w:rPr>
                <w:rFonts w:eastAsia="宋体"/>
                <w:sz w:val="20"/>
                <w:szCs w:val="20"/>
              </w:rPr>
              <w:t xml:space="preserve">For PRS bandwidth aggregation across PFLs, </w:t>
            </w:r>
            <w:r>
              <w:rPr>
                <w:rFonts w:eastAsia="宋体"/>
                <w:sz w:val="20"/>
                <w:szCs w:val="20"/>
              </w:rPr>
              <w:t>the link is per resource set per TRP</w:t>
            </w:r>
          </w:p>
          <w:p w:rsidR="00F25905" w:rsidRDefault="002F0149">
            <w:pPr>
              <w:snapToGrid w:val="0"/>
              <w:rPr>
                <w:sz w:val="20"/>
                <w:szCs w:val="20"/>
              </w:rPr>
            </w:pPr>
            <w:r>
              <w:rPr>
                <w:sz w:val="20"/>
                <w:szCs w:val="20"/>
              </w:rPr>
              <w:t>Proposal 4:</w:t>
            </w:r>
          </w:p>
          <w:p w:rsidR="00F25905" w:rsidRDefault="002F0149">
            <w:pPr>
              <w:numPr>
                <w:ilvl w:val="0"/>
                <w:numId w:val="25"/>
              </w:numPr>
              <w:snapToGrid w:val="0"/>
              <w:spacing w:after="120" w:line="260" w:lineRule="exact"/>
              <w:jc w:val="both"/>
              <w:rPr>
                <w:rFonts w:eastAsia="宋体"/>
                <w:sz w:val="20"/>
                <w:szCs w:val="20"/>
              </w:rPr>
            </w:pPr>
            <w:r>
              <w:rPr>
                <w:rFonts w:eastAsia="宋体"/>
                <w:sz w:val="20"/>
                <w:szCs w:val="20"/>
              </w:rPr>
              <w:t>Adding linked  PFLs and PRS resource set information under PRS resource set configuration for set level PRS bandwidth aggregation across PFLs</w:t>
            </w:r>
          </w:p>
          <w:p w:rsidR="00F25905" w:rsidRDefault="002F0149">
            <w:pPr>
              <w:numPr>
                <w:ilvl w:val="1"/>
                <w:numId w:val="25"/>
              </w:numPr>
              <w:snapToGrid w:val="0"/>
              <w:spacing w:after="120" w:line="260" w:lineRule="exact"/>
              <w:jc w:val="both"/>
              <w:rPr>
                <w:rFonts w:eastAsia="宋体"/>
                <w:sz w:val="20"/>
                <w:szCs w:val="20"/>
              </w:rPr>
            </w:pPr>
            <w:r>
              <w:rPr>
                <w:rFonts w:eastAsia="宋体"/>
                <w:sz w:val="20"/>
                <w:szCs w:val="20"/>
              </w:rPr>
              <w:t>linked PFL information(e.g .,</w:t>
            </w:r>
            <w:r>
              <w:rPr>
                <w:rFonts w:eastAsia="等线"/>
                <w:sz w:val="20"/>
                <w:szCs w:val="20"/>
              </w:rPr>
              <w:t xml:space="preserve"> </w:t>
            </w:r>
            <w:r>
              <w:rPr>
                <w:rFonts w:eastAsia="宋体"/>
                <w:sz w:val="20"/>
                <w:szCs w:val="20"/>
              </w:rPr>
              <w:t>PFL group information, or up two PF</w:t>
            </w:r>
            <w:r>
              <w:rPr>
                <w:rFonts w:eastAsia="宋体"/>
                <w:sz w:val="20"/>
                <w:szCs w:val="20"/>
              </w:rPr>
              <w:t>L indices, up two sets of frequency information (e.g.(dl-PRS-PointA, StartPRB, Bandwidth))</w:t>
            </w:r>
          </w:p>
          <w:p w:rsidR="00F25905" w:rsidRDefault="002F0149">
            <w:pPr>
              <w:numPr>
                <w:ilvl w:val="1"/>
                <w:numId w:val="25"/>
              </w:numPr>
              <w:snapToGrid w:val="0"/>
              <w:spacing w:after="120" w:line="260" w:lineRule="exact"/>
              <w:jc w:val="both"/>
              <w:rPr>
                <w:rFonts w:eastAsia="宋体"/>
                <w:sz w:val="20"/>
                <w:szCs w:val="20"/>
              </w:rPr>
            </w:pPr>
            <w:r>
              <w:rPr>
                <w:rFonts w:eastAsia="宋体"/>
                <w:sz w:val="20"/>
                <w:szCs w:val="20"/>
              </w:rPr>
              <w:lastRenderedPageBreak/>
              <w:t>linked PRS resource set ID under linked PFL</w:t>
            </w:r>
          </w:p>
          <w:p w:rsidR="00F25905" w:rsidRDefault="00F25905">
            <w:pPr>
              <w:snapToGrid w:val="0"/>
              <w:jc w:val="both"/>
              <w:rPr>
                <w:rFonts w:eastAsia="宋体"/>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OPPO</w:t>
            </w:r>
          </w:p>
        </w:tc>
        <w:tc>
          <w:tcPr>
            <w:tcW w:w="8221" w:type="dxa"/>
          </w:tcPr>
          <w:p w:rsidR="00F25905" w:rsidRDefault="002F0149">
            <w:pPr>
              <w:pStyle w:val="000proposal"/>
              <w:snapToGrid w:val="0"/>
              <w:rPr>
                <w:b w:val="0"/>
                <w:i w:val="0"/>
                <w:szCs w:val="20"/>
              </w:rPr>
            </w:pPr>
            <w:r>
              <w:rPr>
                <w:b w:val="0"/>
                <w:i w:val="0"/>
                <w:szCs w:val="20"/>
              </w:rPr>
              <w:t>Proposal 3: For PRS bandwidth aggregation across PFLs, the link is per TRP basis and per PRS resource set basis.</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CATT</w:t>
            </w:r>
          </w:p>
        </w:tc>
        <w:tc>
          <w:tcPr>
            <w:tcW w:w="8221" w:type="dxa"/>
          </w:tcPr>
          <w:p w:rsidR="00F25905" w:rsidRDefault="002F0149">
            <w:pPr>
              <w:snapToGrid w:val="0"/>
              <w:spacing w:after="120"/>
              <w:jc w:val="both"/>
              <w:rPr>
                <w:bCs/>
                <w:sz w:val="20"/>
                <w:szCs w:val="20"/>
              </w:rPr>
            </w:pPr>
            <w:r>
              <w:rPr>
                <w:bCs/>
                <w:sz w:val="20"/>
                <w:szCs w:val="20"/>
              </w:rPr>
              <w:t>Proposal 3: Adopt the following changes to the agreement made in RAN1#112:</w:t>
            </w:r>
          </w:p>
          <w:p w:rsidR="00F25905" w:rsidRDefault="002F0149">
            <w:pPr>
              <w:snapToGrid w:val="0"/>
              <w:spacing w:after="12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rsidR="00F25905" w:rsidRDefault="002F0149">
            <w:pPr>
              <w:pStyle w:val="3GPPAgreements"/>
              <w:numPr>
                <w:ilvl w:val="0"/>
                <w:numId w:val="26"/>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w:t>
            </w:r>
            <w:r>
              <w:rPr>
                <w:rFonts w:eastAsia="宋体"/>
                <w:strike/>
                <w:color w:val="FF0000"/>
                <w:sz w:val="20"/>
                <w:szCs w:val="20"/>
              </w:rPr>
              <w:t>for all TRPs or</w:t>
            </w:r>
            <w:r>
              <w:rPr>
                <w:rFonts w:eastAsia="宋体"/>
                <w:color w:val="FF0000"/>
                <w:sz w:val="20"/>
                <w:szCs w:val="20"/>
              </w:rPr>
              <w:t xml:space="preserve"> </w:t>
            </w:r>
            <w:r>
              <w:rPr>
                <w:rFonts w:eastAsia="宋体"/>
                <w:sz w:val="20"/>
                <w:szCs w:val="20"/>
              </w:rPr>
              <w:t>per TRP basis</w:t>
            </w:r>
          </w:p>
          <w:p w:rsidR="00F25905" w:rsidRDefault="002F0149">
            <w:pPr>
              <w:pStyle w:val="3GPPAgreements"/>
              <w:numPr>
                <w:ilvl w:val="0"/>
                <w:numId w:val="26"/>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w:t>
            </w:r>
            <w:r>
              <w:rPr>
                <w:rFonts w:eastAsia="宋体"/>
                <w:sz w:val="20"/>
                <w:szCs w:val="20"/>
              </w:rPr>
              <w:t xml:space="preserve">link is per PRS resource </w:t>
            </w:r>
            <w:r>
              <w:rPr>
                <w:rFonts w:eastAsia="宋体"/>
                <w:strike/>
                <w:color w:val="FF0000"/>
                <w:sz w:val="20"/>
                <w:szCs w:val="20"/>
              </w:rPr>
              <w:t>set basis or per PRS resource</w:t>
            </w:r>
            <w:r>
              <w:rPr>
                <w:rFonts w:eastAsia="宋体"/>
                <w:color w:val="FF0000"/>
                <w:sz w:val="20"/>
                <w:szCs w:val="20"/>
              </w:rPr>
              <w:t xml:space="preserve"> </w:t>
            </w:r>
            <w:r>
              <w:rPr>
                <w:rFonts w:eastAsia="宋体"/>
                <w:sz w:val="20"/>
                <w:szCs w:val="20"/>
              </w:rPr>
              <w:t>basis.</w:t>
            </w:r>
          </w:p>
          <w:p w:rsidR="00F25905" w:rsidRDefault="002F0149">
            <w:pPr>
              <w:pStyle w:val="3GPPAgreements"/>
              <w:snapToGrid w:val="0"/>
              <w:spacing w:after="120"/>
              <w:rPr>
                <w:rFonts w:eastAsia="宋体"/>
                <w:sz w:val="20"/>
                <w:szCs w:val="20"/>
              </w:rPr>
            </w:pPr>
            <w:r>
              <w:rPr>
                <w:rFonts w:eastAsia="宋体"/>
                <w:sz w:val="20"/>
                <w:szCs w:val="20"/>
              </w:rPr>
              <w:t xml:space="preserve"> </w:t>
            </w:r>
          </w:p>
          <w:p w:rsidR="00F25905" w:rsidRDefault="002F0149">
            <w:pPr>
              <w:snapToGrid w:val="0"/>
              <w:spacing w:after="12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rsidR="00F25905" w:rsidRDefault="002F0149">
            <w:pPr>
              <w:pStyle w:val="3GPPAgreements"/>
              <w:numPr>
                <w:ilvl w:val="0"/>
                <w:numId w:val="27"/>
              </w:numPr>
              <w:snapToGrid w:val="0"/>
              <w:spacing w:before="100" w:beforeAutospacing="1" w:afterLines="50" w:after="180"/>
              <w:jc w:val="left"/>
              <w:rPr>
                <w:rFonts w:eastAsia="宋体"/>
                <w:sz w:val="20"/>
                <w:szCs w:val="20"/>
              </w:rPr>
            </w:pPr>
            <w:r>
              <w:rPr>
                <w:rFonts w:eastAsia="宋体"/>
                <w:sz w:val="20"/>
                <w:szCs w:val="20"/>
              </w:rPr>
              <w:t>SRS resources ar</w:t>
            </w:r>
            <w:r>
              <w:rPr>
                <w:rFonts w:eastAsia="宋体"/>
                <w:sz w:val="20"/>
                <w:szCs w:val="20"/>
              </w:rPr>
              <w:t>e per BWP per carrier configuration</w:t>
            </w:r>
          </w:p>
          <w:p w:rsidR="00F25905" w:rsidRDefault="002F0149">
            <w:pPr>
              <w:pStyle w:val="3GPPAgreements"/>
              <w:numPr>
                <w:ilvl w:val="0"/>
                <w:numId w:val="27"/>
              </w:numPr>
              <w:snapToGrid w:val="0"/>
              <w:spacing w:before="100" w:beforeAutospacing="1" w:afterLines="50" w:after="180"/>
              <w:jc w:val="left"/>
              <w:rPr>
                <w:rFonts w:eastAsia="宋体"/>
                <w:sz w:val="20"/>
                <w:szCs w:val="20"/>
              </w:rPr>
            </w:pPr>
            <w:r>
              <w:rPr>
                <w:rFonts w:eastAsia="宋体"/>
                <w:strike/>
                <w:color w:val="FF0000"/>
                <w:sz w:val="20"/>
                <w:szCs w:val="20"/>
              </w:rPr>
              <w:t>FFS whether</w:t>
            </w:r>
            <w:r>
              <w:rPr>
                <w:rFonts w:eastAsia="宋体"/>
                <w:sz w:val="20"/>
                <w:szCs w:val="20"/>
              </w:rPr>
              <w:t xml:space="preserve"> the link is per SRS resource </w:t>
            </w:r>
            <w:r>
              <w:rPr>
                <w:rFonts w:eastAsia="宋体"/>
                <w:strike/>
                <w:color w:val="FF0000"/>
                <w:sz w:val="20"/>
                <w:szCs w:val="20"/>
              </w:rPr>
              <w:t>set basis or per SRS resource</w:t>
            </w:r>
            <w:r>
              <w:rPr>
                <w:rFonts w:eastAsia="宋体"/>
                <w:color w:val="FF0000"/>
                <w:sz w:val="20"/>
                <w:szCs w:val="20"/>
              </w:rPr>
              <w:t xml:space="preserve"> </w:t>
            </w:r>
            <w:r>
              <w:rPr>
                <w:rFonts w:eastAsia="宋体"/>
                <w:sz w:val="20"/>
                <w:szCs w:val="20"/>
              </w:rPr>
              <w:t>basis.</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snapToGrid w:val="0"/>
              <w:spacing w:before="240"/>
              <w:jc w:val="both"/>
              <w:rPr>
                <w:sz w:val="20"/>
                <w:szCs w:val="20"/>
              </w:rPr>
            </w:pPr>
            <w:r>
              <w:rPr>
                <w:sz w:val="20"/>
                <w:szCs w:val="20"/>
              </w:rPr>
              <w:t>Proposal 1</w:t>
            </w:r>
          </w:p>
          <w:p w:rsidR="00F25905" w:rsidRDefault="002F0149">
            <w:pPr>
              <w:numPr>
                <w:ilvl w:val="0"/>
                <w:numId w:val="28"/>
              </w:numPr>
              <w:overflowPunct w:val="0"/>
              <w:autoSpaceDE w:val="0"/>
              <w:adjustRightInd w:val="0"/>
              <w:snapToGrid w:val="0"/>
              <w:spacing w:before="60"/>
              <w:ind w:left="288" w:hanging="288"/>
              <w:jc w:val="both"/>
              <w:textAlignment w:val="baseline"/>
              <w:rPr>
                <w:iCs/>
                <w:sz w:val="20"/>
                <w:szCs w:val="20"/>
              </w:rPr>
            </w:pPr>
            <w:r>
              <w:rPr>
                <w:iCs/>
                <w:sz w:val="20"/>
                <w:szCs w:val="20"/>
              </w:rPr>
              <w:t>For PRS bandwidth aggregation, the linkage is per TRP basis and per PRS resource set basis.</w:t>
            </w:r>
          </w:p>
          <w:p w:rsidR="00F25905" w:rsidRDefault="00F25905">
            <w:pPr>
              <w:snapToGrid w:val="0"/>
              <w:rPr>
                <w:bCs/>
                <w:sz w:val="20"/>
                <w:szCs w:val="20"/>
                <w:lang w:eastAsia="en-GB"/>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Qualcomm</w:t>
            </w:r>
          </w:p>
        </w:tc>
        <w:tc>
          <w:tcPr>
            <w:tcW w:w="8221" w:type="dxa"/>
          </w:tcPr>
          <w:p w:rsidR="00F25905" w:rsidRDefault="002F0149">
            <w:pPr>
              <w:snapToGrid w:val="0"/>
              <w:rPr>
                <w:bCs/>
                <w:sz w:val="20"/>
                <w:szCs w:val="20"/>
              </w:rPr>
            </w:pPr>
            <w:r>
              <w:rPr>
                <w:bCs/>
                <w:sz w:val="20"/>
                <w:szCs w:val="20"/>
              </w:rPr>
              <w:t xml:space="preserve">Proposal 5: For PRS aggregation, </w:t>
            </w:r>
          </w:p>
          <w:p w:rsidR="00F25905" w:rsidRDefault="002F0149">
            <w:pPr>
              <w:pStyle w:val="35"/>
              <w:numPr>
                <w:ilvl w:val="0"/>
                <w:numId w:val="29"/>
              </w:numPr>
              <w:snapToGrid w:val="0"/>
              <w:spacing w:after="0"/>
              <w:rPr>
                <w:bCs/>
                <w:sz w:val="20"/>
                <w:szCs w:val="20"/>
              </w:rPr>
            </w:pPr>
            <w:r>
              <w:rPr>
                <w:bCs/>
                <w:sz w:val="20"/>
                <w:szCs w:val="20"/>
              </w:rPr>
              <w:t xml:space="preserve">the link on a PRS resource basis from multiple PFLs, i.e., PRS resources from multiple PFLs can be linked together for the purpose of PRS measurement aggregation. </w:t>
            </w:r>
          </w:p>
          <w:p w:rsidR="00F25905" w:rsidRDefault="002F0149">
            <w:pPr>
              <w:pStyle w:val="35"/>
              <w:numPr>
                <w:ilvl w:val="0"/>
                <w:numId w:val="29"/>
              </w:numPr>
              <w:snapToGrid w:val="0"/>
              <w:spacing w:after="0"/>
              <w:rPr>
                <w:bCs/>
                <w:sz w:val="20"/>
                <w:szCs w:val="20"/>
              </w:rPr>
            </w:pPr>
            <w:r>
              <w:rPr>
                <w:bCs/>
                <w:sz w:val="20"/>
                <w:szCs w:val="20"/>
              </w:rPr>
              <w:t>The link shall be on a per TRP basis, i.e., it should be p</w:t>
            </w:r>
            <w:r>
              <w:rPr>
                <w:bCs/>
                <w:sz w:val="20"/>
                <w:szCs w:val="20"/>
              </w:rPr>
              <w:t>ossible to configure multiple PFLs which have linked PRS resources from TRP1, but have PRS resources from TRP2</w:t>
            </w:r>
          </w:p>
          <w:p w:rsidR="00F25905" w:rsidRDefault="00F25905">
            <w:pPr>
              <w:snapToGrid w:val="0"/>
              <w:jc w:val="both"/>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Ericsson</w:t>
            </w:r>
          </w:p>
        </w:tc>
        <w:tc>
          <w:tcPr>
            <w:tcW w:w="8221" w:type="dxa"/>
          </w:tcPr>
          <w:p w:rsidR="00F25905" w:rsidRDefault="002F0149">
            <w:pPr>
              <w:pStyle w:val="Proposal"/>
              <w:snapToGrid w:val="0"/>
              <w:spacing w:after="0"/>
              <w:rPr>
                <w:rFonts w:ascii="Times New Roman" w:hAnsi="Times New Roman" w:cs="Times New Roman"/>
                <w:b w:val="0"/>
                <w:sz w:val="20"/>
                <w:szCs w:val="20"/>
              </w:rPr>
            </w:pPr>
            <w:r>
              <w:rPr>
                <w:rFonts w:ascii="Times New Roman" w:hAnsi="Times New Roman" w:cs="Times New Roman"/>
                <w:b w:val="0"/>
                <w:sz w:val="20"/>
                <w:szCs w:val="20"/>
              </w:rPr>
              <w:t>Proposal 6</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For PRS bandwidth aggregation across PFLs, support linking of PRS resources from two or three aggregated PFLs on a per TRP basis.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Proposal 7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LMF indicates to the UE which PRS resources (i.e., on a PRS resource basis) that can be aggregated by including a</w:t>
            </w:r>
            <w:r>
              <w:rPr>
                <w:rFonts w:ascii="Times New Roman" w:hAnsi="Times New Roman" w:cs="Times New Roman"/>
                <w:b w:val="0"/>
                <w:sz w:val="20"/>
                <w:szCs w:val="20"/>
              </w:rPr>
              <w:t>n aggregation ID as part of DL PRS resource configuration</w:t>
            </w:r>
          </w:p>
          <w:p w:rsidR="00F25905" w:rsidRDefault="002F0149">
            <w:pPr>
              <w:pStyle w:val="Proposal"/>
              <w:numPr>
                <w:ilvl w:val="0"/>
                <w:numId w:val="30"/>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Two or more DL PRS resources configured with the same aggregation ID can be aggregated and coherently/jointly processed by the UE</w:t>
            </w:r>
          </w:p>
          <w:p w:rsidR="00F25905" w:rsidRDefault="002F0149">
            <w:pPr>
              <w:pStyle w:val="Proposal"/>
              <w:numPr>
                <w:ilvl w:val="0"/>
                <w:numId w:val="30"/>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a PRS resource that does not have an aggregation ID is not allowed t</w:t>
            </w:r>
            <w:r>
              <w:rPr>
                <w:rFonts w:ascii="Times New Roman" w:hAnsi="Times New Roman" w:cs="Times New Roman"/>
                <w:b w:val="0"/>
                <w:sz w:val="20"/>
                <w:szCs w:val="20"/>
              </w:rPr>
              <w:t xml:space="preserve">o be aggregated with another PRS resource </w:t>
            </w:r>
          </w:p>
          <w:p w:rsidR="00F25905" w:rsidRDefault="00F25905">
            <w:pPr>
              <w:pStyle w:val="Proposal"/>
              <w:snapToGrid w:val="0"/>
              <w:spacing w:after="0"/>
              <w:rPr>
                <w:rFonts w:ascii="Times New Roman" w:hAnsi="Times New Roman" w:cs="Times New Roman"/>
                <w:b w:val="0"/>
                <w:bCs w:val="0"/>
                <w:iCs/>
                <w:sz w:val="20"/>
                <w:szCs w:val="20"/>
              </w:rPr>
            </w:pP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lastRenderedPageBreak/>
              <w:t>Proposal 8</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NG-RAN node indicates to the LMF which PRS resources (i.e., on a per PRS resource basis) from which TRPs can be aggregated by including an aggregation ID as part of ‘TRP INFORMATION RESPONSE’</w:t>
            </w:r>
          </w:p>
          <w:p w:rsidR="00F25905" w:rsidRDefault="002F0149">
            <w:pPr>
              <w:pStyle w:val="Proposal"/>
              <w:numPr>
                <w:ilvl w:val="0"/>
                <w:numId w:val="31"/>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Two or mo</w:t>
            </w:r>
            <w:r>
              <w:rPr>
                <w:rFonts w:ascii="Times New Roman" w:hAnsi="Times New Roman" w:cs="Times New Roman"/>
                <w:b w:val="0"/>
                <w:sz w:val="20"/>
                <w:szCs w:val="20"/>
              </w:rPr>
              <w:t>re DL PRS resources configured with the same aggregation ID can be aggregated and coherently/jointly processed</w:t>
            </w:r>
          </w:p>
          <w:p w:rsidR="00F25905" w:rsidRDefault="002F0149">
            <w:pPr>
              <w:pStyle w:val="Proposal"/>
              <w:numPr>
                <w:ilvl w:val="0"/>
                <w:numId w:val="31"/>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a PRS resource that does not have an aggregation ID is not allowed to be aggregated with another PRS resource </w:t>
            </w:r>
          </w:p>
          <w:p w:rsidR="00F25905" w:rsidRDefault="00F25905">
            <w:pPr>
              <w:pStyle w:val="Proposal"/>
              <w:snapToGrid w:val="0"/>
              <w:spacing w:after="0"/>
              <w:rPr>
                <w:rFonts w:ascii="Times New Roman" w:hAnsi="Times New Roman" w:cs="Times New Roman"/>
                <w:b w:val="0"/>
                <w:bCs w:val="0"/>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Nokia</w:t>
            </w:r>
          </w:p>
        </w:tc>
        <w:tc>
          <w:tcPr>
            <w:tcW w:w="8221" w:type="dxa"/>
          </w:tcPr>
          <w:p w:rsidR="00F25905" w:rsidRDefault="002F0149">
            <w:pPr>
              <w:snapToGrid w:val="0"/>
              <w:rPr>
                <w:sz w:val="20"/>
                <w:szCs w:val="20"/>
              </w:rPr>
            </w:pPr>
            <w:r>
              <w:rPr>
                <w:bCs/>
                <w:sz w:val="20"/>
                <w:szCs w:val="20"/>
              </w:rPr>
              <w:t>Proposal 4:</w:t>
            </w:r>
            <w:r>
              <w:rPr>
                <w:sz w:val="20"/>
                <w:szCs w:val="20"/>
              </w:rPr>
              <w:t xml:space="preserve"> For the enhancement of DL PRS configuration to inform UE by LMF which PFLs are linked, support the link is per TRP within the PFL and per PRS resource basis.</w:t>
            </w:r>
          </w:p>
          <w:p w:rsidR="00F25905" w:rsidRDefault="00F25905">
            <w:pPr>
              <w:pStyle w:val="Proposal"/>
              <w:snapToGrid w:val="0"/>
              <w:spacing w:after="0"/>
              <w:rPr>
                <w:rFonts w:ascii="Times New Roman" w:hAnsi="Times New Roman" w:cs="Times New Roman"/>
                <w:b w:val="0"/>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CMCC</w:t>
            </w:r>
          </w:p>
        </w:tc>
        <w:tc>
          <w:tcPr>
            <w:tcW w:w="8221" w:type="dxa"/>
          </w:tcPr>
          <w:p w:rsidR="00F25905" w:rsidRDefault="002F0149">
            <w:pPr>
              <w:snapToGrid w:val="0"/>
              <w:spacing w:beforeLines="50" w:before="180" w:line="288" w:lineRule="auto"/>
              <w:jc w:val="both"/>
              <w:rPr>
                <w:bCs/>
                <w:sz w:val="20"/>
                <w:szCs w:val="20"/>
              </w:rPr>
            </w:pPr>
            <w:r>
              <w:rPr>
                <w:bCs/>
                <w:sz w:val="20"/>
                <w:szCs w:val="20"/>
              </w:rPr>
              <w:t>Proposal 2: For PRS bandwidth aggregation across PFLs, support the link of two or three PF</w:t>
            </w:r>
            <w:r>
              <w:rPr>
                <w:bCs/>
                <w:sz w:val="20"/>
                <w:szCs w:val="20"/>
              </w:rPr>
              <w:t>Ls in a:</w:t>
            </w:r>
          </w:p>
          <w:p w:rsidR="00F25905" w:rsidRDefault="002F0149">
            <w:pPr>
              <w:pStyle w:val="3GPPText"/>
              <w:numPr>
                <w:ilvl w:val="0"/>
                <w:numId w:val="32"/>
              </w:numPr>
              <w:overflowPunct w:val="0"/>
              <w:autoSpaceDE w:val="0"/>
              <w:autoSpaceDN w:val="0"/>
              <w:adjustRightInd w:val="0"/>
              <w:snapToGrid w:val="0"/>
              <w:spacing w:line="240" w:lineRule="auto"/>
              <w:ind w:left="709"/>
              <w:rPr>
                <w:bCs/>
                <w:sz w:val="20"/>
                <w:szCs w:val="20"/>
              </w:rPr>
            </w:pPr>
            <w:r>
              <w:rPr>
                <w:bCs/>
                <w:sz w:val="20"/>
                <w:szCs w:val="20"/>
              </w:rPr>
              <w:t>Per TRP basis</w:t>
            </w:r>
          </w:p>
          <w:p w:rsidR="00F25905" w:rsidRDefault="002F0149">
            <w:pPr>
              <w:pStyle w:val="3GPPText"/>
              <w:numPr>
                <w:ilvl w:val="0"/>
                <w:numId w:val="32"/>
              </w:numPr>
              <w:overflowPunct w:val="0"/>
              <w:autoSpaceDE w:val="0"/>
              <w:autoSpaceDN w:val="0"/>
              <w:adjustRightInd w:val="0"/>
              <w:snapToGrid w:val="0"/>
              <w:spacing w:line="240" w:lineRule="auto"/>
              <w:ind w:left="709"/>
              <w:rPr>
                <w:bCs/>
                <w:sz w:val="20"/>
                <w:szCs w:val="20"/>
              </w:rPr>
            </w:pPr>
            <w:r>
              <w:rPr>
                <w:bCs/>
                <w:sz w:val="20"/>
                <w:szCs w:val="20"/>
              </w:rPr>
              <w:t>Per PRS resource set basis</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LG</w:t>
            </w:r>
          </w:p>
        </w:tc>
        <w:tc>
          <w:tcPr>
            <w:tcW w:w="8221" w:type="dxa"/>
          </w:tcPr>
          <w:p w:rsidR="00F25905" w:rsidRDefault="002F0149">
            <w:pPr>
              <w:snapToGrid w:val="0"/>
              <w:spacing w:before="60" w:after="180" w:line="360" w:lineRule="atLeast"/>
              <w:ind w:firstLineChars="100" w:firstLine="200"/>
              <w:rPr>
                <w:sz w:val="20"/>
                <w:szCs w:val="20"/>
              </w:rPr>
            </w:pPr>
            <w:r>
              <w:rPr>
                <w:sz w:val="20"/>
                <w:szCs w:val="20"/>
              </w:rPr>
              <w:t>Proposal 1: Support DL PRS BWP aggregation indicator configuration per TRP basis.</w:t>
            </w:r>
          </w:p>
          <w:p w:rsidR="00F25905" w:rsidRDefault="002F0149">
            <w:pPr>
              <w:pStyle w:val="52"/>
              <w:widowControl/>
              <w:numPr>
                <w:ilvl w:val="0"/>
                <w:numId w:val="33"/>
              </w:numPr>
              <w:wordWrap/>
              <w:autoSpaceDN/>
              <w:snapToGrid w:val="0"/>
              <w:spacing w:before="60" w:beforeAutospacing="0" w:after="180" w:line="360" w:lineRule="atLeast"/>
              <w:ind w:leftChars="0"/>
              <w:rPr>
                <w:rFonts w:ascii="Times New Roman" w:hAnsi="Times New Roman"/>
                <w:sz w:val="20"/>
                <w:szCs w:val="20"/>
              </w:rPr>
            </w:pPr>
            <w:r>
              <w:rPr>
                <w:rFonts w:ascii="Times New Roman" w:hAnsi="Times New Roman"/>
                <w:sz w:val="20"/>
                <w:szCs w:val="20"/>
              </w:rPr>
              <w:t xml:space="preserve">If different TRP from different PFLs shares same DL PRS BWP aggregation indicator, than UE can assume single Tx chain </w:t>
            </w:r>
            <w:r>
              <w:rPr>
                <w:rFonts w:ascii="Times New Roman" w:hAnsi="Times New Roman"/>
                <w:sz w:val="20"/>
                <w:szCs w:val="20"/>
              </w:rPr>
              <w:t>for PRS resources from different PFLs</w:t>
            </w:r>
          </w:p>
          <w:p w:rsidR="00F25905" w:rsidRDefault="00F25905">
            <w:pPr>
              <w:snapToGrid w:val="0"/>
              <w:rPr>
                <w:rFonts w:eastAsia="Malgun Gothic"/>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Apple</w:t>
            </w:r>
          </w:p>
        </w:tc>
        <w:tc>
          <w:tcPr>
            <w:tcW w:w="8221" w:type="dxa"/>
          </w:tcPr>
          <w:p w:rsidR="00F25905" w:rsidRDefault="002F0149">
            <w:pPr>
              <w:pStyle w:val="B10"/>
              <w:snapToGrid w:val="0"/>
              <w:ind w:left="284"/>
              <w:rPr>
                <w:bCs/>
                <w:iCs/>
                <w:sz w:val="20"/>
                <w:szCs w:val="20"/>
              </w:rPr>
            </w:pPr>
            <w:r>
              <w:rPr>
                <w:bCs/>
                <w:iCs/>
                <w:sz w:val="20"/>
                <w:szCs w:val="20"/>
              </w:rPr>
              <w:t>Proposal 5: For PRS bandwidth aggregation across PFLs, support enhancement of PRS configuration to inform UE by LMF (or inform LMF by NG-RAN) PRS resources from which two or three PFLs are linked:</w:t>
            </w:r>
          </w:p>
          <w:p w:rsidR="00F25905" w:rsidRDefault="002F0149">
            <w:pPr>
              <w:pStyle w:val="B10"/>
              <w:numPr>
                <w:ilvl w:val="0"/>
                <w:numId w:val="34"/>
              </w:numPr>
              <w:snapToGrid w:val="0"/>
              <w:spacing w:before="100" w:beforeAutospacing="1"/>
              <w:rPr>
                <w:bCs/>
                <w:iCs/>
                <w:sz w:val="20"/>
                <w:szCs w:val="20"/>
              </w:rPr>
            </w:pPr>
            <w:r>
              <w:rPr>
                <w:bCs/>
                <w:iCs/>
                <w:sz w:val="20"/>
                <w:szCs w:val="20"/>
              </w:rPr>
              <w:t>the link is o</w:t>
            </w:r>
            <w:r>
              <w:rPr>
                <w:bCs/>
                <w:iCs/>
                <w:sz w:val="20"/>
                <w:szCs w:val="20"/>
              </w:rPr>
              <w:t>n a  per TRP basis</w:t>
            </w:r>
          </w:p>
          <w:p w:rsidR="00F25905" w:rsidRDefault="002F0149">
            <w:pPr>
              <w:pStyle w:val="B10"/>
              <w:numPr>
                <w:ilvl w:val="0"/>
                <w:numId w:val="34"/>
              </w:numPr>
              <w:snapToGrid w:val="0"/>
              <w:spacing w:before="100" w:beforeAutospacing="1"/>
              <w:rPr>
                <w:bCs/>
                <w:iCs/>
                <w:sz w:val="20"/>
                <w:szCs w:val="20"/>
              </w:rPr>
            </w:pPr>
            <w:r>
              <w:rPr>
                <w:bCs/>
                <w:iCs/>
                <w:sz w:val="20"/>
                <w:szCs w:val="20"/>
              </w:rPr>
              <w:t>the link is on a per PRS resource set basis</w:t>
            </w:r>
          </w:p>
          <w:p w:rsidR="00F25905" w:rsidRDefault="002F0149">
            <w:pPr>
              <w:snapToGrid w:val="0"/>
              <w:jc w:val="both"/>
              <w:rPr>
                <w:bCs/>
                <w:iCs/>
                <w:sz w:val="20"/>
                <w:szCs w:val="20"/>
              </w:rPr>
            </w:pPr>
            <w:r>
              <w:rPr>
                <w:bCs/>
                <w:iCs/>
                <w:sz w:val="20"/>
                <w:szCs w:val="20"/>
              </w:rPr>
              <w:t xml:space="preserve"> </w:t>
            </w:r>
          </w:p>
          <w:p w:rsidR="00F25905" w:rsidRDefault="002F0149">
            <w:pPr>
              <w:snapToGrid w:val="0"/>
              <w:rPr>
                <w:bCs/>
                <w:iCs/>
                <w:sz w:val="20"/>
                <w:szCs w:val="20"/>
              </w:rPr>
            </w:pPr>
            <w:r>
              <w:rPr>
                <w:bCs/>
                <w:iCs/>
                <w:sz w:val="20"/>
                <w:szCs w:val="20"/>
              </w:rPr>
              <w:t>Proposal 6: create a PFL group container to link the configurations of the PFLs used in the PRS aggregation with the following structure:</w:t>
            </w:r>
          </w:p>
          <w:p w:rsidR="00F25905" w:rsidRDefault="002F0149">
            <w:pPr>
              <w:numPr>
                <w:ilvl w:val="0"/>
                <w:numId w:val="35"/>
              </w:numPr>
              <w:snapToGrid w:val="0"/>
              <w:rPr>
                <w:bCs/>
                <w:iCs/>
                <w:sz w:val="20"/>
                <w:szCs w:val="20"/>
              </w:rPr>
            </w:pPr>
            <w:r>
              <w:rPr>
                <w:bCs/>
                <w:iCs/>
                <w:sz w:val="20"/>
                <w:szCs w:val="20"/>
              </w:rPr>
              <w:t>PFL_group ={PFL1, PFL2, …,PFLn}</w:t>
            </w:r>
          </w:p>
          <w:p w:rsidR="00F25905" w:rsidRDefault="002F0149">
            <w:pPr>
              <w:numPr>
                <w:ilvl w:val="1"/>
                <w:numId w:val="35"/>
              </w:numPr>
              <w:snapToGrid w:val="0"/>
              <w:rPr>
                <w:bCs/>
                <w:iCs/>
                <w:sz w:val="20"/>
                <w:szCs w:val="20"/>
              </w:rPr>
            </w:pPr>
            <w:r>
              <w:rPr>
                <w:bCs/>
                <w:iCs/>
                <w:sz w:val="20"/>
                <w:szCs w:val="20"/>
              </w:rPr>
              <w:t xml:space="preserve">PFLs: PFLi  = </w:t>
            </w:r>
            <w:r>
              <w:rPr>
                <w:bCs/>
                <w:iCs/>
                <w:sz w:val="20"/>
                <w:szCs w:val="20"/>
              </w:rPr>
              <w:t>{PRS1,…, PRSn}</w:t>
            </w:r>
          </w:p>
          <w:p w:rsidR="00F25905" w:rsidRDefault="002F0149">
            <w:pPr>
              <w:numPr>
                <w:ilvl w:val="2"/>
                <w:numId w:val="35"/>
              </w:numPr>
              <w:snapToGrid w:val="0"/>
              <w:rPr>
                <w:bCs/>
                <w:iCs/>
                <w:sz w:val="20"/>
                <w:szCs w:val="20"/>
              </w:rPr>
            </w:pPr>
            <w:r>
              <w:rPr>
                <w:bCs/>
                <w:iCs/>
                <w:sz w:val="20"/>
                <w:szCs w:val="20"/>
              </w:rPr>
              <w:t>PRS Resource Set : PRSi ={PR1,…, PRn}</w:t>
            </w:r>
          </w:p>
          <w:p w:rsidR="00F25905" w:rsidRDefault="002F0149">
            <w:pPr>
              <w:pStyle w:val="52"/>
              <w:widowControl/>
              <w:numPr>
                <w:ilvl w:val="3"/>
                <w:numId w:val="35"/>
              </w:numPr>
              <w:wordWrap/>
              <w:autoSpaceDE/>
              <w:autoSpaceDN/>
              <w:snapToGrid w:val="0"/>
              <w:spacing w:after="100" w:afterAutospacing="1" w:line="240" w:lineRule="auto"/>
              <w:ind w:leftChars="0"/>
              <w:jc w:val="left"/>
              <w:rPr>
                <w:rFonts w:ascii="Times New Roman" w:hAnsi="Times New Roman"/>
                <w:bCs/>
                <w:iCs/>
                <w:sz w:val="20"/>
                <w:szCs w:val="20"/>
              </w:rPr>
            </w:pPr>
            <w:r>
              <w:rPr>
                <w:rFonts w:ascii="Times New Roman" w:hAnsi="Times New Roman"/>
                <w:bCs/>
                <w:iCs/>
                <w:sz w:val="20"/>
                <w:szCs w:val="20"/>
              </w:rPr>
              <w:t>Positioning Resource : PRi</w:t>
            </w:r>
          </w:p>
          <w:p w:rsidR="00F25905" w:rsidRDefault="00F25905">
            <w:pPr>
              <w:pStyle w:val="afd"/>
              <w:numPr>
                <w:ilvl w:val="3"/>
                <w:numId w:val="36"/>
              </w:numPr>
              <w:snapToGrid w:val="0"/>
              <w:spacing w:after="0"/>
              <w:contextualSpacing w:val="0"/>
              <w:textAlignment w:val="auto"/>
              <w:rPr>
                <w:bCs/>
                <w:iCs/>
                <w:sz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ind w:firstLine="231"/>
              <w:rPr>
                <w:sz w:val="20"/>
                <w:szCs w:val="20"/>
              </w:rPr>
            </w:pPr>
            <w:r>
              <w:rPr>
                <w:sz w:val="20"/>
                <w:szCs w:val="20"/>
              </w:rPr>
              <w:t>Proposal 3: For PRS bandwidth aggregation across PFLs, support enhancement of PRS configuration to inform UE PRS resources from which two or three PFLs are linked per</w:t>
            </w:r>
            <w:r>
              <w:rPr>
                <w:sz w:val="20"/>
                <w:szCs w:val="20"/>
              </w:rPr>
              <w:t xml:space="preserve"> TRP basis and per PRS resource set basis;</w:t>
            </w:r>
          </w:p>
          <w:p w:rsidR="00F25905" w:rsidRDefault="00F25905">
            <w:pPr>
              <w:pStyle w:val="B10"/>
              <w:snapToGrid w:val="0"/>
              <w:ind w:left="284"/>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Spreadtrum</w:t>
            </w:r>
          </w:p>
        </w:tc>
        <w:tc>
          <w:tcPr>
            <w:tcW w:w="8221" w:type="dxa"/>
          </w:tcPr>
          <w:p w:rsidR="00F25905" w:rsidRDefault="002F0149">
            <w:pPr>
              <w:snapToGrid w:val="0"/>
              <w:rPr>
                <w:sz w:val="20"/>
                <w:szCs w:val="20"/>
              </w:rPr>
            </w:pPr>
            <w:r>
              <w:rPr>
                <w:sz w:val="20"/>
                <w:szCs w:val="20"/>
              </w:rPr>
              <w:t>Proposal 5: The link should be per PRS resource set basis or per PRS resource basis.</w:t>
            </w:r>
          </w:p>
          <w:p w:rsidR="00F25905" w:rsidRDefault="00F25905">
            <w:pPr>
              <w:snapToGrid w:val="0"/>
              <w:rPr>
                <w:rFonts w:eastAsia="宋体"/>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pStyle w:val="3GPPAgreements"/>
              <w:snapToGrid w:val="0"/>
              <w:spacing w:before="0" w:after="120" w:line="256" w:lineRule="auto"/>
              <w:rPr>
                <w:bCs/>
                <w:sz w:val="20"/>
                <w:szCs w:val="20"/>
              </w:rPr>
            </w:pPr>
            <w:r>
              <w:rPr>
                <w:bCs/>
                <w:sz w:val="20"/>
                <w:szCs w:val="20"/>
              </w:rPr>
              <w:t>Proposal 1: Support the link for all TRPs and per PRS resource set for aggregated PRS.</w:t>
            </w: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ZTE</w:t>
            </w:r>
          </w:p>
        </w:tc>
        <w:tc>
          <w:tcPr>
            <w:tcW w:w="8221" w:type="dxa"/>
          </w:tcPr>
          <w:p w:rsidR="00F25905" w:rsidRDefault="002F0149">
            <w:pPr>
              <w:snapToGrid w:val="0"/>
              <w:spacing w:beforeLines="50" w:before="180" w:afterLines="50" w:after="180"/>
              <w:rPr>
                <w:sz w:val="20"/>
                <w:szCs w:val="20"/>
              </w:rPr>
            </w:pPr>
            <w:r>
              <w:rPr>
                <w:sz w:val="20"/>
                <w:szCs w:val="20"/>
              </w:rPr>
              <w:t xml:space="preserve">Proposal 2: </w:t>
            </w:r>
            <w:r>
              <w:rPr>
                <w:sz w:val="20"/>
                <w:szCs w:val="20"/>
              </w:rPr>
              <w:t>For PRS bandwidth aggregation across PFLs, the signaling to link the PFLs is per TRP basis.</w:t>
            </w:r>
          </w:p>
        </w:tc>
      </w:tr>
    </w:tbl>
    <w:p w:rsidR="00F25905" w:rsidRDefault="00F25905">
      <w:pPr>
        <w:snapToGrid w:val="0"/>
      </w:pPr>
    </w:p>
    <w:p w:rsidR="00F25905" w:rsidRDefault="00F25905">
      <w:pPr>
        <w:snapToGrid w:val="0"/>
      </w:pPr>
    </w:p>
    <w:p w:rsidR="00F25905" w:rsidRDefault="002F0149">
      <w:pPr>
        <w:snapToGrid w:val="0"/>
      </w:pPr>
      <w:r>
        <w:rPr>
          <w:iCs/>
          <w:sz w:val="20"/>
          <w:szCs w:val="20"/>
        </w:rPr>
        <w:t>The following agreement has been agreed in RAN1#112 meeting</w:t>
      </w:r>
      <w:r>
        <w:rPr>
          <w:rFonts w:hint="eastAsia"/>
          <w:iCs/>
          <w:sz w:val="20"/>
          <w:szCs w:val="20"/>
        </w:rPr>
        <w:t xml:space="preserve">. </w:t>
      </w: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sz w:val="20"/>
                <w:szCs w:val="20"/>
              </w:rPr>
            </w:pPr>
            <w:r>
              <w:rPr>
                <w:rFonts w:eastAsia="宋体"/>
                <w:sz w:val="20"/>
                <w:szCs w:val="20"/>
              </w:rPr>
              <w:t>For PRS bandwidth aggregation across PFLs, support enhancement of PRS configuration to in</w:t>
            </w:r>
            <w:r>
              <w:rPr>
                <w:rFonts w:eastAsia="宋体"/>
                <w:sz w:val="20"/>
                <w:szCs w:val="20"/>
              </w:rPr>
              <w:t xml:space="preserve">form UE by LMF (or inform LMF by NG-RAN) PRS resources from which two or three PFLs are linked. </w:t>
            </w:r>
          </w:p>
          <w:p w:rsidR="00F25905" w:rsidRDefault="002F0149">
            <w:pPr>
              <w:numPr>
                <w:ilvl w:val="0"/>
                <w:numId w:val="18"/>
              </w:numPr>
              <w:snapToGrid w:val="0"/>
              <w:contextualSpacing/>
              <w:jc w:val="both"/>
              <w:rPr>
                <w:rFonts w:eastAsia="宋体"/>
                <w:sz w:val="20"/>
                <w:szCs w:val="20"/>
              </w:rPr>
            </w:pPr>
            <w:r>
              <w:rPr>
                <w:rFonts w:eastAsia="宋体"/>
                <w:sz w:val="20"/>
                <w:szCs w:val="20"/>
              </w:rPr>
              <w:t>FFS whether the link is for all TRPs or per TRP basis</w:t>
            </w:r>
          </w:p>
          <w:p w:rsidR="00F25905" w:rsidRDefault="002F0149">
            <w:pPr>
              <w:numPr>
                <w:ilvl w:val="0"/>
                <w:numId w:val="18"/>
              </w:numPr>
              <w:snapToGrid w:val="0"/>
              <w:contextualSpacing/>
              <w:jc w:val="both"/>
              <w:rPr>
                <w:rFonts w:eastAsia="宋体"/>
                <w:sz w:val="20"/>
                <w:szCs w:val="20"/>
              </w:rPr>
            </w:pPr>
            <w:r>
              <w:rPr>
                <w:rFonts w:eastAsia="宋体"/>
                <w:sz w:val="20"/>
                <w:szCs w:val="20"/>
              </w:rPr>
              <w:t>FFS whether the link is per PRS resource set basis or per PRS resource basis.</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180" w:after="180"/>
        <w:jc w:val="both"/>
        <w:rPr>
          <w:bCs/>
          <w:sz w:val="20"/>
          <w:szCs w:val="20"/>
        </w:rPr>
      </w:pPr>
      <w:r>
        <w:rPr>
          <w:b/>
          <w:sz w:val="20"/>
          <w:szCs w:val="20"/>
          <w:lang w:val="en-GB"/>
        </w:rPr>
        <w:t>FL comments:</w:t>
      </w:r>
      <w:r>
        <w:rPr>
          <w:bCs/>
          <w:sz w:val="20"/>
          <w:szCs w:val="20"/>
        </w:rPr>
        <w:t xml:space="preserve"> </w:t>
      </w:r>
      <w:r>
        <w:rPr>
          <w:sz w:val="20"/>
          <w:szCs w:val="20"/>
          <w:lang w:val="en-GB"/>
        </w:rPr>
        <w:t xml:space="preserve">For </w:t>
      </w:r>
      <w:r>
        <w:rPr>
          <w:sz w:val="20"/>
          <w:szCs w:val="20"/>
          <w:lang w:val="en-GB"/>
        </w:rPr>
        <w:t>the FFS parts in the above agreement, companies have different preference as follows.</w:t>
      </w:r>
      <w:r>
        <w:rPr>
          <w:bCs/>
          <w:sz w:val="20"/>
          <w:szCs w:val="20"/>
        </w:rPr>
        <w:t xml:space="preserve"> For option 1, PFL level linkage is only needed for each TRP. Option 2 and Opiton 3 are more flexible. But the key issue is the motivation of the case, and why a part of P</w:t>
      </w:r>
      <w:r>
        <w:rPr>
          <w:bCs/>
          <w:sz w:val="20"/>
          <w:szCs w:val="20"/>
        </w:rPr>
        <w:t>RS resources even in the same symbol(s) or the condition is satisfied across the aggregated PFLs should be individual and not linked for aggregation.  FL thinks we can further have some technique disucssions and do down-selection in this meeting.</w:t>
      </w:r>
    </w:p>
    <w:p w:rsidR="00F25905" w:rsidRDefault="002F0149">
      <w:pPr>
        <w:pStyle w:val="afd"/>
        <w:numPr>
          <w:ilvl w:val="0"/>
          <w:numId w:val="37"/>
        </w:numPr>
        <w:snapToGrid w:val="0"/>
        <w:spacing w:before="180"/>
        <w:ind w:hanging="357"/>
        <w:jc w:val="both"/>
        <w:rPr>
          <w:bCs/>
          <w:sz w:val="20"/>
        </w:rPr>
      </w:pPr>
      <w:r>
        <w:rPr>
          <w:bCs/>
          <w:sz w:val="20"/>
        </w:rPr>
        <w:t>Option 1:</w:t>
      </w:r>
      <w:r>
        <w:rPr>
          <w:bCs/>
          <w:sz w:val="20"/>
        </w:rPr>
        <w:t xml:space="preserve"> Per TRP basis with PFL level indication. For each TRP, support new signaling to indicate which PFLs are aggregated. Then, it is assumed by default that all PRS resources in the same symbol(s) across the aggregated PFLs are linked if the conditions are sat</w:t>
      </w:r>
      <w:r>
        <w:rPr>
          <w:bCs/>
          <w:sz w:val="20"/>
        </w:rPr>
        <w:t xml:space="preserve">isfied. </w:t>
      </w:r>
    </w:p>
    <w:p w:rsidR="00F25905" w:rsidRDefault="002F0149">
      <w:pPr>
        <w:pStyle w:val="afd"/>
        <w:numPr>
          <w:ilvl w:val="1"/>
          <w:numId w:val="37"/>
        </w:numPr>
        <w:snapToGrid w:val="0"/>
        <w:spacing w:before="180"/>
        <w:ind w:hanging="357"/>
        <w:jc w:val="both"/>
        <w:rPr>
          <w:bCs/>
          <w:sz w:val="20"/>
        </w:rPr>
      </w:pPr>
      <w:r>
        <w:rPr>
          <w:bCs/>
          <w:sz w:val="20"/>
        </w:rPr>
        <w:t>Yes: Huawei, ZTE, LG</w:t>
      </w:r>
      <w:r>
        <w:rPr>
          <w:bCs/>
          <w:color w:val="FF0000"/>
          <w:sz w:val="20"/>
        </w:rPr>
        <w:t>, Lenovo, vivo, OPPO</w:t>
      </w:r>
    </w:p>
    <w:p w:rsidR="00F25905" w:rsidRDefault="002F0149">
      <w:pPr>
        <w:pStyle w:val="afd"/>
        <w:numPr>
          <w:ilvl w:val="0"/>
          <w:numId w:val="37"/>
        </w:numPr>
        <w:snapToGrid w:val="0"/>
        <w:spacing w:before="180"/>
        <w:ind w:hanging="357"/>
        <w:jc w:val="both"/>
        <w:rPr>
          <w:bCs/>
          <w:sz w:val="20"/>
        </w:rPr>
      </w:pPr>
      <w:r>
        <w:rPr>
          <w:bCs/>
          <w:sz w:val="20"/>
        </w:rPr>
        <w:t>Option 2: Per TRP basis and per PRS resource set basis. For each TRP, support new sign</w:t>
      </w:r>
      <w:r>
        <w:rPr>
          <w:rFonts w:hint="eastAsia"/>
          <w:bCs/>
          <w:sz w:val="20"/>
          <w:lang w:eastAsia="zh-CN"/>
        </w:rPr>
        <w:t>a</w:t>
      </w:r>
      <w:r>
        <w:rPr>
          <w:bCs/>
          <w:sz w:val="20"/>
        </w:rPr>
        <w:t xml:space="preserve">ling to indicate which PRS resource set(s) across PFLs are linked. Then, it is assumed by default that the PRS resources in the same symbol(s) across the linked PRS resource sets are linked. For the non-linked PRS resources, no aggregation is assumed even </w:t>
      </w:r>
      <w:r>
        <w:rPr>
          <w:bCs/>
          <w:sz w:val="20"/>
        </w:rPr>
        <w:t xml:space="preserve">the conditions are satisfied.  </w:t>
      </w:r>
    </w:p>
    <w:p w:rsidR="00F25905" w:rsidRDefault="002F0149">
      <w:pPr>
        <w:pStyle w:val="afd"/>
        <w:numPr>
          <w:ilvl w:val="1"/>
          <w:numId w:val="37"/>
        </w:numPr>
        <w:snapToGrid w:val="0"/>
        <w:spacing w:before="180"/>
        <w:ind w:hanging="357"/>
        <w:jc w:val="both"/>
        <w:rPr>
          <w:bCs/>
          <w:sz w:val="20"/>
        </w:rPr>
      </w:pPr>
      <w:r>
        <w:rPr>
          <w:bCs/>
          <w:sz w:val="20"/>
        </w:rPr>
        <w:t>Yes: vivo, Intel, OPPO, Apple, Samsung, CMCC, Spreadtrum, xiaomi (all TRPs and per resource set basis)</w:t>
      </w:r>
      <w:r>
        <w:rPr>
          <w:bCs/>
          <w:color w:val="FF0000"/>
          <w:sz w:val="20"/>
        </w:rPr>
        <w:t>, Lenovo, Huawei, MTK, ZTE</w:t>
      </w:r>
    </w:p>
    <w:p w:rsidR="00F25905" w:rsidRDefault="002F0149">
      <w:pPr>
        <w:pStyle w:val="afd"/>
        <w:numPr>
          <w:ilvl w:val="0"/>
          <w:numId w:val="37"/>
        </w:numPr>
        <w:snapToGrid w:val="0"/>
        <w:spacing w:before="180"/>
        <w:ind w:hanging="357"/>
        <w:jc w:val="both"/>
        <w:rPr>
          <w:bCs/>
          <w:sz w:val="20"/>
        </w:rPr>
      </w:pPr>
      <w:r>
        <w:rPr>
          <w:bCs/>
          <w:sz w:val="20"/>
        </w:rPr>
        <w:t>Option 3: Per TRP basis and per PRS resource basis. For each TRP, support new sign</w:t>
      </w:r>
      <w:r>
        <w:rPr>
          <w:rFonts w:hint="eastAsia"/>
          <w:bCs/>
          <w:sz w:val="20"/>
          <w:lang w:eastAsia="zh-CN"/>
        </w:rPr>
        <w:t>a</w:t>
      </w:r>
      <w:r>
        <w:rPr>
          <w:bCs/>
          <w:sz w:val="20"/>
        </w:rPr>
        <w:t>ling to indi</w:t>
      </w:r>
      <w:r>
        <w:rPr>
          <w:bCs/>
          <w:sz w:val="20"/>
        </w:rPr>
        <w:t>cate which PRS resource(s) across PFLs are linked. For the non-linked PRS resources, no aggregation is assumed even the conditions are satisfied.</w:t>
      </w:r>
    </w:p>
    <w:p w:rsidR="00F25905" w:rsidRDefault="002F0149">
      <w:pPr>
        <w:pStyle w:val="afd"/>
        <w:numPr>
          <w:ilvl w:val="1"/>
          <w:numId w:val="37"/>
        </w:numPr>
        <w:snapToGrid w:val="0"/>
        <w:spacing w:before="180"/>
        <w:ind w:hanging="357"/>
        <w:jc w:val="both"/>
        <w:rPr>
          <w:bCs/>
          <w:sz w:val="20"/>
        </w:rPr>
      </w:pPr>
      <w:r>
        <w:rPr>
          <w:bCs/>
          <w:sz w:val="20"/>
        </w:rPr>
        <w:t>Yes: Qualcomm, Nokia, Ericsson, CATT, Spreadtrum</w:t>
      </w:r>
      <w:r>
        <w:rPr>
          <w:bCs/>
          <w:color w:val="FF0000"/>
          <w:sz w:val="20"/>
        </w:rPr>
        <w:t>, ETRI</w:t>
      </w:r>
    </w:p>
    <w:p w:rsidR="00F25905" w:rsidRDefault="00F25905">
      <w:pPr>
        <w:pStyle w:val="afd"/>
        <w:snapToGrid w:val="0"/>
        <w:spacing w:before="180"/>
        <w:ind w:left="1080"/>
        <w:jc w:val="both"/>
        <w:rPr>
          <w:bCs/>
          <w:sz w:val="20"/>
        </w:rPr>
      </w:pPr>
    </w:p>
    <w:p w:rsidR="00F25905" w:rsidRDefault="002F0149">
      <w:pPr>
        <w:snapToGrid w:val="0"/>
        <w:spacing w:before="120" w:after="120"/>
        <w:jc w:val="both"/>
        <w:rPr>
          <w:bCs/>
          <w:sz w:val="20"/>
        </w:rPr>
      </w:pPr>
      <w:r>
        <w:rPr>
          <w:b/>
          <w:bCs/>
          <w:sz w:val="20"/>
          <w:szCs w:val="20"/>
        </w:rPr>
        <w:t>Proposal 2.2-1:</w:t>
      </w:r>
      <w:r>
        <w:rPr>
          <w:rFonts w:eastAsia="宋体"/>
          <w:sz w:val="20"/>
          <w:szCs w:val="20"/>
        </w:rPr>
        <w:t xml:space="preserve"> For PRS bandwidth aggregation across P</w:t>
      </w:r>
      <w:r>
        <w:rPr>
          <w:rFonts w:eastAsia="宋体"/>
          <w:sz w:val="20"/>
          <w:szCs w:val="20"/>
        </w:rPr>
        <w:t>FLs,</w:t>
      </w:r>
      <w:r>
        <w:rPr>
          <w:bCs/>
          <w:sz w:val="20"/>
        </w:rPr>
        <w:t xml:space="preserve"> select one of the following options in RAN1#112bis-e meeting</w:t>
      </w:r>
    </w:p>
    <w:p w:rsidR="00F25905" w:rsidRDefault="002F0149">
      <w:pPr>
        <w:pStyle w:val="afd"/>
        <w:numPr>
          <w:ilvl w:val="0"/>
          <w:numId w:val="37"/>
        </w:numPr>
        <w:snapToGrid w:val="0"/>
        <w:spacing w:before="180"/>
        <w:ind w:hanging="357"/>
        <w:jc w:val="both"/>
        <w:rPr>
          <w:bCs/>
          <w:sz w:val="20"/>
        </w:rPr>
      </w:pPr>
      <w:r>
        <w:rPr>
          <w:bCs/>
          <w:sz w:val="20"/>
        </w:rPr>
        <w:t xml:space="preserve">Option 1: Per TRP basis with PFL level indication. </w:t>
      </w:r>
    </w:p>
    <w:p w:rsidR="00F25905" w:rsidRDefault="002F0149">
      <w:pPr>
        <w:pStyle w:val="afd"/>
        <w:numPr>
          <w:ilvl w:val="1"/>
          <w:numId w:val="37"/>
        </w:numPr>
        <w:snapToGrid w:val="0"/>
        <w:spacing w:before="180"/>
        <w:jc w:val="both"/>
        <w:rPr>
          <w:bCs/>
          <w:sz w:val="20"/>
        </w:rPr>
      </w:pPr>
      <w:r>
        <w:rPr>
          <w:bCs/>
          <w:sz w:val="20"/>
        </w:rPr>
        <w:t>For each TRP, support new signaling to indicate which PFLs are aggregated. Then, it is assumed by default that all PRS resources in the sa</w:t>
      </w:r>
      <w:r>
        <w:rPr>
          <w:bCs/>
          <w:sz w:val="20"/>
        </w:rPr>
        <w:t xml:space="preserve">me symbol(s) across the aggregated PFLs are linked if the conditions are satisfied. </w:t>
      </w:r>
    </w:p>
    <w:p w:rsidR="00F25905" w:rsidRDefault="002F0149">
      <w:pPr>
        <w:pStyle w:val="afd"/>
        <w:numPr>
          <w:ilvl w:val="0"/>
          <w:numId w:val="37"/>
        </w:numPr>
        <w:snapToGrid w:val="0"/>
        <w:spacing w:before="180"/>
        <w:ind w:hanging="357"/>
        <w:jc w:val="both"/>
        <w:rPr>
          <w:bCs/>
          <w:sz w:val="20"/>
        </w:rPr>
      </w:pPr>
      <w:r>
        <w:rPr>
          <w:bCs/>
          <w:sz w:val="20"/>
        </w:rPr>
        <w:t xml:space="preserve">Option 2: Per TRP basis and per PRS resource set basis. </w:t>
      </w:r>
    </w:p>
    <w:p w:rsidR="00F25905" w:rsidRDefault="002F0149">
      <w:pPr>
        <w:pStyle w:val="afd"/>
        <w:numPr>
          <w:ilvl w:val="1"/>
          <w:numId w:val="37"/>
        </w:numPr>
        <w:snapToGrid w:val="0"/>
        <w:spacing w:before="180"/>
        <w:jc w:val="both"/>
        <w:rPr>
          <w:bCs/>
          <w:sz w:val="20"/>
        </w:rPr>
      </w:pPr>
      <w:r>
        <w:rPr>
          <w:bCs/>
          <w:sz w:val="20"/>
        </w:rPr>
        <w:t>For each TRP, support new sign</w:t>
      </w:r>
      <w:r>
        <w:rPr>
          <w:rFonts w:hint="eastAsia"/>
          <w:bCs/>
          <w:sz w:val="20"/>
          <w:lang w:eastAsia="zh-CN"/>
        </w:rPr>
        <w:t>a</w:t>
      </w:r>
      <w:r>
        <w:rPr>
          <w:bCs/>
          <w:sz w:val="20"/>
        </w:rPr>
        <w:t>ling to indicate which PRS resource set</w:t>
      </w:r>
      <w:r>
        <w:rPr>
          <w:rFonts w:hint="eastAsia"/>
          <w:bCs/>
          <w:sz w:val="20"/>
          <w:lang w:eastAsia="zh-CN"/>
        </w:rPr>
        <w:t>s</w:t>
      </w:r>
      <w:r>
        <w:rPr>
          <w:bCs/>
          <w:sz w:val="20"/>
        </w:rPr>
        <w:t xml:space="preserve"> across PFLs are linked. Then, it is assume</w:t>
      </w:r>
      <w:r>
        <w:rPr>
          <w:bCs/>
          <w:sz w:val="20"/>
        </w:rPr>
        <w:t xml:space="preserve">d by default that the PRS resources across the linked PRS resource sets are linked if the conditions are satisfied. For the non-linked PRS resource sets, no aggregation is assumed even the conditions are satisfied.  </w:t>
      </w:r>
    </w:p>
    <w:p w:rsidR="00F25905" w:rsidRDefault="002F0149">
      <w:pPr>
        <w:pStyle w:val="afd"/>
        <w:numPr>
          <w:ilvl w:val="0"/>
          <w:numId w:val="37"/>
        </w:numPr>
        <w:snapToGrid w:val="0"/>
        <w:spacing w:before="180"/>
        <w:ind w:hanging="357"/>
        <w:jc w:val="both"/>
        <w:rPr>
          <w:bCs/>
          <w:sz w:val="20"/>
        </w:rPr>
      </w:pPr>
      <w:r>
        <w:rPr>
          <w:bCs/>
          <w:sz w:val="20"/>
        </w:rPr>
        <w:t>Option 3: Per TRP basis and per PRS res</w:t>
      </w:r>
      <w:r>
        <w:rPr>
          <w:bCs/>
          <w:sz w:val="20"/>
        </w:rPr>
        <w:t xml:space="preserve">ource basis. </w:t>
      </w:r>
    </w:p>
    <w:p w:rsidR="00F25905" w:rsidRDefault="002F0149">
      <w:pPr>
        <w:pStyle w:val="afd"/>
        <w:numPr>
          <w:ilvl w:val="1"/>
          <w:numId w:val="37"/>
        </w:numPr>
        <w:snapToGrid w:val="0"/>
        <w:spacing w:before="180"/>
        <w:jc w:val="both"/>
        <w:rPr>
          <w:bCs/>
          <w:sz w:val="20"/>
        </w:rPr>
      </w:pPr>
      <w:r>
        <w:rPr>
          <w:bCs/>
          <w:sz w:val="20"/>
        </w:rPr>
        <w:t>For each TRP, support new sign</w:t>
      </w:r>
      <w:r>
        <w:rPr>
          <w:rFonts w:hint="eastAsia"/>
          <w:bCs/>
          <w:sz w:val="20"/>
          <w:lang w:eastAsia="zh-CN"/>
        </w:rPr>
        <w:t>a</w:t>
      </w:r>
      <w:r>
        <w:rPr>
          <w:bCs/>
          <w:sz w:val="20"/>
        </w:rPr>
        <w:t>ling to indicate which PRS resource(s) across PFLs are linked. For the non-linked PRS resources, no aggregation is assumed even the conditions are satisfied.</w:t>
      </w:r>
    </w:p>
    <w:p w:rsidR="00F25905" w:rsidRDefault="00F25905">
      <w:pPr>
        <w:snapToGrid w:val="0"/>
        <w:spacing w:before="120" w:after="120"/>
        <w:jc w:val="both"/>
        <w:rPr>
          <w:sz w:val="20"/>
        </w:rPr>
      </w:pPr>
    </w:p>
    <w:p w:rsidR="00F25905" w:rsidRDefault="00F25905">
      <w:pPr>
        <w:pStyle w:val="afd"/>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spacing w:before="120" w:after="120"/>
              <w:rPr>
                <w:b/>
                <w:iCs/>
                <w:sz w:val="18"/>
                <w:szCs w:val="18"/>
              </w:rPr>
            </w:pPr>
            <w:r>
              <w:rPr>
                <w:b/>
                <w:iCs/>
                <w:sz w:val="18"/>
                <w:szCs w:val="18"/>
              </w:rPr>
              <w:lastRenderedPageBreak/>
              <w:t>Company</w:t>
            </w:r>
          </w:p>
        </w:tc>
        <w:tc>
          <w:tcPr>
            <w:tcW w:w="7508" w:type="dxa"/>
            <w:vAlign w:val="center"/>
          </w:tcPr>
          <w:p w:rsidR="00F25905" w:rsidRDefault="002F0149">
            <w:pPr>
              <w:snapToGrid w:val="0"/>
              <w:spacing w:before="120" w:after="120"/>
              <w:rPr>
                <w:b/>
                <w:iCs/>
                <w:sz w:val="18"/>
                <w:szCs w:val="18"/>
              </w:rPr>
            </w:pPr>
            <w:r>
              <w:rPr>
                <w:b/>
                <w:iCs/>
                <w:sz w:val="18"/>
                <w:szCs w:val="18"/>
              </w:rPr>
              <w:t>Comments</w:t>
            </w:r>
            <w:r>
              <w:rPr>
                <w:bCs/>
                <w:iCs/>
                <w:sz w:val="18"/>
                <w:szCs w:val="18"/>
              </w:rPr>
              <w:t xml:space="preserve"> </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CATT</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Option 3 is preferred for </w:t>
            </w:r>
            <w:r>
              <w:rPr>
                <w:rFonts w:eastAsiaTheme="minorEastAsia"/>
                <w:iCs/>
                <w:sz w:val="18"/>
                <w:szCs w:val="18"/>
                <w:lang w:val="en-GB"/>
              </w:rPr>
              <w:t>flexibility.</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Vivo</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prefer option 1 or option 2, and we think option 3 will arise additional complexity but without additional gain compared to option 2 unless the proponent can provide the applicable scenario and benefit for aggregation only with </w:t>
            </w:r>
            <w:r>
              <w:rPr>
                <w:rFonts w:eastAsiaTheme="minorEastAsia"/>
                <w:iCs/>
                <w:sz w:val="18"/>
                <w:szCs w:val="18"/>
                <w:lang w:val="en-GB"/>
              </w:rPr>
              <w:t>partial beam(resources)</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are supportive of Option 2, which clearly indicates to the UE the aggregated DL PRS resource sets under a TRP and leave flexibility of DL PRS configurations as well.</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Mtk</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We actually prefer same resource number within a set</w:t>
            </w:r>
            <w:r>
              <w:rPr>
                <w:rFonts w:eastAsiaTheme="minorEastAsia"/>
                <w:iCs/>
                <w:sz w:val="18"/>
                <w:szCs w:val="18"/>
                <w:lang w:val="en-GB"/>
              </w:rPr>
              <w:t xml:space="preserve"> when different PFL is configured with an own resource set. Then option 2 should be the one of our preference </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prefer link per PRS resource set. While for whether for all TRP or per TRP, we have concern on per TRP since in this case, whether UE </w:t>
            </w:r>
            <w:r>
              <w:rPr>
                <w:rFonts w:eastAsiaTheme="minorEastAsia"/>
                <w:iCs/>
                <w:sz w:val="18"/>
                <w:szCs w:val="18"/>
                <w:lang w:val="en-GB"/>
              </w:rPr>
              <w:t>report measurement results of PRS from aggregated TRPs only or from both aggregated TRPs and non-aggregated TRP? If only some of TRPs are aggregated TRPs, we are not sure about the improvements of the accuracy.</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ption 2 for the sake of c</w:t>
            </w:r>
            <w:r>
              <w:rPr>
                <w:rFonts w:eastAsiaTheme="minorEastAsia"/>
                <w:iCs/>
                <w:sz w:val="18"/>
                <w:szCs w:val="18"/>
                <w:lang w:val="en-GB"/>
              </w:rPr>
              <w:t>onfiguration overhead.</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lang w:val="en-GB"/>
              </w:rPr>
              <w:t xml:space="preserve">Samsung </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Support option 2. T</w:t>
            </w:r>
            <w:r>
              <w:rPr>
                <w:rFonts w:eastAsiaTheme="minorEastAsia" w:hint="eastAsia"/>
                <w:iCs/>
                <w:sz w:val="18"/>
                <w:szCs w:val="18"/>
                <w:lang w:val="en-GB"/>
              </w:rPr>
              <w:t>he</w:t>
            </w:r>
            <w:r>
              <w:rPr>
                <w:rFonts w:eastAsiaTheme="minorEastAsia"/>
                <w:iCs/>
                <w:sz w:val="18"/>
                <w:szCs w:val="18"/>
                <w:lang w:val="en-GB"/>
              </w:rPr>
              <w:t xml:space="preserve"> link across PFLs per PRS resource set basis with some common configuration is enough for aggregated measurement than the link per PRS resource basis.</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lang w:val="en-GB"/>
              </w:rPr>
            </w:pPr>
            <w:r>
              <w:rPr>
                <w:rFonts w:eastAsiaTheme="minorEastAsia"/>
                <w:iCs/>
                <w:sz w:val="18"/>
                <w:szCs w:val="18"/>
              </w:rPr>
              <w:t>Lenovo</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Supportive for Option 1 (preferable) and Op</w:t>
            </w:r>
            <w:r>
              <w:rPr>
                <w:rFonts w:eastAsiaTheme="minorEastAsia"/>
                <w:iCs/>
                <w:sz w:val="18"/>
                <w:szCs w:val="18"/>
                <w:lang w:val="en-GB"/>
              </w:rPr>
              <w:t>tion 2 (would it be necessary to downselect one option only ?). For Option 3 may involve some complexity in tracking all resources which need to be linked across different TRPs.</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prefer Option 2 or Option 3.</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Malgun Gothic" w:hint="eastAsia"/>
                <w:iCs/>
                <w:sz w:val="18"/>
                <w:szCs w:val="18"/>
                <w:lang w:val="en-GB" w:eastAsia="ko-KR"/>
              </w:rPr>
              <w:t>W</w:t>
            </w:r>
            <w:r>
              <w:rPr>
                <w:rFonts w:eastAsia="Malgun Gothic"/>
                <w:iCs/>
                <w:sz w:val="18"/>
                <w:szCs w:val="18"/>
                <w:lang w:val="en-GB" w:eastAsia="ko-KR"/>
              </w:rPr>
              <w:t>e prefer Option 3. The lega</w:t>
            </w:r>
            <w:r>
              <w:rPr>
                <w:rFonts w:eastAsia="Malgun Gothic"/>
                <w:iCs/>
                <w:sz w:val="18"/>
                <w:szCs w:val="18"/>
                <w:lang w:val="en-GB" w:eastAsia="ko-KR"/>
              </w:rPr>
              <w:t>cy configuragion can be applied per resource set if new link is not indicated.</w:t>
            </w:r>
          </w:p>
        </w:tc>
      </w:tr>
      <w:tr w:rsidR="00F25905">
        <w:trPr>
          <w:trHeight w:val="436"/>
        </w:trPr>
        <w:tc>
          <w:tcPr>
            <w:tcW w:w="2075" w:type="dxa"/>
            <w:vAlign w:val="center"/>
          </w:tcPr>
          <w:p w:rsidR="00F25905" w:rsidRDefault="002F0149">
            <w:pPr>
              <w:snapToGrid w:val="0"/>
              <w:spacing w:before="120" w:after="120"/>
              <w:rPr>
                <w:rFonts w:eastAsia="Malgun Gothic"/>
                <w:iCs/>
                <w:sz w:val="18"/>
                <w:szCs w:val="18"/>
                <w:lang w:eastAsia="ko-KR"/>
              </w:rPr>
            </w:pPr>
            <w:r>
              <w:rPr>
                <w:rFonts w:eastAsiaTheme="minorEastAsia"/>
                <w:iCs/>
                <w:sz w:val="18"/>
                <w:szCs w:val="18"/>
              </w:rPr>
              <w:t>Ericsson</w:t>
            </w:r>
          </w:p>
        </w:tc>
        <w:tc>
          <w:tcPr>
            <w:tcW w:w="7508" w:type="dxa"/>
            <w:vAlign w:val="center"/>
          </w:tcPr>
          <w:p w:rsidR="00F25905" w:rsidRDefault="002F0149">
            <w:pPr>
              <w:snapToGrid w:val="0"/>
              <w:spacing w:before="120" w:after="120"/>
              <w:contextualSpacing/>
              <w:rPr>
                <w:rFonts w:eastAsia="Malgun Gothic"/>
                <w:iCs/>
                <w:sz w:val="18"/>
                <w:szCs w:val="18"/>
                <w:lang w:val="en-GB" w:eastAsia="ko-KR"/>
              </w:rPr>
            </w:pPr>
            <w:r>
              <w:rPr>
                <w:rFonts w:eastAsiaTheme="minorEastAsia"/>
                <w:iCs/>
                <w:sz w:val="18"/>
                <w:szCs w:val="18"/>
                <w:lang w:val="en-GB"/>
              </w:rPr>
              <w:t>We prefer Option 3, as it gives the network more flexibility to decide which PRS resources in different PFLs are aggregated.  Note that aggregated PRS resources need to be simultaneously transmitted by the gNB.  So, requiring all PRS resources in the set t</w:t>
            </w:r>
            <w:r>
              <w:rPr>
                <w:rFonts w:eastAsiaTheme="minorEastAsia"/>
                <w:iCs/>
                <w:sz w:val="18"/>
                <w:szCs w:val="18"/>
                <w:lang w:val="en-GB"/>
              </w:rPr>
              <w:t xml:space="preserve">o be aggregated at set leve (as proposed by Option 2) is restricted.  </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Intel</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are generally fine with the proposal. We suggest the following update: </w:t>
            </w:r>
          </w:p>
          <w:p w:rsidR="00F25905" w:rsidRDefault="00F25905">
            <w:pPr>
              <w:snapToGrid w:val="0"/>
              <w:spacing w:before="120" w:after="120"/>
              <w:contextualSpacing/>
              <w:rPr>
                <w:rFonts w:eastAsiaTheme="minorEastAsia"/>
                <w:iCs/>
                <w:sz w:val="18"/>
                <w:szCs w:val="18"/>
                <w:lang w:val="en-GB"/>
              </w:rPr>
            </w:pPr>
          </w:p>
          <w:p w:rsidR="00F25905" w:rsidRDefault="002F0149">
            <w:pPr>
              <w:snapToGrid w:val="0"/>
              <w:spacing w:before="120" w:after="120"/>
              <w:jc w:val="both"/>
              <w:rPr>
                <w:bCs/>
                <w:sz w:val="18"/>
                <w:szCs w:val="22"/>
              </w:rPr>
            </w:pPr>
            <w:r>
              <w:rPr>
                <w:b/>
                <w:bCs/>
                <w:sz w:val="18"/>
                <w:szCs w:val="18"/>
              </w:rPr>
              <w:t>Proposal 2.2-1:</w:t>
            </w:r>
            <w:r>
              <w:rPr>
                <w:rFonts w:eastAsia="宋体"/>
                <w:sz w:val="18"/>
                <w:szCs w:val="18"/>
              </w:rPr>
              <w:t xml:space="preserve"> For PRS bandwidth aggregation across PFLs,</w:t>
            </w:r>
            <w:r>
              <w:rPr>
                <w:bCs/>
                <w:sz w:val="18"/>
                <w:szCs w:val="22"/>
              </w:rPr>
              <w:t xml:space="preserve"> select one of the following options in RAN1#112bis-e meeting</w:t>
            </w:r>
          </w:p>
          <w:p w:rsidR="00F25905" w:rsidRDefault="002F0149">
            <w:pPr>
              <w:pStyle w:val="afd"/>
              <w:numPr>
                <w:ilvl w:val="0"/>
                <w:numId w:val="37"/>
              </w:numPr>
              <w:snapToGrid w:val="0"/>
              <w:spacing w:before="180"/>
              <w:ind w:hanging="357"/>
              <w:jc w:val="both"/>
              <w:rPr>
                <w:bCs/>
                <w:sz w:val="18"/>
                <w:szCs w:val="18"/>
              </w:rPr>
            </w:pPr>
            <w:r>
              <w:rPr>
                <w:bCs/>
                <w:sz w:val="18"/>
                <w:szCs w:val="18"/>
              </w:rPr>
              <w:t xml:space="preserve">Option 1: Per TRP basis with PFL level indication. </w:t>
            </w:r>
          </w:p>
          <w:p w:rsidR="00F25905" w:rsidRDefault="002F0149">
            <w:pPr>
              <w:pStyle w:val="afd"/>
              <w:numPr>
                <w:ilvl w:val="1"/>
                <w:numId w:val="37"/>
              </w:numPr>
              <w:snapToGrid w:val="0"/>
              <w:spacing w:before="180"/>
              <w:jc w:val="both"/>
              <w:rPr>
                <w:bCs/>
                <w:sz w:val="18"/>
                <w:szCs w:val="18"/>
              </w:rPr>
            </w:pPr>
            <w:r>
              <w:rPr>
                <w:bCs/>
                <w:sz w:val="18"/>
                <w:szCs w:val="18"/>
              </w:rPr>
              <w:t xml:space="preserve">For each TRP, support new signaling to indicate which PFLs are aggregated. </w:t>
            </w:r>
          </w:p>
          <w:p w:rsidR="00F25905" w:rsidRDefault="002F0149">
            <w:pPr>
              <w:pStyle w:val="afd"/>
              <w:numPr>
                <w:ilvl w:val="1"/>
                <w:numId w:val="37"/>
              </w:numPr>
              <w:snapToGrid w:val="0"/>
              <w:spacing w:before="180"/>
              <w:jc w:val="both"/>
              <w:rPr>
                <w:bCs/>
                <w:sz w:val="18"/>
                <w:szCs w:val="18"/>
              </w:rPr>
            </w:pPr>
            <w:r>
              <w:rPr>
                <w:bCs/>
                <w:color w:val="FF0000"/>
                <w:sz w:val="18"/>
                <w:szCs w:val="18"/>
              </w:rPr>
              <w:t>Note :</w:t>
            </w:r>
            <w:r>
              <w:rPr>
                <w:bCs/>
                <w:strike/>
                <w:color w:val="FF0000"/>
                <w:sz w:val="18"/>
                <w:szCs w:val="18"/>
              </w:rPr>
              <w:t>Then</w:t>
            </w:r>
            <w:r>
              <w:rPr>
                <w:bCs/>
                <w:sz w:val="18"/>
                <w:szCs w:val="18"/>
              </w:rPr>
              <w:t xml:space="preserve">, it is assumed </w:t>
            </w:r>
            <w:r>
              <w:rPr>
                <w:bCs/>
                <w:strike/>
                <w:color w:val="FF0000"/>
                <w:sz w:val="18"/>
                <w:szCs w:val="18"/>
              </w:rPr>
              <w:t>by default</w:t>
            </w:r>
            <w:r>
              <w:rPr>
                <w:bCs/>
                <w:color w:val="FF0000"/>
                <w:sz w:val="18"/>
                <w:szCs w:val="18"/>
              </w:rPr>
              <w:t xml:space="preserve"> </w:t>
            </w:r>
            <w:r>
              <w:rPr>
                <w:bCs/>
                <w:sz w:val="18"/>
                <w:szCs w:val="18"/>
              </w:rPr>
              <w:t>that all PRS resources in the</w:t>
            </w:r>
            <w:r>
              <w:rPr>
                <w:bCs/>
                <w:sz w:val="18"/>
                <w:szCs w:val="18"/>
              </w:rPr>
              <w:t xml:space="preserve"> same symbol(s) across the aggregated PFLs are linked if the conditions are satisfied. </w:t>
            </w:r>
          </w:p>
          <w:p w:rsidR="00F25905" w:rsidRDefault="002F0149">
            <w:pPr>
              <w:pStyle w:val="afd"/>
              <w:numPr>
                <w:ilvl w:val="0"/>
                <w:numId w:val="37"/>
              </w:numPr>
              <w:snapToGrid w:val="0"/>
              <w:spacing w:before="180"/>
              <w:ind w:hanging="357"/>
              <w:jc w:val="both"/>
              <w:rPr>
                <w:bCs/>
                <w:sz w:val="18"/>
                <w:szCs w:val="18"/>
              </w:rPr>
            </w:pPr>
            <w:r>
              <w:rPr>
                <w:bCs/>
                <w:sz w:val="18"/>
                <w:szCs w:val="18"/>
              </w:rPr>
              <w:t xml:space="preserve">Option 2: Per TRP basis and per PRS resource set basis. </w:t>
            </w:r>
          </w:p>
          <w:p w:rsidR="00F25905" w:rsidRDefault="002F0149">
            <w:pPr>
              <w:pStyle w:val="afd"/>
              <w:numPr>
                <w:ilvl w:val="1"/>
                <w:numId w:val="37"/>
              </w:numPr>
              <w:snapToGrid w:val="0"/>
              <w:spacing w:before="180"/>
              <w:jc w:val="both"/>
              <w:rPr>
                <w:bCs/>
                <w:sz w:val="18"/>
                <w:szCs w:val="18"/>
              </w:rPr>
            </w:pPr>
            <w:r>
              <w:rPr>
                <w:bCs/>
                <w:sz w:val="18"/>
                <w:szCs w:val="18"/>
              </w:rPr>
              <w:t>For each TRP, support new sign</w:t>
            </w:r>
            <w:r>
              <w:rPr>
                <w:rFonts w:hint="eastAsia"/>
                <w:bCs/>
                <w:sz w:val="18"/>
                <w:szCs w:val="18"/>
                <w:lang w:eastAsia="zh-CN"/>
              </w:rPr>
              <w:t>a</w:t>
            </w:r>
            <w:r>
              <w:rPr>
                <w:bCs/>
                <w:sz w:val="18"/>
                <w:szCs w:val="18"/>
              </w:rPr>
              <w:t>ling to indicate which PRS resource set</w:t>
            </w:r>
            <w:r>
              <w:rPr>
                <w:rFonts w:hint="eastAsia"/>
                <w:bCs/>
                <w:sz w:val="18"/>
                <w:szCs w:val="18"/>
                <w:lang w:eastAsia="zh-CN"/>
              </w:rPr>
              <w:t>s</w:t>
            </w:r>
            <w:r>
              <w:rPr>
                <w:bCs/>
                <w:sz w:val="18"/>
                <w:szCs w:val="18"/>
              </w:rPr>
              <w:t xml:space="preserve"> across PFLs are linked. </w:t>
            </w:r>
          </w:p>
          <w:p w:rsidR="00F25905" w:rsidRDefault="002F0149">
            <w:pPr>
              <w:pStyle w:val="afd"/>
              <w:numPr>
                <w:ilvl w:val="1"/>
                <w:numId w:val="37"/>
              </w:numPr>
              <w:snapToGrid w:val="0"/>
              <w:spacing w:before="180"/>
              <w:jc w:val="both"/>
              <w:rPr>
                <w:bCs/>
                <w:sz w:val="18"/>
                <w:szCs w:val="18"/>
              </w:rPr>
            </w:pPr>
            <w:r>
              <w:rPr>
                <w:bCs/>
                <w:color w:val="FF0000"/>
                <w:sz w:val="18"/>
                <w:szCs w:val="18"/>
              </w:rPr>
              <w:t xml:space="preserve">Note: </w:t>
            </w:r>
            <w:r>
              <w:rPr>
                <w:bCs/>
                <w:strike/>
                <w:color w:val="FF0000"/>
                <w:sz w:val="18"/>
                <w:szCs w:val="18"/>
              </w:rPr>
              <w:t xml:space="preserve">Then, </w:t>
            </w: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the PRS resources across the linked PRS resource sets are linked if the conditions are satisfied. For the non-linked PRS resource sets, no aggregation is assumed </w:t>
            </w:r>
            <w:r>
              <w:rPr>
                <w:bCs/>
                <w:strike/>
                <w:color w:val="FF0000"/>
                <w:sz w:val="18"/>
                <w:szCs w:val="18"/>
              </w:rPr>
              <w:t>even the conditions are satisfied</w:t>
            </w:r>
            <w:r>
              <w:rPr>
                <w:bCs/>
                <w:sz w:val="18"/>
                <w:szCs w:val="18"/>
              </w:rPr>
              <w:t xml:space="preserve">.  </w:t>
            </w:r>
          </w:p>
          <w:p w:rsidR="00F25905" w:rsidRDefault="002F0149">
            <w:pPr>
              <w:pStyle w:val="afd"/>
              <w:numPr>
                <w:ilvl w:val="0"/>
                <w:numId w:val="37"/>
              </w:numPr>
              <w:snapToGrid w:val="0"/>
              <w:spacing w:before="180"/>
              <w:ind w:hanging="357"/>
              <w:jc w:val="both"/>
              <w:rPr>
                <w:bCs/>
                <w:sz w:val="18"/>
                <w:szCs w:val="18"/>
              </w:rPr>
            </w:pPr>
            <w:r>
              <w:rPr>
                <w:bCs/>
                <w:sz w:val="18"/>
                <w:szCs w:val="18"/>
              </w:rPr>
              <w:t>Option 3: Per TRP basis and</w:t>
            </w:r>
            <w:r>
              <w:rPr>
                <w:bCs/>
                <w:sz w:val="18"/>
                <w:szCs w:val="18"/>
              </w:rPr>
              <w:t xml:space="preserve"> per PRS resource basis. </w:t>
            </w:r>
          </w:p>
          <w:p w:rsidR="00F25905" w:rsidRDefault="002F0149">
            <w:pPr>
              <w:pStyle w:val="afd"/>
              <w:numPr>
                <w:ilvl w:val="1"/>
                <w:numId w:val="37"/>
              </w:numPr>
              <w:snapToGrid w:val="0"/>
              <w:spacing w:before="180"/>
              <w:jc w:val="both"/>
              <w:rPr>
                <w:rFonts w:eastAsiaTheme="minorEastAsia"/>
                <w:iCs/>
                <w:sz w:val="18"/>
                <w:szCs w:val="18"/>
                <w:lang w:val="en-GB"/>
              </w:rPr>
            </w:pPr>
            <w:r>
              <w:rPr>
                <w:bCs/>
                <w:sz w:val="18"/>
                <w:szCs w:val="18"/>
              </w:rPr>
              <w:t>For each TRP, support new sign</w:t>
            </w:r>
            <w:r>
              <w:rPr>
                <w:rFonts w:hint="eastAsia"/>
                <w:bCs/>
                <w:sz w:val="18"/>
                <w:szCs w:val="18"/>
                <w:lang w:eastAsia="zh-CN"/>
              </w:rPr>
              <w:t>a</w:t>
            </w:r>
            <w:r>
              <w:rPr>
                <w:bCs/>
                <w:sz w:val="18"/>
                <w:szCs w:val="18"/>
              </w:rPr>
              <w:t xml:space="preserve">ling to indicate which PRS resource(s) across PFLs are linked. </w:t>
            </w:r>
          </w:p>
          <w:p w:rsidR="00F25905" w:rsidRDefault="002F0149">
            <w:pPr>
              <w:pStyle w:val="afd"/>
              <w:numPr>
                <w:ilvl w:val="1"/>
                <w:numId w:val="37"/>
              </w:numPr>
              <w:snapToGrid w:val="0"/>
              <w:spacing w:before="180"/>
              <w:jc w:val="both"/>
              <w:rPr>
                <w:rFonts w:eastAsiaTheme="minorEastAsia"/>
                <w:iCs/>
                <w:sz w:val="18"/>
                <w:szCs w:val="18"/>
                <w:lang w:val="en-GB"/>
              </w:rPr>
            </w:pPr>
            <w:r>
              <w:rPr>
                <w:bCs/>
                <w:color w:val="FF0000"/>
                <w:sz w:val="18"/>
                <w:szCs w:val="18"/>
              </w:rPr>
              <w:t xml:space="preserve">Note: </w:t>
            </w:r>
            <w:r>
              <w:rPr>
                <w:bCs/>
                <w:sz w:val="18"/>
                <w:szCs w:val="18"/>
              </w:rPr>
              <w:t xml:space="preserve">For the non-linked PRS resources, no aggregation is assumed </w:t>
            </w:r>
            <w:r>
              <w:rPr>
                <w:bCs/>
                <w:strike/>
                <w:color w:val="FF0000"/>
                <w:sz w:val="18"/>
                <w:szCs w:val="18"/>
              </w:rPr>
              <w:t>even the conditions are satisfied.</w:t>
            </w:r>
          </w:p>
          <w:p w:rsidR="00F25905" w:rsidRDefault="002F0149">
            <w:pPr>
              <w:snapToGrid w:val="0"/>
              <w:spacing w:before="180"/>
              <w:jc w:val="both"/>
              <w:rPr>
                <w:rFonts w:eastAsiaTheme="minorEastAsia"/>
                <w:iCs/>
                <w:sz w:val="18"/>
                <w:szCs w:val="18"/>
                <w:lang w:val="en-GB"/>
              </w:rPr>
            </w:pPr>
            <w:r>
              <w:rPr>
                <w:rFonts w:eastAsiaTheme="minorEastAsia"/>
                <w:iCs/>
                <w:sz w:val="18"/>
                <w:szCs w:val="18"/>
                <w:lang w:val="en-GB"/>
              </w:rPr>
              <w:t xml:space="preserve">We prefer Option 2. </w:t>
            </w:r>
          </w:p>
          <w:p w:rsidR="00F25905" w:rsidRDefault="00F25905">
            <w:pPr>
              <w:snapToGrid w:val="0"/>
              <w:spacing w:before="180"/>
              <w:jc w:val="both"/>
              <w:rPr>
                <w:rFonts w:eastAsiaTheme="minorEastAsia"/>
                <w:iCs/>
                <w:sz w:val="18"/>
                <w:szCs w:val="18"/>
                <w:lang w:val="en-GB"/>
              </w:rPr>
            </w:pP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OPPO</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Option 1 is preferred. </w:t>
            </w:r>
          </w:p>
          <w:p w:rsidR="00F25905" w:rsidRDefault="00F25905">
            <w:pPr>
              <w:snapToGrid w:val="0"/>
              <w:spacing w:before="120" w:after="120"/>
              <w:contextualSpacing/>
              <w:rPr>
                <w:rFonts w:eastAsiaTheme="minorEastAsia"/>
                <w:iCs/>
                <w:sz w:val="18"/>
                <w:szCs w:val="18"/>
                <w:lang w:val="en-GB"/>
              </w:rPr>
            </w:pPr>
          </w:p>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Option 3 introduce extra complexity with unnecessary flexibility. For each indiviaul UE, we do not which PRS would be the best for him. Then how does the system know which PRS resource shall be configured with BW aggregation?</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lastRenderedPageBreak/>
              <w:t>Noki</w:t>
            </w:r>
            <w:r>
              <w:rPr>
                <w:rFonts w:eastAsiaTheme="minorEastAsia"/>
                <w:iCs/>
                <w:sz w:val="18"/>
                <w:szCs w:val="18"/>
              </w:rPr>
              <w:t>a/NSB</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Support option 3. </w:t>
            </w:r>
          </w:p>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To vivo, Lenovo: In terms of the complexity, option 3 is beneficial from our point of view. It should be noted that the transmitter should guarantee phase continuity between linked PRS resources, and it is different than the transm</w:t>
            </w:r>
            <w:r>
              <w:rPr>
                <w:rFonts w:eastAsiaTheme="minorEastAsia"/>
                <w:iCs/>
                <w:sz w:val="18"/>
                <w:szCs w:val="18"/>
                <w:lang w:val="en-GB"/>
              </w:rPr>
              <w:t>ission PRS resources that are not linked. If all PRS resources within a set is linked, the gNB should unnecessarily take care of it even if the transmitted PRSs are not used for bandwidth aggregation. We think this issue similar to the UE side.</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O</w:t>
            </w:r>
            <w:r>
              <w:rPr>
                <w:rFonts w:eastAsiaTheme="minorEastAsia"/>
                <w:iCs/>
                <w:sz w:val="18"/>
                <w:szCs w:val="18"/>
                <w:lang w:val="en-GB"/>
              </w:rPr>
              <w:t>ption 3</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Apple</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Option 2</w:t>
            </w:r>
          </w:p>
        </w:tc>
      </w:tr>
      <w:tr w:rsidR="00F25905">
        <w:trPr>
          <w:trHeight w:val="436"/>
        </w:trPr>
        <w:tc>
          <w:tcPr>
            <w:tcW w:w="2075" w:type="dxa"/>
            <w:vAlign w:val="center"/>
          </w:tcPr>
          <w:p w:rsidR="00F25905" w:rsidRDefault="002F0149">
            <w:pPr>
              <w:snapToGrid w:val="0"/>
              <w:spacing w:before="120" w:after="120"/>
              <w:rPr>
                <w:rFonts w:eastAsiaTheme="minorEastAsia"/>
                <w:iCs/>
                <w:sz w:val="18"/>
                <w:szCs w:val="18"/>
              </w:rPr>
            </w:pPr>
            <w:r>
              <w:rPr>
                <w:rFonts w:eastAsiaTheme="minorEastAsia"/>
                <w:iCs/>
                <w:sz w:val="18"/>
                <w:szCs w:val="18"/>
              </w:rPr>
              <w:t>FL</w:t>
            </w:r>
          </w:p>
        </w:tc>
        <w:tc>
          <w:tcPr>
            <w:tcW w:w="7508" w:type="dxa"/>
            <w:vAlign w:val="center"/>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From ZTE perspective, we prefer Option 1 where gNB doesn’t need to ensure the simultaneous transmission for each pair or triplet resoruces. </w:t>
            </w:r>
            <w:r>
              <w:rPr>
                <w:rFonts w:eastAsiaTheme="minorEastAsia" w:hint="eastAsia"/>
                <w:iCs/>
                <w:sz w:val="18"/>
                <w:szCs w:val="18"/>
                <w:lang w:val="en-GB"/>
              </w:rPr>
              <w:t>As</w:t>
            </w:r>
            <w:r>
              <w:rPr>
                <w:rFonts w:eastAsiaTheme="minorEastAsia"/>
                <w:iCs/>
                <w:sz w:val="18"/>
                <w:szCs w:val="18"/>
                <w:lang w:val="en-GB"/>
              </w:rPr>
              <w:t xml:space="preserve"> described in the subbullet, </w:t>
            </w:r>
            <w:r>
              <w:rPr>
                <w:rFonts w:eastAsiaTheme="minorEastAsia"/>
                <w:iCs/>
                <w:color w:val="C00000"/>
                <w:sz w:val="18"/>
                <w:szCs w:val="18"/>
                <w:lang w:val="en-GB"/>
              </w:rPr>
              <w:t>no link is assumed if the conditions are not satisfied</w:t>
            </w:r>
            <w:r>
              <w:rPr>
                <w:rFonts w:eastAsiaTheme="minorEastAsia"/>
                <w:iCs/>
                <w:sz w:val="18"/>
                <w:szCs w:val="18"/>
                <w:lang w:val="en-GB"/>
              </w:rPr>
              <w:t xml:space="preserve">. </w:t>
            </w:r>
          </w:p>
          <w:p w:rsidR="00F25905" w:rsidRDefault="002F0149">
            <w:pPr>
              <w:snapToGrid w:val="0"/>
              <w:spacing w:before="120" w:after="120"/>
              <w:contextualSpacing/>
              <w:rPr>
                <w:bCs/>
                <w:sz w:val="18"/>
                <w:szCs w:val="18"/>
              </w:rPr>
            </w:pPr>
            <w:r>
              <w:rPr>
                <w:rFonts w:eastAsiaTheme="minorEastAsia"/>
                <w:iCs/>
                <w:sz w:val="18"/>
                <w:szCs w:val="18"/>
                <w:lang w:val="en-GB"/>
              </w:rPr>
              <w:t>@Intel the sentence of ‘</w:t>
            </w:r>
            <w:r>
              <w:rPr>
                <w:bCs/>
                <w:color w:val="FF0000"/>
                <w:sz w:val="18"/>
                <w:szCs w:val="18"/>
              </w:rPr>
              <w:t xml:space="preserve">even the conditions are satisfied’ </w:t>
            </w:r>
            <w:r>
              <w:rPr>
                <w:bCs/>
                <w:sz w:val="18"/>
                <w:szCs w:val="18"/>
              </w:rPr>
              <w:t xml:space="preserve">is kept from my view to keep the understanding clearer. </w:t>
            </w:r>
          </w:p>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Based on the above views, Option 2 is supported by 12 companies while each of Option 1 and 3 is supported by 6 companies. So I suggest going</w:t>
            </w:r>
            <w:r>
              <w:rPr>
                <w:rFonts w:eastAsiaTheme="minorEastAsia"/>
                <w:iCs/>
                <w:sz w:val="18"/>
                <w:szCs w:val="18"/>
                <w:lang w:val="en-GB"/>
              </w:rPr>
              <w:t xml:space="preserve"> with Option 2. </w:t>
            </w:r>
          </w:p>
          <w:p w:rsidR="00F25905" w:rsidRDefault="00F25905">
            <w:pPr>
              <w:snapToGrid w:val="0"/>
              <w:spacing w:before="120" w:after="120"/>
              <w:contextualSpacing/>
              <w:rPr>
                <w:rFonts w:eastAsiaTheme="minorEastAsia"/>
                <w:iCs/>
                <w:sz w:val="18"/>
                <w:szCs w:val="18"/>
                <w:lang w:val="en-GB"/>
              </w:rPr>
            </w:pPr>
          </w:p>
          <w:p w:rsidR="00F25905" w:rsidRDefault="00F25905">
            <w:pPr>
              <w:snapToGrid w:val="0"/>
              <w:spacing w:before="120" w:after="120"/>
              <w:contextualSpacing/>
              <w:rPr>
                <w:rFonts w:eastAsiaTheme="minorEastAsia"/>
                <w:iCs/>
                <w:sz w:val="18"/>
                <w:szCs w:val="18"/>
                <w:lang w:val="en-GB"/>
              </w:rPr>
            </w:pPr>
          </w:p>
          <w:p w:rsidR="00F25905" w:rsidRDefault="002F0149">
            <w:pPr>
              <w:snapToGrid w:val="0"/>
              <w:spacing w:before="120" w:after="120"/>
              <w:jc w:val="both"/>
              <w:rPr>
                <w:bCs/>
                <w:sz w:val="18"/>
                <w:szCs w:val="22"/>
              </w:rPr>
            </w:pPr>
            <w:r>
              <w:rPr>
                <w:b/>
                <w:bCs/>
                <w:sz w:val="18"/>
                <w:szCs w:val="18"/>
              </w:rPr>
              <w:t>Proposal 2.2-1a:</w:t>
            </w:r>
            <w:r>
              <w:rPr>
                <w:rFonts w:eastAsia="宋体"/>
                <w:sz w:val="18"/>
                <w:szCs w:val="18"/>
              </w:rPr>
              <w:t xml:space="preserve"> For PRS bandwidth aggregation across PFLs,</w:t>
            </w:r>
            <w:r>
              <w:rPr>
                <w:bCs/>
                <w:sz w:val="18"/>
                <w:szCs w:val="22"/>
              </w:rPr>
              <w:t xml:space="preserve"> select one of the following options in RAN1#112bis-e meeting</w:t>
            </w:r>
          </w:p>
          <w:p w:rsidR="00F25905" w:rsidRDefault="002F0149">
            <w:pPr>
              <w:pStyle w:val="afd"/>
              <w:numPr>
                <w:ilvl w:val="0"/>
                <w:numId w:val="37"/>
              </w:numPr>
              <w:snapToGrid w:val="0"/>
              <w:spacing w:before="180"/>
              <w:ind w:hanging="357"/>
              <w:jc w:val="both"/>
              <w:rPr>
                <w:bCs/>
                <w:sz w:val="18"/>
                <w:szCs w:val="18"/>
              </w:rPr>
            </w:pPr>
            <w:r>
              <w:rPr>
                <w:bCs/>
                <w:sz w:val="18"/>
                <w:szCs w:val="18"/>
              </w:rPr>
              <w:t xml:space="preserve">Option 1: Per TRP basis with PFL level indication. </w:t>
            </w:r>
          </w:p>
          <w:p w:rsidR="00F25905" w:rsidRDefault="002F0149">
            <w:pPr>
              <w:pStyle w:val="afd"/>
              <w:numPr>
                <w:ilvl w:val="1"/>
                <w:numId w:val="37"/>
              </w:numPr>
              <w:snapToGrid w:val="0"/>
              <w:spacing w:before="180"/>
              <w:jc w:val="both"/>
              <w:rPr>
                <w:bCs/>
                <w:sz w:val="18"/>
                <w:szCs w:val="18"/>
              </w:rPr>
            </w:pPr>
            <w:r>
              <w:rPr>
                <w:bCs/>
                <w:sz w:val="18"/>
                <w:szCs w:val="18"/>
              </w:rPr>
              <w:t xml:space="preserve">For each TRP, support new signaling to indicate which PFLs are aggregated. </w:t>
            </w:r>
          </w:p>
          <w:p w:rsidR="00F25905" w:rsidRDefault="002F0149">
            <w:pPr>
              <w:pStyle w:val="afd"/>
              <w:numPr>
                <w:ilvl w:val="1"/>
                <w:numId w:val="37"/>
              </w:numPr>
              <w:snapToGrid w:val="0"/>
              <w:spacing w:before="180"/>
              <w:jc w:val="both"/>
              <w:rPr>
                <w:bCs/>
                <w:sz w:val="18"/>
                <w:szCs w:val="18"/>
              </w:rPr>
            </w:pP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all PRS resources in the same symbol(s) across the aggregated PFLs are linked if the conditions are satisfied. </w:t>
            </w:r>
          </w:p>
          <w:p w:rsidR="00F25905" w:rsidRDefault="002F0149">
            <w:pPr>
              <w:pStyle w:val="afd"/>
              <w:numPr>
                <w:ilvl w:val="0"/>
                <w:numId w:val="37"/>
              </w:numPr>
              <w:snapToGrid w:val="0"/>
              <w:spacing w:before="180"/>
              <w:ind w:hanging="357"/>
              <w:jc w:val="both"/>
              <w:rPr>
                <w:bCs/>
                <w:sz w:val="18"/>
                <w:szCs w:val="18"/>
              </w:rPr>
            </w:pPr>
            <w:r>
              <w:rPr>
                <w:bCs/>
                <w:sz w:val="18"/>
                <w:szCs w:val="18"/>
              </w:rPr>
              <w:t>Option 2: Per TRP basis and per PRS re</w:t>
            </w:r>
            <w:r>
              <w:rPr>
                <w:bCs/>
                <w:sz w:val="18"/>
                <w:szCs w:val="18"/>
              </w:rPr>
              <w:t xml:space="preserve">source set basis. </w:t>
            </w:r>
          </w:p>
          <w:p w:rsidR="00F25905" w:rsidRDefault="002F0149">
            <w:pPr>
              <w:pStyle w:val="afd"/>
              <w:numPr>
                <w:ilvl w:val="1"/>
                <w:numId w:val="37"/>
              </w:numPr>
              <w:snapToGrid w:val="0"/>
              <w:spacing w:before="180"/>
              <w:jc w:val="both"/>
              <w:rPr>
                <w:bCs/>
                <w:sz w:val="18"/>
                <w:szCs w:val="18"/>
              </w:rPr>
            </w:pPr>
            <w:r>
              <w:rPr>
                <w:bCs/>
                <w:sz w:val="18"/>
                <w:szCs w:val="18"/>
              </w:rPr>
              <w:t>For each TRP, support new sign</w:t>
            </w:r>
            <w:r>
              <w:rPr>
                <w:rFonts w:hint="eastAsia"/>
                <w:bCs/>
                <w:sz w:val="18"/>
                <w:szCs w:val="18"/>
                <w:lang w:eastAsia="zh-CN"/>
              </w:rPr>
              <w:t>a</w:t>
            </w:r>
            <w:r>
              <w:rPr>
                <w:bCs/>
                <w:sz w:val="18"/>
                <w:szCs w:val="18"/>
              </w:rPr>
              <w:t>ling to indicate which PRS resource set</w:t>
            </w:r>
            <w:r>
              <w:rPr>
                <w:rFonts w:hint="eastAsia"/>
                <w:bCs/>
                <w:sz w:val="18"/>
                <w:szCs w:val="18"/>
                <w:lang w:eastAsia="zh-CN"/>
              </w:rPr>
              <w:t>s</w:t>
            </w:r>
            <w:r>
              <w:rPr>
                <w:bCs/>
                <w:sz w:val="18"/>
                <w:szCs w:val="18"/>
              </w:rPr>
              <w:t xml:space="preserve"> across PFLs are linked. </w:t>
            </w:r>
          </w:p>
          <w:p w:rsidR="00F25905" w:rsidRDefault="002F0149">
            <w:pPr>
              <w:pStyle w:val="afd"/>
              <w:numPr>
                <w:ilvl w:val="1"/>
                <w:numId w:val="37"/>
              </w:numPr>
              <w:snapToGrid w:val="0"/>
              <w:spacing w:before="180"/>
              <w:jc w:val="both"/>
              <w:rPr>
                <w:bCs/>
                <w:sz w:val="18"/>
                <w:szCs w:val="18"/>
              </w:rPr>
            </w:pP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that the PRS resources across the linked PRS resource sets are linked if the conditions are satisfied. For the non-</w:t>
            </w:r>
            <w:r>
              <w:rPr>
                <w:bCs/>
                <w:sz w:val="18"/>
                <w:szCs w:val="18"/>
              </w:rPr>
              <w:t xml:space="preserve">linked PRS resource sets, no aggregation is assumed </w:t>
            </w:r>
            <w:r>
              <w:rPr>
                <w:bCs/>
                <w:color w:val="FF0000"/>
                <w:sz w:val="18"/>
                <w:szCs w:val="18"/>
              </w:rPr>
              <w:t>even the conditions are satisfied</w:t>
            </w:r>
            <w:r>
              <w:rPr>
                <w:bCs/>
                <w:sz w:val="18"/>
                <w:szCs w:val="18"/>
              </w:rPr>
              <w:t xml:space="preserve">.  </w:t>
            </w:r>
          </w:p>
          <w:p w:rsidR="00F25905" w:rsidRDefault="002F0149">
            <w:pPr>
              <w:pStyle w:val="afd"/>
              <w:numPr>
                <w:ilvl w:val="0"/>
                <w:numId w:val="37"/>
              </w:numPr>
              <w:snapToGrid w:val="0"/>
              <w:spacing w:before="180"/>
              <w:ind w:hanging="357"/>
              <w:jc w:val="both"/>
              <w:rPr>
                <w:bCs/>
                <w:sz w:val="18"/>
                <w:szCs w:val="18"/>
              </w:rPr>
            </w:pPr>
            <w:r>
              <w:rPr>
                <w:bCs/>
                <w:sz w:val="18"/>
                <w:szCs w:val="18"/>
              </w:rPr>
              <w:t xml:space="preserve">Option 3: Per TRP basis and per PRS resource basis. </w:t>
            </w:r>
          </w:p>
          <w:p w:rsidR="00F25905" w:rsidRDefault="002F0149">
            <w:pPr>
              <w:pStyle w:val="afd"/>
              <w:numPr>
                <w:ilvl w:val="1"/>
                <w:numId w:val="37"/>
              </w:numPr>
              <w:snapToGrid w:val="0"/>
              <w:spacing w:before="180"/>
              <w:jc w:val="both"/>
              <w:rPr>
                <w:rFonts w:eastAsiaTheme="minorEastAsia"/>
                <w:iCs/>
                <w:sz w:val="18"/>
                <w:szCs w:val="18"/>
                <w:lang w:val="en-GB"/>
              </w:rPr>
            </w:pPr>
            <w:r>
              <w:rPr>
                <w:bCs/>
                <w:sz w:val="18"/>
                <w:szCs w:val="18"/>
              </w:rPr>
              <w:t>For each TRP, support new sign</w:t>
            </w:r>
            <w:r>
              <w:rPr>
                <w:rFonts w:hint="eastAsia"/>
                <w:bCs/>
                <w:sz w:val="18"/>
                <w:szCs w:val="18"/>
                <w:lang w:eastAsia="zh-CN"/>
              </w:rPr>
              <w:t>a</w:t>
            </w:r>
            <w:r>
              <w:rPr>
                <w:bCs/>
                <w:sz w:val="18"/>
                <w:szCs w:val="18"/>
              </w:rPr>
              <w:t xml:space="preserve">ling to indicate which PRS resource(s) across PFLs are linked. </w:t>
            </w:r>
          </w:p>
          <w:p w:rsidR="00F25905" w:rsidRDefault="002F0149">
            <w:pPr>
              <w:pStyle w:val="afd"/>
              <w:numPr>
                <w:ilvl w:val="1"/>
                <w:numId w:val="37"/>
              </w:numPr>
              <w:snapToGrid w:val="0"/>
              <w:spacing w:before="180"/>
              <w:jc w:val="both"/>
              <w:rPr>
                <w:rFonts w:eastAsiaTheme="minorEastAsia"/>
                <w:iCs/>
                <w:sz w:val="18"/>
                <w:szCs w:val="18"/>
                <w:lang w:val="en-GB"/>
              </w:rPr>
            </w:pPr>
            <w:r>
              <w:rPr>
                <w:bCs/>
                <w:sz w:val="18"/>
                <w:szCs w:val="18"/>
              </w:rPr>
              <w:t xml:space="preserve">For the non-linked </w:t>
            </w:r>
            <w:r>
              <w:rPr>
                <w:bCs/>
                <w:sz w:val="18"/>
                <w:szCs w:val="18"/>
              </w:rPr>
              <w:t xml:space="preserve">PRS resources, no aggregation is assumed </w:t>
            </w:r>
            <w:r>
              <w:rPr>
                <w:bCs/>
                <w:color w:val="FF0000"/>
                <w:sz w:val="18"/>
                <w:szCs w:val="18"/>
              </w:rPr>
              <w:t>even the conditions are satisfied.</w:t>
            </w:r>
          </w:p>
          <w:p w:rsidR="00F25905" w:rsidRDefault="00F25905">
            <w:pPr>
              <w:snapToGrid w:val="0"/>
              <w:spacing w:before="120" w:after="120"/>
              <w:contextualSpacing/>
              <w:rPr>
                <w:rFonts w:eastAsiaTheme="minorEastAsia"/>
                <w:iCs/>
                <w:sz w:val="18"/>
                <w:szCs w:val="18"/>
                <w:lang w:val="en-GB"/>
              </w:rPr>
            </w:pPr>
          </w:p>
        </w:tc>
      </w:tr>
    </w:tbl>
    <w:p w:rsidR="00F25905" w:rsidRDefault="00F25905">
      <w:pPr>
        <w:pStyle w:val="afd"/>
        <w:snapToGrid w:val="0"/>
        <w:spacing w:after="0"/>
        <w:ind w:left="0"/>
        <w:textAlignment w:val="auto"/>
        <w:rPr>
          <w:rFonts w:eastAsiaTheme="minorEastAsia"/>
          <w:sz w:val="20"/>
          <w:lang w:eastAsia="zh-CN"/>
        </w:rPr>
      </w:pPr>
    </w:p>
    <w:p w:rsidR="00F25905" w:rsidRDefault="00F25905">
      <w:pPr>
        <w:pStyle w:val="afd"/>
        <w:snapToGrid w:val="0"/>
        <w:spacing w:after="0"/>
        <w:ind w:left="0"/>
        <w:textAlignment w:val="auto"/>
        <w:rPr>
          <w:rFonts w:eastAsiaTheme="minorEastAsia"/>
          <w:sz w:val="20"/>
          <w:lang w:eastAsia="zh-CN"/>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spacing w:before="120" w:after="120"/>
        <w:jc w:val="both"/>
        <w:rPr>
          <w:b/>
          <w:bCs/>
          <w:sz w:val="20"/>
          <w:szCs w:val="20"/>
        </w:rPr>
      </w:pPr>
      <w:r>
        <w:rPr>
          <w:b/>
          <w:bCs/>
          <w:sz w:val="20"/>
          <w:szCs w:val="20"/>
        </w:rPr>
        <w:t xml:space="preserve">FL comments: </w:t>
      </w:r>
      <w:r>
        <w:rPr>
          <w:bCs/>
          <w:sz w:val="20"/>
          <w:szCs w:val="20"/>
        </w:rPr>
        <w:t xml:space="preserve">Please add your companies’s name under each option. If you have any suggestion for compromise or technique concerns, please provide the details in the table. Both two options are workable from my view, so I suggest going for majority views. </w:t>
      </w:r>
    </w:p>
    <w:p w:rsidR="00F25905" w:rsidRDefault="00F25905">
      <w:pPr>
        <w:snapToGrid w:val="0"/>
        <w:spacing w:before="120" w:after="120"/>
        <w:rPr>
          <w:b/>
          <w:bCs/>
          <w:sz w:val="20"/>
          <w:szCs w:val="20"/>
        </w:rPr>
      </w:pPr>
    </w:p>
    <w:p w:rsidR="00F25905" w:rsidRDefault="002F0149">
      <w:pPr>
        <w:snapToGrid w:val="0"/>
        <w:spacing w:before="120" w:after="120"/>
        <w:rPr>
          <w:sz w:val="20"/>
        </w:rPr>
      </w:pPr>
      <w:r>
        <w:rPr>
          <w:b/>
          <w:bCs/>
          <w:sz w:val="20"/>
          <w:szCs w:val="20"/>
        </w:rPr>
        <w:t>Proposal 2.2-</w:t>
      </w:r>
      <w:r>
        <w:rPr>
          <w:b/>
          <w:bCs/>
          <w:sz w:val="20"/>
          <w:szCs w:val="20"/>
        </w:rPr>
        <w:t>2:</w:t>
      </w:r>
      <w:r>
        <w:rPr>
          <w:bCs/>
          <w:sz w:val="20"/>
          <w:szCs w:val="20"/>
        </w:rPr>
        <w:t xml:space="preserve"> </w:t>
      </w:r>
      <w:r>
        <w:rPr>
          <w:sz w:val="20"/>
        </w:rPr>
        <w:t>For PRS bandwidth aggregation across PFLs, select one of the following options in RAN1#112bis-e meeting</w:t>
      </w:r>
    </w:p>
    <w:p w:rsidR="00F25905" w:rsidRDefault="002F0149">
      <w:pPr>
        <w:numPr>
          <w:ilvl w:val="0"/>
          <w:numId w:val="18"/>
        </w:numPr>
        <w:snapToGrid w:val="0"/>
        <w:spacing w:before="120" w:after="120"/>
        <w:rPr>
          <w:bCs/>
          <w:sz w:val="20"/>
        </w:rPr>
      </w:pPr>
      <w:r>
        <w:rPr>
          <w:bCs/>
          <w:sz w:val="20"/>
        </w:rPr>
        <w:t>Option 2: Per TRP basis and per PRS resource set basis.</w:t>
      </w:r>
    </w:p>
    <w:p w:rsidR="00F25905" w:rsidRDefault="002F0149">
      <w:pPr>
        <w:numPr>
          <w:ilvl w:val="1"/>
          <w:numId w:val="18"/>
        </w:numPr>
        <w:snapToGrid w:val="0"/>
        <w:spacing w:before="120" w:after="120"/>
        <w:rPr>
          <w:bCs/>
          <w:sz w:val="20"/>
        </w:rPr>
      </w:pPr>
      <w:r>
        <w:rPr>
          <w:bCs/>
          <w:sz w:val="20"/>
        </w:rPr>
        <w:t>For each TRP, support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w:t>
      </w:r>
      <w:r>
        <w:rPr>
          <w:bCs/>
          <w:sz w:val="20"/>
        </w:rPr>
        <w:t>d.</w:t>
      </w:r>
    </w:p>
    <w:p w:rsidR="00F25905" w:rsidRDefault="002F0149">
      <w:pPr>
        <w:numPr>
          <w:ilvl w:val="1"/>
          <w:numId w:val="18"/>
        </w:numPr>
        <w:snapToGrid w:val="0"/>
        <w:spacing w:before="120" w:after="120"/>
        <w:rPr>
          <w:bCs/>
          <w:sz w:val="20"/>
        </w:rPr>
      </w:pPr>
      <w:r>
        <w:rPr>
          <w:bCs/>
          <w:sz w:val="20"/>
        </w:rPr>
        <w:t>It is assumed that the PRS resources across the linked PRS resource sets are linked if the conditions are satisfied. For the non-linked PRS resource sets, no aggregation is assumed even if the conditions are satisfied.</w:t>
      </w:r>
    </w:p>
    <w:p w:rsidR="00F25905" w:rsidRDefault="002F0149">
      <w:pPr>
        <w:numPr>
          <w:ilvl w:val="1"/>
          <w:numId w:val="18"/>
        </w:numPr>
        <w:snapToGrid w:val="0"/>
        <w:spacing w:before="120" w:after="120"/>
        <w:rPr>
          <w:bCs/>
          <w:color w:val="C00000"/>
          <w:sz w:val="20"/>
        </w:rPr>
      </w:pPr>
      <w:r>
        <w:rPr>
          <w:bCs/>
          <w:color w:val="C00000"/>
          <w:sz w:val="20"/>
        </w:rPr>
        <w:lastRenderedPageBreak/>
        <w:t>Yes: vivo, xiaomi, ZTE, Huawei, MT</w:t>
      </w:r>
      <w:r>
        <w:rPr>
          <w:bCs/>
          <w:color w:val="C00000"/>
          <w:sz w:val="20"/>
        </w:rPr>
        <w:t xml:space="preserve">K, CMCC, Intel, OPPO, </w:t>
      </w:r>
      <w:r>
        <w:rPr>
          <w:rFonts w:eastAsia="宋体" w:hint="eastAsia"/>
          <w:bCs/>
          <w:color w:val="C00000"/>
          <w:sz w:val="20"/>
        </w:rPr>
        <w:t xml:space="preserve">Samsung, </w:t>
      </w:r>
      <w:r>
        <w:rPr>
          <w:bCs/>
          <w:color w:val="C00000"/>
          <w:sz w:val="20"/>
        </w:rPr>
        <w:t>CATT(2</w:t>
      </w:r>
      <w:r>
        <w:rPr>
          <w:bCs/>
          <w:color w:val="C00000"/>
          <w:sz w:val="20"/>
          <w:vertAlign w:val="superscript"/>
        </w:rPr>
        <w:t>nd</w:t>
      </w:r>
      <w:r>
        <w:rPr>
          <w:bCs/>
          <w:color w:val="C00000"/>
          <w:sz w:val="20"/>
        </w:rPr>
        <w:t xml:space="preserve"> preference), </w:t>
      </w:r>
      <w:r>
        <w:rPr>
          <w:rFonts w:eastAsiaTheme="minorEastAsia" w:hint="eastAsia"/>
          <w:iCs/>
          <w:color w:val="FF0000"/>
          <w:sz w:val="20"/>
          <w:szCs w:val="20"/>
        </w:rPr>
        <w:t>Spreadtrum</w:t>
      </w:r>
      <w:r>
        <w:rPr>
          <w:bCs/>
          <w:color w:val="FF0000"/>
          <w:sz w:val="20"/>
        </w:rPr>
        <w:t xml:space="preserve"> </w:t>
      </w:r>
      <w:r>
        <w:rPr>
          <w:bCs/>
          <w:color w:val="C00000"/>
          <w:sz w:val="20"/>
        </w:rPr>
        <w:t>(2</w:t>
      </w:r>
      <w:r>
        <w:rPr>
          <w:bCs/>
          <w:color w:val="C00000"/>
          <w:sz w:val="20"/>
          <w:vertAlign w:val="superscript"/>
        </w:rPr>
        <w:t>nd</w:t>
      </w:r>
      <w:r>
        <w:rPr>
          <w:bCs/>
          <w:color w:val="C00000"/>
          <w:sz w:val="20"/>
        </w:rPr>
        <w:t xml:space="preserve"> preference),</w:t>
      </w:r>
    </w:p>
    <w:p w:rsidR="00F25905" w:rsidRDefault="002F0149">
      <w:pPr>
        <w:numPr>
          <w:ilvl w:val="1"/>
          <w:numId w:val="18"/>
        </w:numPr>
        <w:snapToGrid w:val="0"/>
        <w:spacing w:before="120" w:after="120"/>
        <w:rPr>
          <w:bCs/>
          <w:color w:val="C00000"/>
          <w:sz w:val="20"/>
        </w:rPr>
      </w:pPr>
      <w:r>
        <w:rPr>
          <w:bCs/>
          <w:color w:val="C00000"/>
          <w:sz w:val="20"/>
        </w:rPr>
        <w:t>Strong concern: QC</w:t>
      </w:r>
    </w:p>
    <w:p w:rsidR="00F25905" w:rsidRDefault="002F0149">
      <w:pPr>
        <w:numPr>
          <w:ilvl w:val="0"/>
          <w:numId w:val="18"/>
        </w:numPr>
        <w:snapToGrid w:val="0"/>
        <w:spacing w:before="120" w:after="120"/>
        <w:rPr>
          <w:bCs/>
          <w:sz w:val="20"/>
        </w:rPr>
      </w:pPr>
      <w:r>
        <w:rPr>
          <w:bCs/>
          <w:sz w:val="20"/>
        </w:rPr>
        <w:t xml:space="preserve">Option 3: Per TRP basis and per PRS resource basis. </w:t>
      </w:r>
    </w:p>
    <w:p w:rsidR="00F25905" w:rsidRDefault="002F0149">
      <w:pPr>
        <w:numPr>
          <w:ilvl w:val="1"/>
          <w:numId w:val="18"/>
        </w:numPr>
        <w:snapToGrid w:val="0"/>
        <w:spacing w:before="120" w:after="120"/>
        <w:rPr>
          <w:rFonts w:eastAsia="宋体"/>
          <w:iCs/>
          <w:sz w:val="20"/>
        </w:rPr>
      </w:pPr>
      <w:r>
        <w:rPr>
          <w:bCs/>
          <w:sz w:val="20"/>
        </w:rPr>
        <w:t>For each TRP, support new sign</w:t>
      </w:r>
      <w:r>
        <w:rPr>
          <w:rFonts w:hint="eastAsia"/>
          <w:bCs/>
          <w:sz w:val="20"/>
        </w:rPr>
        <w:t>a</w:t>
      </w:r>
      <w:r>
        <w:rPr>
          <w:bCs/>
          <w:sz w:val="20"/>
        </w:rPr>
        <w:t>ling to indicate which PRS resource(s) across PFLs are linked.</w:t>
      </w:r>
    </w:p>
    <w:p w:rsidR="00F25905" w:rsidRDefault="002F0149">
      <w:pPr>
        <w:numPr>
          <w:ilvl w:val="1"/>
          <w:numId w:val="18"/>
        </w:numPr>
        <w:snapToGrid w:val="0"/>
        <w:spacing w:before="120" w:after="120"/>
        <w:rPr>
          <w:rFonts w:eastAsia="宋体"/>
          <w:iCs/>
          <w:sz w:val="20"/>
          <w:szCs w:val="18"/>
        </w:rPr>
      </w:pPr>
      <w:r>
        <w:rPr>
          <w:bCs/>
          <w:sz w:val="20"/>
          <w:szCs w:val="18"/>
        </w:rPr>
        <w:t xml:space="preserve">For the </w:t>
      </w:r>
      <w:r>
        <w:rPr>
          <w:bCs/>
          <w:sz w:val="20"/>
          <w:szCs w:val="18"/>
        </w:rPr>
        <w:t>non-linked PRS resources, no aggregation is assumed even if the conditions are satisfied.</w:t>
      </w:r>
    </w:p>
    <w:p w:rsidR="00F25905" w:rsidRDefault="002F0149">
      <w:pPr>
        <w:numPr>
          <w:ilvl w:val="1"/>
          <w:numId w:val="18"/>
        </w:numPr>
        <w:snapToGrid w:val="0"/>
        <w:spacing w:before="120" w:after="120"/>
        <w:rPr>
          <w:bCs/>
          <w:color w:val="C00000"/>
          <w:sz w:val="20"/>
        </w:rPr>
      </w:pPr>
      <w:r>
        <w:rPr>
          <w:bCs/>
          <w:color w:val="C00000"/>
          <w:sz w:val="20"/>
        </w:rPr>
        <w:t>Yes: Nokia/NSB, CATT, LGE, QC,</w:t>
      </w:r>
      <w:r>
        <w:rPr>
          <w:rFonts w:hint="eastAsia"/>
          <w:bCs/>
          <w:color w:val="C00000"/>
          <w:sz w:val="20"/>
        </w:rPr>
        <w:t xml:space="preserve"> Spreadtrum</w:t>
      </w:r>
      <w:r>
        <w:rPr>
          <w:bCs/>
          <w:color w:val="C00000"/>
          <w:sz w:val="20"/>
        </w:rPr>
        <w:t>, DOCOMO</w:t>
      </w:r>
    </w:p>
    <w:p w:rsidR="00F25905" w:rsidRDefault="002F0149">
      <w:pPr>
        <w:numPr>
          <w:ilvl w:val="1"/>
          <w:numId w:val="18"/>
        </w:numPr>
        <w:snapToGrid w:val="0"/>
        <w:spacing w:before="120" w:after="120"/>
        <w:rPr>
          <w:bCs/>
          <w:color w:val="C00000"/>
          <w:sz w:val="20"/>
        </w:rPr>
      </w:pPr>
      <w:r>
        <w:rPr>
          <w:bCs/>
          <w:color w:val="C00000"/>
          <w:sz w:val="20"/>
        </w:rPr>
        <w:t xml:space="preserve">Strong concern: </w:t>
      </w:r>
    </w:p>
    <w:p w:rsidR="00F25905" w:rsidRDefault="00F25905">
      <w:pPr>
        <w:snapToGrid w:val="0"/>
        <w:spacing w:before="120" w:after="120"/>
        <w:jc w:val="both"/>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482" w:type="dxa"/>
            <w:vAlign w:val="center"/>
          </w:tcPr>
          <w:p w:rsidR="00F25905" w:rsidRDefault="002F0149">
            <w:pPr>
              <w:snapToGrid w:val="0"/>
              <w:rPr>
                <w:rFonts w:eastAsiaTheme="minorEastAsia"/>
                <w:sz w:val="20"/>
                <w:szCs w:val="20"/>
              </w:rPr>
            </w:pPr>
            <w:r>
              <w:rPr>
                <w:rFonts w:eastAsiaTheme="minorEastAsia"/>
                <w:sz w:val="20"/>
                <w:szCs w:val="20"/>
              </w:rPr>
              <w:t xml:space="preserve">For option 3, based on the online meeting, some supporters think it </w:t>
            </w:r>
            <w:r>
              <w:rPr>
                <w:rFonts w:eastAsiaTheme="minorEastAsia"/>
                <w:sz w:val="20"/>
                <w:szCs w:val="20"/>
              </w:rPr>
              <w:t>allows some PRS resources that don’t need to satisfy the condition. In this case, if UE switches to another location, the aggregation may be not supported. So, for a UE, the positioning performance will be totally different during periodicity positioning.</w:t>
            </w:r>
          </w:p>
          <w:p w:rsidR="00F25905" w:rsidRDefault="002F0149">
            <w:pPr>
              <w:snapToGrid w:val="0"/>
              <w:rPr>
                <w:rFonts w:eastAsiaTheme="minorEastAsia"/>
                <w:sz w:val="20"/>
                <w:szCs w:val="20"/>
              </w:rPr>
            </w:pPr>
            <w:r>
              <w:rPr>
                <w:rFonts w:eastAsiaTheme="minorEastAsia" w:hint="eastAsia"/>
                <w:sz w:val="20"/>
                <w:szCs w:val="20"/>
              </w:rPr>
              <w:t>I</w:t>
            </w:r>
            <w:r>
              <w:rPr>
                <w:rFonts w:eastAsiaTheme="minorEastAsia"/>
                <w:sz w:val="20"/>
                <w:szCs w:val="20"/>
              </w:rPr>
              <w:t>n addition, based on the study of RAN4, we understand that performance can be guaranteed if a single RF chain and antenna are used for aggregated PFL. So for the resources of a resource set, why do we require some resources to use a single RF chain and an</w:t>
            </w:r>
            <w:r>
              <w:rPr>
                <w:rFonts w:eastAsiaTheme="minorEastAsia"/>
                <w:sz w:val="20"/>
                <w:szCs w:val="20"/>
              </w:rPr>
              <w:t>tenna, and some not? So, could proponents provide the potential benefit of option 3?</w:t>
            </w:r>
          </w:p>
        </w:tc>
      </w:tr>
      <w:tr w:rsidR="00F25905">
        <w:trPr>
          <w:trHeight w:val="424"/>
        </w:trPr>
        <w:tc>
          <w:tcPr>
            <w:tcW w:w="2068" w:type="dxa"/>
            <w:vAlign w:val="center"/>
          </w:tcPr>
          <w:p w:rsidR="00F25905" w:rsidRDefault="002F0149">
            <w:pPr>
              <w:snapToGrid w:val="0"/>
              <w:rPr>
                <w:iCs/>
                <w:sz w:val="20"/>
                <w:szCs w:val="20"/>
              </w:rPr>
            </w:pPr>
            <w:r>
              <w:rPr>
                <w:iCs/>
                <w:sz w:val="20"/>
                <w:szCs w:val="20"/>
              </w:rPr>
              <w:t>Xiaomi</w:t>
            </w:r>
          </w:p>
        </w:tc>
        <w:tc>
          <w:tcPr>
            <w:tcW w:w="7482" w:type="dxa"/>
            <w:vAlign w:val="center"/>
          </w:tcPr>
          <w:p w:rsidR="00F25905" w:rsidRDefault="002F0149">
            <w:pPr>
              <w:snapToGrid w:val="0"/>
              <w:rPr>
                <w:iCs/>
                <w:sz w:val="20"/>
                <w:szCs w:val="20"/>
              </w:rPr>
            </w:pPr>
            <w:r>
              <w:rPr>
                <w:iCs/>
                <w:sz w:val="20"/>
                <w:szCs w:val="20"/>
              </w:rPr>
              <w:t>We prefer link per PRS resource set for signling overhead reduction and we do not see any use case for link per PRS resource</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Per </w:t>
            </w:r>
            <w:r>
              <w:rPr>
                <w:rFonts w:eastAsiaTheme="minorEastAsia" w:hint="eastAsia"/>
                <w:iCs/>
                <w:sz w:val="20"/>
                <w:szCs w:val="20"/>
              </w:rPr>
              <w:t>resource</w:t>
            </w:r>
            <w:r>
              <w:rPr>
                <w:rFonts w:eastAsiaTheme="minorEastAsia"/>
                <w:iCs/>
                <w:sz w:val="20"/>
                <w:szCs w:val="20"/>
              </w:rPr>
              <w:t xml:space="preserve"> link will make the aggregation information at the UE more complex, and we prefer to focus on the most useful cases.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ith regards to the overhead for LPP, why we do we need associated TRP for the purpose of TRP location provision?</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We still supp</w:t>
            </w:r>
            <w:r>
              <w:rPr>
                <w:rFonts w:eastAsiaTheme="minorEastAsia"/>
                <w:iCs/>
                <w:sz w:val="20"/>
                <w:szCs w:val="20"/>
              </w:rPr>
              <w:t xml:space="preserve">ort option 3. </w:t>
            </w:r>
          </w:p>
          <w:p w:rsidR="00F25905" w:rsidRDefault="002F0149">
            <w:pPr>
              <w:snapToGrid w:val="0"/>
              <w:rPr>
                <w:rFonts w:eastAsiaTheme="minorEastAsia"/>
                <w:iCs/>
                <w:sz w:val="20"/>
                <w:szCs w:val="20"/>
              </w:rPr>
            </w:pPr>
            <w:r>
              <w:rPr>
                <w:rFonts w:eastAsiaTheme="minorEastAsia"/>
                <w:iCs/>
                <w:sz w:val="20"/>
                <w:szCs w:val="20"/>
              </w:rPr>
              <w:t>Even if the conditions are met by the network configuration for two different resources of two different PRS resource sets of different PFLs, the intention can be to support legacy Ues using two PFLs. Based on the current proposal, even in t</w:t>
            </w:r>
            <w:r>
              <w:rPr>
                <w:rFonts w:eastAsiaTheme="minorEastAsia"/>
                <w:iCs/>
                <w:sz w:val="20"/>
                <w:szCs w:val="20"/>
              </w:rPr>
              <w:t xml:space="preserve">his case, the gNB should guarantee the phase consistency if some conditions are met, which is a burden. If it is too controversial, we suggest first agreeing with a down-selection.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iCs/>
                <w:sz w:val="20"/>
                <w:szCs w:val="20"/>
              </w:rPr>
            </w:pPr>
            <w:r>
              <w:rPr>
                <w:rFonts w:eastAsiaTheme="minorEastAsia"/>
                <w:iCs/>
                <w:sz w:val="20"/>
                <w:szCs w:val="20"/>
              </w:rPr>
              <w:t>We prefer option 3, but fine with option 2.</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Pr>
          <w:p w:rsidR="00F25905" w:rsidRDefault="002F0149">
            <w:pPr>
              <w:snapToGrid w:val="0"/>
              <w:rPr>
                <w:rFonts w:eastAsiaTheme="minorEastAsia"/>
                <w:iCs/>
                <w:sz w:val="20"/>
                <w:szCs w:val="20"/>
              </w:rPr>
            </w:pPr>
            <w:r>
              <w:rPr>
                <w:rFonts w:eastAsiaTheme="minorEastAsia"/>
                <w:iCs/>
                <w:sz w:val="20"/>
                <w:szCs w:val="20"/>
              </w:rPr>
              <w:t xml:space="preserve">Strong concern on Option 2.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Example of problem with Option 2</w:t>
            </w:r>
          </w:p>
          <w:p w:rsidR="00F25905" w:rsidRDefault="002F0149">
            <w:pPr>
              <w:pStyle w:val="afd"/>
              <w:numPr>
                <w:ilvl w:val="0"/>
                <w:numId w:val="38"/>
              </w:numPr>
              <w:snapToGrid w:val="0"/>
              <w:rPr>
                <w:rFonts w:eastAsiaTheme="minorEastAsia"/>
                <w:iCs/>
                <w:sz w:val="20"/>
              </w:rPr>
            </w:pPr>
            <w:r>
              <w:rPr>
                <w:rFonts w:eastAsiaTheme="minorEastAsia"/>
                <w:iCs/>
                <w:sz w:val="20"/>
              </w:rPr>
              <w:t>Set1  with {PRS1, PRS2}. PRS1 and PRS2 are FDMed on the same symbol (digital beam from a single TRP). These 2 beams are from the same RF chain but different beam weights.</w:t>
            </w:r>
          </w:p>
          <w:p w:rsidR="00F25905" w:rsidRDefault="002F0149">
            <w:pPr>
              <w:pStyle w:val="afd"/>
              <w:numPr>
                <w:ilvl w:val="0"/>
                <w:numId w:val="38"/>
              </w:numPr>
              <w:snapToGrid w:val="0"/>
              <w:rPr>
                <w:rFonts w:eastAsiaTheme="minorEastAsia"/>
                <w:iCs/>
                <w:sz w:val="20"/>
              </w:rPr>
            </w:pPr>
            <w:r>
              <w:rPr>
                <w:rFonts w:eastAsiaTheme="minorEastAsia"/>
                <w:iCs/>
                <w:sz w:val="20"/>
              </w:rPr>
              <w:t>Set2 with {PRS3}</w:t>
            </w:r>
          </w:p>
          <w:p w:rsidR="00F25905" w:rsidRDefault="002F0149">
            <w:pPr>
              <w:pStyle w:val="afd"/>
              <w:numPr>
                <w:ilvl w:val="0"/>
                <w:numId w:val="38"/>
              </w:numPr>
              <w:snapToGrid w:val="0"/>
              <w:rPr>
                <w:rFonts w:eastAsiaTheme="minorEastAsia"/>
                <w:iCs/>
                <w:sz w:val="20"/>
              </w:rPr>
            </w:pPr>
            <w:r>
              <w:rPr>
                <w:rFonts w:eastAsiaTheme="minorEastAsia"/>
                <w:iCs/>
                <w:sz w:val="20"/>
              </w:rPr>
              <w:t xml:space="preserve">Set1 </w:t>
            </w:r>
            <w:r>
              <w:rPr>
                <w:rFonts w:eastAsiaTheme="minorEastAsia"/>
                <w:iCs/>
                <w:sz w:val="20"/>
              </w:rPr>
              <w:t xml:space="preserve">and Set2 are linked </w:t>
            </w:r>
          </w:p>
          <w:p w:rsidR="00F25905" w:rsidRDefault="002F0149">
            <w:pPr>
              <w:snapToGrid w:val="0"/>
              <w:rPr>
                <w:rFonts w:eastAsiaTheme="minorEastAsia"/>
                <w:iCs/>
                <w:sz w:val="20"/>
              </w:rPr>
            </w:pPr>
            <w:r>
              <w:rPr>
                <w:rFonts w:eastAsiaTheme="minorEastAsia"/>
                <w:iCs/>
                <w:sz w:val="20"/>
              </w:rPr>
              <w:t xml:space="preserve">The UE will not know whether PRS1 should be linked with PRS3 or PRS2 should be linked with PRS3. Option 2 proposal is NOT a complete solution.  </w:t>
            </w:r>
          </w:p>
          <w:p w:rsidR="00F25905" w:rsidRDefault="00F25905">
            <w:pPr>
              <w:snapToGrid w:val="0"/>
              <w:rPr>
                <w:rFonts w:eastAsiaTheme="minorEastAsia"/>
                <w:iCs/>
                <w:sz w:val="20"/>
              </w:rPr>
            </w:pPr>
          </w:p>
          <w:p w:rsidR="00F25905" w:rsidRDefault="002F0149">
            <w:pPr>
              <w:snapToGrid w:val="0"/>
              <w:rPr>
                <w:rFonts w:eastAsiaTheme="minorEastAsia"/>
                <w:iCs/>
                <w:sz w:val="20"/>
              </w:rPr>
            </w:pPr>
            <w:r>
              <w:rPr>
                <w:rFonts w:eastAsiaTheme="minorEastAsia"/>
                <w:iCs/>
                <w:sz w:val="20"/>
              </w:rPr>
              <w:t xml:space="preserve">Furthermore, as we said, the spec supports up to 2 sets per TRP. </w:t>
            </w:r>
          </w:p>
          <w:p w:rsidR="00F25905" w:rsidRDefault="002F0149">
            <w:pPr>
              <w:pStyle w:val="afd"/>
              <w:numPr>
                <w:ilvl w:val="0"/>
                <w:numId w:val="39"/>
              </w:numPr>
              <w:snapToGrid w:val="0"/>
              <w:rPr>
                <w:rFonts w:eastAsiaTheme="minorEastAsia"/>
                <w:iCs/>
                <w:sz w:val="20"/>
              </w:rPr>
            </w:pPr>
            <w:r>
              <w:rPr>
                <w:rFonts w:eastAsiaTheme="minorEastAsia"/>
                <w:iCs/>
                <w:sz w:val="20"/>
              </w:rPr>
              <w:t>Imagine a TRP already h</w:t>
            </w:r>
            <w:r>
              <w:rPr>
                <w:rFonts w:eastAsiaTheme="minorEastAsia"/>
                <w:iCs/>
                <w:sz w:val="20"/>
              </w:rPr>
              <w:t xml:space="preserve">as 2 sets from legacy deployment; one set is with low periodicity beams and one set with large periodicity beams. </w:t>
            </w:r>
          </w:p>
          <w:p w:rsidR="00F25905" w:rsidRDefault="002F0149">
            <w:pPr>
              <w:pStyle w:val="afd"/>
              <w:numPr>
                <w:ilvl w:val="1"/>
                <w:numId w:val="39"/>
              </w:numPr>
              <w:snapToGrid w:val="0"/>
              <w:rPr>
                <w:rFonts w:eastAsiaTheme="minorEastAsia"/>
                <w:iCs/>
                <w:sz w:val="20"/>
              </w:rPr>
            </w:pPr>
            <w:r>
              <w:rPr>
                <w:rFonts w:eastAsiaTheme="minorEastAsia"/>
                <w:iCs/>
                <w:sz w:val="20"/>
              </w:rPr>
              <w:t xml:space="preserve">This TRP wants to support the new feature. With Option 3, it can just add one more PRS resource within each set, and that’s it. </w:t>
            </w:r>
          </w:p>
          <w:p w:rsidR="00F25905" w:rsidRDefault="002F0149">
            <w:pPr>
              <w:pStyle w:val="afd"/>
              <w:numPr>
                <w:ilvl w:val="1"/>
                <w:numId w:val="39"/>
              </w:numPr>
              <w:snapToGrid w:val="0"/>
              <w:rPr>
                <w:rFonts w:eastAsiaTheme="minorEastAsia"/>
                <w:iCs/>
                <w:sz w:val="20"/>
              </w:rPr>
            </w:pPr>
            <w:r>
              <w:rPr>
                <w:rFonts w:eastAsiaTheme="minorEastAsia"/>
                <w:iCs/>
                <w:sz w:val="20"/>
              </w:rPr>
              <w:lastRenderedPageBreak/>
              <w:t xml:space="preserve">With option </w:t>
            </w:r>
            <w:r>
              <w:rPr>
                <w:rFonts w:eastAsiaTheme="minorEastAsia"/>
                <w:iCs/>
                <w:sz w:val="20"/>
              </w:rPr>
              <w:t xml:space="preserve">2, it has to restructure all the assistance data, or start doing aggregation for all the beams which may not have been the intention. </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lastRenderedPageBreak/>
              <w:t>L</w:t>
            </w:r>
            <w:r>
              <w:rPr>
                <w:rFonts w:eastAsia="Malgun Gothic"/>
                <w:iCs/>
                <w:sz w:val="20"/>
                <w:szCs w:val="20"/>
                <w:lang w:eastAsia="ko-KR"/>
              </w:rPr>
              <w:t>GE</w:t>
            </w:r>
          </w:p>
        </w:tc>
        <w:tc>
          <w:tcPr>
            <w:tcW w:w="7482" w:type="dxa"/>
          </w:tcPr>
          <w:p w:rsidR="00F25905" w:rsidRDefault="002F0149">
            <w:pPr>
              <w:snapToGrid w:val="0"/>
              <w:rPr>
                <w:rFonts w:eastAsia="Malgun Gothic"/>
                <w:iCs/>
                <w:sz w:val="20"/>
                <w:szCs w:val="20"/>
                <w:lang w:eastAsia="ko-KR"/>
              </w:rPr>
            </w:pPr>
            <w:r>
              <w:rPr>
                <w:rFonts w:eastAsia="Malgun Gothic"/>
                <w:iCs/>
                <w:sz w:val="20"/>
                <w:szCs w:val="20"/>
                <w:lang w:eastAsia="ko-KR"/>
              </w:rPr>
              <w:t>We have similar view with Nokia and Qualcomm.</w:t>
            </w:r>
          </w:p>
          <w:p w:rsidR="00F25905" w:rsidRDefault="002F0149">
            <w:pPr>
              <w:snapToGrid w:val="0"/>
              <w:rPr>
                <w:rFonts w:eastAsia="Malgun Gothic"/>
                <w:iCs/>
                <w:sz w:val="20"/>
                <w:szCs w:val="20"/>
                <w:lang w:eastAsia="ko-KR"/>
              </w:rPr>
            </w:pPr>
            <w:r>
              <w:rPr>
                <w:rFonts w:eastAsia="Malgun Gothic"/>
                <w:iCs/>
                <w:sz w:val="20"/>
                <w:szCs w:val="20"/>
                <w:lang w:eastAsia="ko-KR"/>
              </w:rPr>
              <w:t>Option 2 restricts PRS configuration flexibility, and it may lead diff</w:t>
            </w:r>
            <w:r>
              <w:rPr>
                <w:rFonts w:eastAsia="Malgun Gothic"/>
                <w:iCs/>
                <w:sz w:val="20"/>
                <w:szCs w:val="20"/>
                <w:lang w:eastAsia="ko-KR"/>
              </w:rPr>
              <w:t>iculties on optimum PRS configuration when NW supports both BW aggregation capable and non-capable Ues.</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Mtk</w:t>
            </w:r>
          </w:p>
        </w:tc>
        <w:tc>
          <w:tcPr>
            <w:tcW w:w="7482" w:type="dxa"/>
          </w:tcPr>
          <w:p w:rsidR="00F25905" w:rsidRDefault="002F0149">
            <w:pPr>
              <w:snapToGrid w:val="0"/>
              <w:rPr>
                <w:rFonts w:eastAsiaTheme="minorEastAsia"/>
                <w:iCs/>
                <w:sz w:val="20"/>
                <w:szCs w:val="20"/>
              </w:rPr>
            </w:pPr>
            <w:r>
              <w:rPr>
                <w:rFonts w:eastAsiaTheme="minorEastAsia"/>
                <w:iCs/>
                <w:sz w:val="20"/>
                <w:szCs w:val="20"/>
              </w:rPr>
              <w:t xml:space="preserve">For option 2, if it also means all resources are linked, we support. </w:t>
            </w:r>
          </w:p>
          <w:p w:rsidR="00F25905" w:rsidRDefault="002F0149">
            <w:pPr>
              <w:snapToGrid w:val="0"/>
              <w:rPr>
                <w:rFonts w:eastAsiaTheme="minorEastAsia"/>
                <w:iCs/>
                <w:sz w:val="20"/>
                <w:szCs w:val="20"/>
              </w:rPr>
            </w:pPr>
            <w:r>
              <w:rPr>
                <w:rFonts w:eastAsiaTheme="minorEastAsia"/>
                <w:iCs/>
                <w:sz w:val="20"/>
                <w:szCs w:val="20"/>
              </w:rPr>
              <w:t xml:space="preserve">The configuration becomes simpler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Spreadtrum</w:t>
            </w:r>
          </w:p>
        </w:tc>
        <w:tc>
          <w:tcPr>
            <w:tcW w:w="7482" w:type="dxa"/>
          </w:tcPr>
          <w:p w:rsidR="00F25905" w:rsidRDefault="002F0149">
            <w:pPr>
              <w:snapToGrid w:val="0"/>
              <w:rPr>
                <w:rFonts w:eastAsiaTheme="minorEastAsia"/>
                <w:iCs/>
                <w:sz w:val="20"/>
                <w:szCs w:val="20"/>
              </w:rPr>
            </w:pPr>
            <w:r>
              <w:rPr>
                <w:rFonts w:eastAsiaTheme="minorEastAsia"/>
                <w:iCs/>
                <w:sz w:val="20"/>
                <w:szCs w:val="20"/>
              </w:rPr>
              <w:t>W</w:t>
            </w:r>
            <w:r>
              <w:rPr>
                <w:rFonts w:eastAsiaTheme="minorEastAsia" w:hint="eastAsia"/>
                <w:iCs/>
                <w:sz w:val="20"/>
                <w:szCs w:val="20"/>
              </w:rPr>
              <w:t>e</w:t>
            </w:r>
            <w:r>
              <w:rPr>
                <w:rFonts w:eastAsiaTheme="minorEastAsia"/>
                <w:iCs/>
                <w:sz w:val="20"/>
                <w:szCs w:val="20"/>
              </w:rPr>
              <w:t xml:space="preserve"> </w:t>
            </w:r>
            <w:r>
              <w:rPr>
                <w:rFonts w:eastAsiaTheme="minorEastAsia" w:hint="eastAsia"/>
                <w:iCs/>
                <w:sz w:val="20"/>
                <w:szCs w:val="20"/>
              </w:rPr>
              <w:t>prefer</w:t>
            </w:r>
            <w:r>
              <w:rPr>
                <w:rFonts w:eastAsiaTheme="minorEastAsia"/>
                <w:iCs/>
                <w:sz w:val="20"/>
                <w:szCs w:val="20"/>
              </w:rPr>
              <w:t xml:space="preserve"> </w:t>
            </w:r>
            <w:r>
              <w:rPr>
                <w:rFonts w:eastAsiaTheme="minorEastAsia" w:hint="eastAsia"/>
                <w:iCs/>
                <w:sz w:val="20"/>
                <w:szCs w:val="20"/>
              </w:rPr>
              <w:t>per</w:t>
            </w:r>
            <w:r>
              <w:rPr>
                <w:rFonts w:eastAsiaTheme="minorEastAsia"/>
                <w:iCs/>
                <w:sz w:val="20"/>
                <w:szCs w:val="20"/>
              </w:rPr>
              <w:t xml:space="preserve"> </w:t>
            </w:r>
            <w:r>
              <w:rPr>
                <w:rFonts w:eastAsiaTheme="minorEastAsia" w:hint="eastAsia"/>
                <w:iCs/>
                <w:sz w:val="20"/>
                <w:szCs w:val="20"/>
              </w:rPr>
              <w:t>resource,</w:t>
            </w:r>
            <w:r>
              <w:rPr>
                <w:rFonts w:eastAsiaTheme="minorEastAsia"/>
                <w:iCs/>
                <w:sz w:val="20"/>
                <w:szCs w:val="20"/>
              </w:rPr>
              <w:t xml:space="preserve"> but also fine with per</w:t>
            </w:r>
            <w:r>
              <w:rPr>
                <w:rFonts w:eastAsiaTheme="minorEastAsia" w:hint="eastAsia"/>
                <w:iCs/>
                <w:sz w:val="20"/>
                <w:szCs w:val="20"/>
              </w:rPr>
              <w:t xml:space="preserve"> </w:t>
            </w:r>
            <w:r>
              <w:rPr>
                <w:rFonts w:eastAsiaTheme="minorEastAsia"/>
                <w:iCs/>
                <w:sz w:val="20"/>
                <w:szCs w:val="20"/>
              </w:rPr>
              <w:t>resource set.</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NTT DOCOMO</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MS Mincho"/>
                <w:iCs/>
                <w:sz w:val="20"/>
                <w:szCs w:val="20"/>
                <w:lang w:eastAsia="ja-JP"/>
              </w:rPr>
            </w:pPr>
            <w:r>
              <w:rPr>
                <w:rFonts w:eastAsia="MS Mincho"/>
                <w:iCs/>
                <w:sz w:val="20"/>
                <w:szCs w:val="20"/>
                <w:lang w:eastAsia="ja-JP"/>
              </w:rPr>
              <w:t>From perspective of configuration flexibility, we prefer option 3.</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support Option 2</w:t>
            </w:r>
            <w:r>
              <w:rPr>
                <w:rFonts w:eastAsiaTheme="minorEastAsia" w:hint="eastAsia"/>
                <w:iCs/>
                <w:sz w:val="20"/>
                <w:szCs w:val="20"/>
              </w:rPr>
              <w:t>.</w:t>
            </w:r>
          </w:p>
          <w:p w:rsidR="00F25905" w:rsidRDefault="002F0149">
            <w:pPr>
              <w:snapToGrid w:val="0"/>
              <w:rPr>
                <w:rFonts w:eastAsiaTheme="minorEastAsia"/>
                <w:iCs/>
                <w:sz w:val="20"/>
                <w:szCs w:val="20"/>
              </w:rPr>
            </w:pPr>
            <w:r>
              <w:rPr>
                <w:rFonts w:eastAsiaTheme="minorEastAsia" w:hint="eastAsia"/>
                <w:iCs/>
                <w:sz w:val="20"/>
                <w:szCs w:val="20"/>
              </w:rPr>
              <w:t>O</w:t>
            </w:r>
            <w:r>
              <w:rPr>
                <w:rFonts w:eastAsiaTheme="minorEastAsia"/>
                <w:iCs/>
                <w:sz w:val="20"/>
                <w:szCs w:val="20"/>
              </w:rPr>
              <w:t>ption 2 is a trade-off between configuration flexibility and signaling overhead.</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Intel</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We prefer Option 2. Our</w:t>
            </w:r>
            <w:r>
              <w:rPr>
                <w:rFonts w:eastAsiaTheme="minorEastAsia"/>
                <w:iCs/>
                <w:sz w:val="20"/>
                <w:szCs w:val="20"/>
              </w:rPr>
              <w:t xml:space="preserve"> understanding is that this can provide good tradeoff between flexibility, </w:t>
            </w:r>
            <w:r>
              <w:rPr>
                <w:rFonts w:eastAsiaTheme="minorEastAsia"/>
                <w:iCs/>
                <w:sz w:val="20"/>
                <w:szCs w:val="20"/>
              </w:rPr>
              <w:pgNum/>
            </w:r>
            <w:r>
              <w:rPr>
                <w:rFonts w:eastAsiaTheme="minorEastAsia"/>
                <w:iCs/>
                <w:sz w:val="20"/>
                <w:szCs w:val="20"/>
              </w:rPr>
              <w:t xml:space="preserve">ignaling OH, and implementation complexity.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For Option 2, another condition that needs to be considered is that the same number of PRS resources in the linked PRS resource set. In this case, same Tx beam can be applied for the PRS resource in the overlapped symbols.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To the Example from Qualcomm in</w:t>
            </w:r>
            <w:r>
              <w:rPr>
                <w:rFonts w:eastAsiaTheme="minorEastAsia"/>
                <w:iCs/>
                <w:sz w:val="20"/>
                <w:szCs w:val="20"/>
              </w:rPr>
              <w:t>dicating “problem with Option 2”, the FDM-ed PRS {PRS1, PRS2} is not a typical case to begin with. Certainly, Option 3 is more flexible than Option 2 but in our view, the flexibility offered by Option 2 should be sufficient.</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To Intel: We don’t ag</w:t>
            </w:r>
            <w:r>
              <w:rPr>
                <w:rFonts w:eastAsiaTheme="minorEastAsia"/>
                <w:iCs/>
                <w:sz w:val="20"/>
                <w:szCs w:val="20"/>
              </w:rPr>
              <w:t xml:space="preserve">ree that FDMing digital beams in FR1 is not a likely case. Even if that was the case, then we would make an agreement that unnecessarily creates a limitation/problem that could very simply be avoided by going with Option 3. </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eply to QC:</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On this</w:t>
            </w:r>
          </w:p>
          <w:p w:rsidR="00F25905" w:rsidRDefault="002F0149">
            <w:pPr>
              <w:snapToGrid w:val="0"/>
              <w:rPr>
                <w:rFonts w:eastAsiaTheme="minorEastAsia"/>
                <w:iCs/>
                <w:color w:val="FF0000"/>
                <w:sz w:val="20"/>
              </w:rPr>
            </w:pPr>
            <w:r>
              <w:rPr>
                <w:rFonts w:eastAsiaTheme="minorEastAsia"/>
                <w:iCs/>
                <w:color w:val="FF0000"/>
                <w:sz w:val="20"/>
              </w:rPr>
              <w:t xml:space="preserve">The UE will not know whether PRS1 should be linked with PRS3 or PRS2 should be linked with PRS3. Option 2 proposal is NOT a complete solution.  </w:t>
            </w:r>
          </w:p>
          <w:p w:rsidR="00F25905" w:rsidRDefault="002F0149">
            <w:pPr>
              <w:snapToGrid w:val="0"/>
              <w:rPr>
                <w:rFonts w:eastAsiaTheme="minorEastAsia"/>
                <w:iCs/>
                <w:sz w:val="20"/>
                <w:szCs w:val="20"/>
              </w:rPr>
            </w:pPr>
            <w:r>
              <w:rPr>
                <w:rFonts w:eastAsiaTheme="minorEastAsia"/>
                <w:iCs/>
                <w:sz w:val="20"/>
                <w:szCs w:val="20"/>
              </w:rPr>
              <w:t>We do not think this deployment exist for PRS, but even if so, as we discussed in 2.1, we have the co</w:t>
            </w:r>
            <w:r>
              <w:rPr>
                <w:rFonts w:eastAsiaTheme="minorEastAsia"/>
                <w:iCs/>
                <w:sz w:val="20"/>
                <w:szCs w:val="20"/>
              </w:rPr>
              <w:t>ndition of the RE spacing/comb raster beween linked resource, it should be sufficient to resolve which resources are linked.</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sz w:val="20"/>
                <w:szCs w:val="20"/>
              </w:rPr>
              <w:t>On</w:t>
            </w:r>
            <w:r>
              <w:rPr>
                <w:rFonts w:eastAsiaTheme="minorEastAsia"/>
                <w:iCs/>
                <w:sz w:val="20"/>
                <w:szCs w:val="20"/>
              </w:rPr>
              <w:t xml:space="preserve"> this</w:t>
            </w:r>
          </w:p>
          <w:p w:rsidR="00F25905" w:rsidRDefault="002F0149">
            <w:pPr>
              <w:snapToGrid w:val="0"/>
              <w:rPr>
                <w:rFonts w:eastAsiaTheme="minorEastAsia"/>
                <w:iCs/>
                <w:color w:val="FF0000"/>
                <w:sz w:val="20"/>
              </w:rPr>
            </w:pPr>
            <w:r>
              <w:rPr>
                <w:rFonts w:eastAsiaTheme="minorEastAsia"/>
                <w:iCs/>
                <w:color w:val="FF0000"/>
                <w:sz w:val="20"/>
              </w:rPr>
              <w:t xml:space="preserve">Furthermore, as we said, the spec supports up to 2 sets per TRP. </w:t>
            </w:r>
          </w:p>
          <w:p w:rsidR="00F25905" w:rsidRDefault="002F0149">
            <w:pPr>
              <w:pStyle w:val="afd"/>
              <w:numPr>
                <w:ilvl w:val="0"/>
                <w:numId w:val="39"/>
              </w:numPr>
              <w:snapToGrid w:val="0"/>
              <w:rPr>
                <w:rFonts w:eastAsiaTheme="minorEastAsia"/>
                <w:iCs/>
                <w:color w:val="FF0000"/>
                <w:sz w:val="20"/>
              </w:rPr>
            </w:pPr>
            <w:r>
              <w:rPr>
                <w:rFonts w:eastAsiaTheme="minorEastAsia"/>
                <w:iCs/>
                <w:color w:val="FF0000"/>
                <w:sz w:val="20"/>
              </w:rPr>
              <w:t>Imagine a TRP already has 2 sets from legacy deployment;</w:t>
            </w:r>
            <w:r>
              <w:rPr>
                <w:rFonts w:eastAsiaTheme="minorEastAsia"/>
                <w:iCs/>
                <w:color w:val="FF0000"/>
                <w:sz w:val="20"/>
              </w:rPr>
              <w:t xml:space="preserve"> one set is with low periodicity beams and one set with large periodicity beams. </w:t>
            </w:r>
          </w:p>
          <w:p w:rsidR="00F25905" w:rsidRDefault="002F0149">
            <w:pPr>
              <w:pStyle w:val="afd"/>
              <w:numPr>
                <w:ilvl w:val="1"/>
                <w:numId w:val="39"/>
              </w:numPr>
              <w:snapToGrid w:val="0"/>
              <w:rPr>
                <w:rFonts w:eastAsiaTheme="minorEastAsia"/>
                <w:iCs/>
                <w:color w:val="FF0000"/>
                <w:sz w:val="20"/>
              </w:rPr>
            </w:pPr>
            <w:r>
              <w:rPr>
                <w:rFonts w:eastAsiaTheme="minorEastAsia"/>
                <w:iCs/>
                <w:color w:val="FF0000"/>
                <w:sz w:val="20"/>
              </w:rPr>
              <w:t xml:space="preserve">This TRP wants to support the new feature. With Option 3, it can just add one more PRS resource within each set, and that’s it. </w:t>
            </w:r>
          </w:p>
          <w:p w:rsidR="00F25905" w:rsidRDefault="002F0149">
            <w:pPr>
              <w:snapToGrid w:val="0"/>
              <w:rPr>
                <w:rFonts w:eastAsiaTheme="minorEastAsia"/>
                <w:iCs/>
                <w:color w:val="FF0000"/>
                <w:sz w:val="20"/>
              </w:rPr>
            </w:pPr>
            <w:r>
              <w:rPr>
                <w:rFonts w:eastAsiaTheme="minorEastAsia"/>
                <w:iCs/>
                <w:color w:val="FF0000"/>
                <w:sz w:val="20"/>
              </w:rPr>
              <w:t xml:space="preserve">With option 2, it has to restructure all the </w:t>
            </w:r>
            <w:r>
              <w:rPr>
                <w:rFonts w:eastAsiaTheme="minorEastAsia"/>
                <w:iCs/>
                <w:color w:val="FF0000"/>
                <w:sz w:val="20"/>
              </w:rPr>
              <w:t>assistance data, or start doing aggregation for all the beams which may not have been the intention.</w:t>
            </w:r>
          </w:p>
          <w:p w:rsidR="00F25905" w:rsidRDefault="002F0149">
            <w:pPr>
              <w:snapToGrid w:val="0"/>
              <w:rPr>
                <w:rFonts w:eastAsiaTheme="minorEastAsia"/>
                <w:iCs/>
                <w:sz w:val="20"/>
                <w:szCs w:val="20"/>
              </w:rPr>
            </w:pPr>
            <w:r>
              <w:rPr>
                <w:rFonts w:eastAsiaTheme="minorEastAsia"/>
                <w:iCs/>
                <w:sz w:val="20"/>
                <w:szCs w:val="20"/>
              </w:rPr>
              <w:t>I am not sure if you are talking about two sets on the same positioning frequency layers or different positioning frequency layers to be aggregated. It app</w:t>
            </w:r>
            <w:r>
              <w:rPr>
                <w:rFonts w:eastAsiaTheme="minorEastAsia"/>
                <w:iCs/>
                <w:sz w:val="20"/>
                <w:szCs w:val="20"/>
              </w:rPr>
              <w:t>ears that you want to aggregated two resource sets with different periodicities, but this complicates RAN4 requirement.</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OPPO</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Support option 2.</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18"/>
                <w:szCs w:val="18"/>
                <w:lang w:val="en-GB"/>
              </w:rPr>
              <w:t>Option 3 introduce extra complexity with unnecessary flexibility. For each indiviaul UE, it does not know which</w:t>
            </w:r>
            <w:r>
              <w:rPr>
                <w:rFonts w:eastAsiaTheme="minorEastAsia"/>
                <w:iCs/>
                <w:sz w:val="18"/>
                <w:szCs w:val="18"/>
                <w:lang w:val="en-GB"/>
              </w:rPr>
              <w:t xml:space="preserve"> PRS would be the best for it. Then how does the system know which PRS resource shall be configured with BW aggregation?</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lastRenderedPageBreak/>
              <w:t>FL</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 xml:space="preserve">It seems we are in a deadlock. </w:t>
            </w:r>
            <w:r>
              <w:rPr>
                <w:rFonts w:eastAsiaTheme="minorEastAsia" w:hint="eastAsia"/>
                <w:iCs/>
                <w:sz w:val="20"/>
                <w:szCs w:val="20"/>
              </w:rPr>
              <w:t>For</w:t>
            </w:r>
            <w:r>
              <w:rPr>
                <w:rFonts w:eastAsiaTheme="minorEastAsia"/>
                <w:iCs/>
                <w:sz w:val="20"/>
                <w:szCs w:val="20"/>
              </w:rPr>
              <w:t xml:space="preserve"> option 2, opponents think it is too restrictive, but oppoents think Option 3 is too complicated </w:t>
            </w:r>
            <w:r>
              <w:rPr>
                <w:rFonts w:eastAsiaTheme="minorEastAsia"/>
                <w:iCs/>
                <w:sz w:val="20"/>
                <w:szCs w:val="20"/>
              </w:rPr>
              <w:t xml:space="preserve">especially for RAN4 requirement. </w:t>
            </w:r>
          </w:p>
          <w:p w:rsidR="00F25905" w:rsidRDefault="002F0149">
            <w:pPr>
              <w:snapToGrid w:val="0"/>
              <w:rPr>
                <w:rFonts w:eastAsiaTheme="minorEastAsia"/>
                <w:iCs/>
                <w:sz w:val="20"/>
                <w:szCs w:val="20"/>
              </w:rPr>
            </w:pPr>
            <w:r>
              <w:rPr>
                <w:rFonts w:eastAsiaTheme="minorEastAsia"/>
                <w:iCs/>
                <w:sz w:val="20"/>
                <w:szCs w:val="20"/>
              </w:rPr>
              <w:t>Here is my suggestion to compromise. In the update, gNB can still have flexibility to configure independent resources across the linked sets, e.g. with different number of resources, whether the aggregation is enabled is s</w:t>
            </w:r>
            <w:r>
              <w:rPr>
                <w:rFonts w:eastAsiaTheme="minorEastAsia"/>
                <w:iCs/>
                <w:sz w:val="20"/>
                <w:szCs w:val="20"/>
              </w:rPr>
              <w:t xml:space="preserve">till based on the conditions, e.g. in the same symbol or not. </w:t>
            </w:r>
          </w:p>
          <w:p w:rsidR="00F25905" w:rsidRDefault="00F25905">
            <w:pPr>
              <w:snapToGrid w:val="0"/>
              <w:rPr>
                <w:rFonts w:eastAsiaTheme="minorEastAsia"/>
                <w:iCs/>
                <w:sz w:val="20"/>
                <w:szCs w:val="20"/>
              </w:rPr>
            </w:pPr>
          </w:p>
          <w:p w:rsidR="00F25905" w:rsidRDefault="002F0149">
            <w:pPr>
              <w:snapToGrid w:val="0"/>
              <w:spacing w:before="120" w:after="120"/>
              <w:rPr>
                <w:sz w:val="20"/>
              </w:rPr>
            </w:pPr>
            <w:r>
              <w:rPr>
                <w:b/>
                <w:bCs/>
                <w:sz w:val="20"/>
                <w:szCs w:val="20"/>
              </w:rPr>
              <w:t>Proposal 2.2-2a:</w:t>
            </w:r>
            <w:r>
              <w:rPr>
                <w:bCs/>
                <w:sz w:val="20"/>
                <w:szCs w:val="20"/>
              </w:rPr>
              <w:t xml:space="preserve"> </w:t>
            </w:r>
            <w:r>
              <w:rPr>
                <w:sz w:val="20"/>
              </w:rPr>
              <w:t>For PRS bandwidth aggregation across PFLs</w:t>
            </w:r>
            <w:r>
              <w:rPr>
                <w:strike/>
                <w:color w:val="FF0000"/>
                <w:sz w:val="20"/>
              </w:rPr>
              <w:t>, select one of the following options in RAN1#112bis-e meeting</w:t>
            </w:r>
          </w:p>
          <w:p w:rsidR="00F25905" w:rsidRDefault="002F0149">
            <w:pPr>
              <w:numPr>
                <w:ilvl w:val="0"/>
                <w:numId w:val="18"/>
              </w:numPr>
              <w:snapToGrid w:val="0"/>
              <w:spacing w:before="120" w:after="120"/>
              <w:rPr>
                <w:bCs/>
                <w:sz w:val="20"/>
              </w:rPr>
            </w:pPr>
            <w:r>
              <w:rPr>
                <w:bCs/>
                <w:sz w:val="20"/>
              </w:rPr>
              <w:t>Option 2: Per TRP basis and per PRS resource set basis.</w:t>
            </w:r>
          </w:p>
          <w:p w:rsidR="00F25905" w:rsidRDefault="002F0149">
            <w:pPr>
              <w:numPr>
                <w:ilvl w:val="1"/>
                <w:numId w:val="18"/>
              </w:numPr>
              <w:snapToGrid w:val="0"/>
              <w:spacing w:before="120" w:after="120"/>
              <w:rPr>
                <w:bCs/>
                <w:sz w:val="20"/>
              </w:rPr>
            </w:pPr>
            <w:r>
              <w:rPr>
                <w:bCs/>
                <w:sz w:val="20"/>
              </w:rPr>
              <w:t>For each TRP, s</w:t>
            </w:r>
            <w:r>
              <w:rPr>
                <w:bCs/>
                <w:sz w:val="20"/>
              </w:rPr>
              <w:t>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linked.</w:t>
            </w:r>
          </w:p>
          <w:p w:rsidR="00F25905" w:rsidRDefault="002F0149">
            <w:pPr>
              <w:numPr>
                <w:ilvl w:val="1"/>
                <w:numId w:val="18"/>
              </w:numPr>
              <w:snapToGrid w:val="0"/>
              <w:spacing w:before="120" w:after="120"/>
              <w:rPr>
                <w:bCs/>
                <w:sz w:val="20"/>
              </w:rPr>
            </w:pPr>
            <w:r>
              <w:rPr>
                <w:bCs/>
                <w:sz w:val="20"/>
              </w:rPr>
              <w:t xml:space="preserve">It is assumed that the PRS resources across the linked PRS resource sets are linked if the conditions are satisfied. </w:t>
            </w:r>
            <w:r>
              <w:rPr>
                <w:bCs/>
                <w:color w:val="FF0000"/>
                <w:sz w:val="20"/>
              </w:rPr>
              <w:t>If the conditions are not satisfied for some resources, no</w:t>
            </w:r>
            <w:r>
              <w:rPr>
                <w:bCs/>
                <w:color w:val="FF0000"/>
                <w:sz w:val="20"/>
              </w:rPr>
              <w:t xml:space="preserve"> aggregation is assumed.</w:t>
            </w:r>
          </w:p>
          <w:p w:rsidR="00F25905" w:rsidRDefault="002F0149">
            <w:pPr>
              <w:numPr>
                <w:ilvl w:val="1"/>
                <w:numId w:val="18"/>
              </w:numPr>
              <w:snapToGrid w:val="0"/>
              <w:spacing w:before="120" w:after="120"/>
              <w:rPr>
                <w:bCs/>
                <w:sz w:val="20"/>
              </w:rPr>
            </w:pPr>
            <w:r>
              <w:rPr>
                <w:bCs/>
                <w:sz w:val="20"/>
              </w:rPr>
              <w:t>For the non-linked PRS resource sets, no aggregation is assumed even if the conditions are satisfied.</w:t>
            </w:r>
          </w:p>
          <w:p w:rsidR="00F25905" w:rsidRDefault="002F0149">
            <w:pPr>
              <w:snapToGrid w:val="0"/>
              <w:rPr>
                <w:rFonts w:eastAsiaTheme="minorEastAsia"/>
                <w:iCs/>
                <w:sz w:val="20"/>
                <w:szCs w:val="20"/>
              </w:rPr>
            </w:pPr>
            <w:r>
              <w:rPr>
                <w:rFonts w:eastAsiaTheme="minorEastAsia"/>
                <w:iCs/>
                <w:sz w:val="20"/>
                <w:szCs w:val="20"/>
              </w:rPr>
              <w:t>If the above compromise is not acceptable for the group, we can stick to the agreement and do down-selection online.</w:t>
            </w:r>
          </w:p>
          <w:p w:rsidR="00F25905" w:rsidRDefault="00F25905">
            <w:pPr>
              <w:snapToGrid w:val="0"/>
              <w:rPr>
                <w:rFonts w:eastAsiaTheme="minorEastAsia"/>
                <w:iCs/>
                <w:sz w:val="20"/>
                <w:szCs w:val="20"/>
              </w:rPr>
            </w:pP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Support the revised proposal. Since a same Point A and start PRB is configured per PFL basis, the case mentioned by QC will not occur unless it is a comb-level multiplexing. If a comb-level multiplexing is used, the agreed condition can solve this aggregat</w:t>
            </w:r>
            <w:r>
              <w:rPr>
                <w:rFonts w:eastAsiaTheme="minorEastAsia"/>
                <w:iCs/>
                <w:sz w:val="20"/>
                <w:szCs w:val="20"/>
              </w:rPr>
              <w:t>ion problems.</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Vivo</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Support the revised proposal</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We do not support the modified proposal. We don’t think the revised proposal is modified version, as although the added part is not explicitly mentioned, it was already feasible. For example, diff</w:t>
            </w:r>
            <w:r>
              <w:rPr>
                <w:rFonts w:eastAsiaTheme="minorEastAsia"/>
                <w:iCs/>
                <w:sz w:val="20"/>
                <w:szCs w:val="20"/>
              </w:rPr>
              <w:t xml:space="preserve">erent PRS resources can be configured with a different QCL source RS. Let me elaborate on clarification of our concern on option 2. </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Example of problem with 2: set#1 = {PRS (resource) #1, PRS #2}, set#2 = {PRS #3, PRS #4}, and two sets are linked. LMF int</w:t>
            </w:r>
            <w:r>
              <w:rPr>
                <w:rFonts w:eastAsiaTheme="minorEastAsia"/>
                <w:iCs/>
                <w:sz w:val="20"/>
                <w:szCs w:val="20"/>
              </w:rPr>
              <w:t xml:space="preserve">end PRS#1 and PRS #3 to be used to obtain the joint measurement from a UE, while PRS #2 and PRS#4 are not intended to be used for joint measurement. Each The resource of each PFL is provided to UEs which do not need joint measurement.  </w:t>
            </w:r>
          </w:p>
          <w:p w:rsidR="00F25905" w:rsidRDefault="002F0149">
            <w:pPr>
              <w:snapToGrid w:val="0"/>
              <w:rPr>
                <w:rFonts w:eastAsiaTheme="minorEastAsia"/>
                <w:iCs/>
                <w:sz w:val="20"/>
                <w:szCs w:val="20"/>
              </w:rPr>
            </w:pPr>
            <w:r>
              <w:rPr>
                <w:rFonts w:eastAsiaTheme="minorEastAsia"/>
                <w:iCs/>
                <w:sz w:val="20"/>
                <w:szCs w:val="20"/>
              </w:rPr>
              <w:br/>
              <w:t>As an example, let</w:t>
            </w:r>
            <w:r>
              <w:rPr>
                <w:rFonts w:eastAsiaTheme="minorEastAsia"/>
                <w:iCs/>
                <w:sz w:val="20"/>
                <w:szCs w:val="20"/>
              </w:rPr>
              <w:t xml:space="preserve"> us consider a scenario where there are two sets of PRS resources (different PFLs)\: set #1 = {PRS #1, PRS #2} and set #2 = {PRS #3, PRS #4}, and the two sets are linked. LMF intends for PRS #1 and PRS #3 to be used to obtain joint measurements from a UE, </w:t>
            </w:r>
            <w:r>
              <w:rPr>
                <w:rFonts w:eastAsiaTheme="minorEastAsia"/>
                <w:iCs/>
                <w:sz w:val="20"/>
                <w:szCs w:val="20"/>
              </w:rPr>
              <w:t>while PRS #2 and PRS #4 are not intended for joint measurements, and are targeting different UEs located in a different direction than the joint measurement UE. The resources of each PFL are provided to UEs that do not require joint measurements. If the co</w:t>
            </w:r>
            <w:r>
              <w:rPr>
                <w:rFonts w:eastAsiaTheme="minorEastAsia"/>
                <w:iCs/>
                <w:sz w:val="20"/>
                <w:szCs w:val="20"/>
              </w:rPr>
              <w:t xml:space="preserve">nditions are met such as the same QCL and comb-size, the gNB should transmit two PRS resources with guaranteed coherency every transmission occaions. However, it is not necessary to do so. </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ZTE</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To Nokia, in your case in the last paragraph, for PRS#2 and PRS#4, it does not make sense that the same QCL is used for UEs in different directions. If the conditions are met for PRS#2 and #4, why cannot gNB provide the coherency between those two resource</w:t>
            </w:r>
            <w:r>
              <w:rPr>
                <w:rFonts w:eastAsiaTheme="minorEastAsia" w:hint="eastAsia"/>
                <w:iCs/>
                <w:sz w:val="20"/>
                <w:szCs w:val="20"/>
              </w:rPr>
              <w:t xml:space="preserve">s since the same RF/antenna has been used anyway. </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do not think this sort of partial linking is a valid gNB configuration.</w:t>
            </w:r>
          </w:p>
          <w:p w:rsidR="00F25905" w:rsidRDefault="002F0149">
            <w:pPr>
              <w:snapToGrid w:val="0"/>
              <w:rPr>
                <w:rFonts w:eastAsiaTheme="minorEastAsia"/>
                <w:iCs/>
                <w:sz w:val="20"/>
                <w:szCs w:val="20"/>
              </w:rPr>
            </w:pPr>
            <w:r>
              <w:rPr>
                <w:rFonts w:eastAsiaTheme="minorEastAsia"/>
                <w:iCs/>
                <w:sz w:val="20"/>
                <w:szCs w:val="20"/>
              </w:rPr>
              <w:lastRenderedPageBreak/>
              <w:t xml:space="preserve">Assuming PRS#1 and PRS#2 are linked, meaning they are transmitted at the same time form the same chain, and in </w:t>
            </w:r>
            <w:r>
              <w:rPr>
                <w:rFonts w:eastAsiaTheme="minorEastAsia"/>
                <w:iCs/>
                <w:sz w:val="20"/>
                <w:szCs w:val="20"/>
              </w:rPr>
              <w:t>meantime, Nokia want to PRS#3 and PRS#4 not being linked, even if they are transmitted at the same time.</w:t>
            </w:r>
          </w:p>
        </w:tc>
      </w:tr>
      <w:tr w:rsidR="00F25905">
        <w:trPr>
          <w:trHeight w:val="424"/>
        </w:trPr>
        <w:tc>
          <w:tcPr>
            <w:tcW w:w="2068"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lastRenderedPageBreak/>
              <w:t>Nokia/NSB</w:t>
            </w:r>
          </w:p>
        </w:tc>
        <w:tc>
          <w:tcPr>
            <w:tcW w:w="7482" w:type="dxa"/>
            <w:tcBorders>
              <w:top w:val="single" w:sz="4" w:space="0" w:color="000000"/>
              <w:left w:val="single" w:sz="4" w:space="0" w:color="000000"/>
              <w:bottom w:val="single" w:sz="4" w:space="0" w:color="000000"/>
              <w:right w:val="single" w:sz="4" w:space="0" w:color="000000"/>
            </w:tcBorders>
          </w:tcPr>
          <w:p w:rsidR="00F25905" w:rsidRDefault="002F0149">
            <w:pPr>
              <w:snapToGrid w:val="0"/>
              <w:rPr>
                <w:rFonts w:eastAsiaTheme="minorEastAsia"/>
                <w:iCs/>
                <w:sz w:val="20"/>
                <w:szCs w:val="20"/>
              </w:rPr>
            </w:pPr>
            <w:r>
              <w:rPr>
                <w:rFonts w:eastAsiaTheme="minorEastAsia"/>
                <w:iCs/>
                <w:sz w:val="20"/>
                <w:szCs w:val="20"/>
              </w:rPr>
              <w:t>To ZTE, the intention was that two UEs in similar direction receive PRS#2 and PRS#4 respectively. It is feasible scenario in our understandi</w:t>
            </w:r>
            <w:r>
              <w:rPr>
                <w:rFonts w:eastAsiaTheme="minorEastAsia"/>
                <w:iCs/>
                <w:sz w:val="20"/>
                <w:szCs w:val="20"/>
              </w:rPr>
              <w:t>ng, and the gNB does not need to put more effort to guarantee the coherency.</w:t>
            </w:r>
          </w:p>
        </w:tc>
      </w:tr>
    </w:tbl>
    <w:p w:rsidR="00F25905" w:rsidRDefault="00F25905">
      <w:pPr>
        <w:pStyle w:val="afd"/>
        <w:snapToGrid w:val="0"/>
        <w:spacing w:after="0"/>
        <w:ind w:left="0"/>
        <w:textAlignment w:val="auto"/>
        <w:rPr>
          <w:rFonts w:eastAsiaTheme="minorEastAsia"/>
          <w:sz w:val="20"/>
          <w:lang w:eastAsia="zh-CN"/>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Agreement </w:t>
      </w:r>
    </w:p>
    <w:p w:rsidR="00F25905" w:rsidRDefault="002F0149">
      <w:pPr>
        <w:snapToGrid w:val="0"/>
        <w:spacing w:before="120" w:after="120"/>
        <w:rPr>
          <w:b/>
          <w:sz w:val="20"/>
        </w:rPr>
      </w:pPr>
      <w:r>
        <w:rPr>
          <w:b/>
          <w:sz w:val="20"/>
          <w:highlight w:val="green"/>
        </w:rPr>
        <w:t>Agreement</w:t>
      </w:r>
    </w:p>
    <w:p w:rsidR="00F25905" w:rsidRDefault="002F0149">
      <w:pPr>
        <w:snapToGrid w:val="0"/>
        <w:spacing w:before="120" w:after="120"/>
        <w:rPr>
          <w:sz w:val="20"/>
        </w:rPr>
      </w:pPr>
      <w:r>
        <w:rPr>
          <w:sz w:val="20"/>
        </w:rPr>
        <w:t>For PRS bandwidth aggregation across PFLs, select one of the following options in RAN1#11</w:t>
      </w:r>
      <w:ins w:id="1" w:author="蒋创新10207298" w:date="2023-04-23T20:45:00Z">
        <w:r>
          <w:rPr>
            <w:sz w:val="20"/>
          </w:rPr>
          <w:t>3</w:t>
        </w:r>
      </w:ins>
      <w:del w:id="2" w:author="蒋创新10207298" w:date="2023-04-23T20:45:00Z">
        <w:r>
          <w:rPr>
            <w:sz w:val="20"/>
          </w:rPr>
          <w:delText>2bis-e meeting</w:delText>
        </w:r>
      </w:del>
    </w:p>
    <w:p w:rsidR="00F25905" w:rsidRDefault="002F0149">
      <w:pPr>
        <w:numPr>
          <w:ilvl w:val="0"/>
          <w:numId w:val="18"/>
        </w:numPr>
        <w:snapToGrid w:val="0"/>
        <w:spacing w:before="120" w:after="120"/>
        <w:rPr>
          <w:bCs/>
          <w:sz w:val="20"/>
        </w:rPr>
      </w:pPr>
      <w:r>
        <w:rPr>
          <w:bCs/>
          <w:sz w:val="20"/>
        </w:rPr>
        <w:t>Option 2: Per TRP basis and per PRS resource set ba</w:t>
      </w:r>
      <w:r>
        <w:rPr>
          <w:bCs/>
          <w:sz w:val="20"/>
        </w:rPr>
        <w:t>sis.</w:t>
      </w:r>
    </w:p>
    <w:p w:rsidR="00F25905" w:rsidRDefault="002F0149">
      <w:pPr>
        <w:numPr>
          <w:ilvl w:val="1"/>
          <w:numId w:val="18"/>
        </w:numPr>
        <w:snapToGrid w:val="0"/>
        <w:spacing w:before="120" w:after="120"/>
        <w:rPr>
          <w:bCs/>
          <w:sz w:val="20"/>
        </w:rPr>
      </w:pPr>
      <w:r>
        <w:rPr>
          <w:bCs/>
          <w:sz w:val="20"/>
        </w:rPr>
        <w:t>For each TRP, support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linked.</w:t>
      </w:r>
    </w:p>
    <w:p w:rsidR="00F25905" w:rsidRDefault="002F0149">
      <w:pPr>
        <w:numPr>
          <w:ilvl w:val="1"/>
          <w:numId w:val="18"/>
        </w:numPr>
        <w:snapToGrid w:val="0"/>
        <w:spacing w:before="120" w:after="120"/>
        <w:rPr>
          <w:bCs/>
          <w:sz w:val="20"/>
        </w:rPr>
      </w:pPr>
      <w:r>
        <w:rPr>
          <w:bCs/>
          <w:sz w:val="20"/>
        </w:rPr>
        <w:t xml:space="preserve">It is assumed that the PRS resources across the linked PRS resource sets are linked if the conditions are satisfied. For the non-linked PRS resource sets, </w:t>
      </w:r>
      <w:r>
        <w:rPr>
          <w:bCs/>
          <w:sz w:val="20"/>
        </w:rPr>
        <w:t>no aggregation is assumed even if the conditions are satisfied.</w:t>
      </w:r>
    </w:p>
    <w:p w:rsidR="00F25905" w:rsidRDefault="002F0149">
      <w:pPr>
        <w:numPr>
          <w:ilvl w:val="0"/>
          <w:numId w:val="18"/>
        </w:numPr>
        <w:snapToGrid w:val="0"/>
        <w:spacing w:before="120" w:after="120"/>
        <w:rPr>
          <w:bCs/>
          <w:sz w:val="20"/>
        </w:rPr>
      </w:pPr>
      <w:r>
        <w:rPr>
          <w:bCs/>
          <w:sz w:val="20"/>
        </w:rPr>
        <w:t xml:space="preserve">Option 3: Per TRP basis and per PRS resource basis. </w:t>
      </w:r>
    </w:p>
    <w:p w:rsidR="00F25905" w:rsidRDefault="002F0149">
      <w:pPr>
        <w:numPr>
          <w:ilvl w:val="1"/>
          <w:numId w:val="18"/>
        </w:numPr>
        <w:snapToGrid w:val="0"/>
        <w:spacing w:before="120" w:after="120"/>
        <w:rPr>
          <w:rFonts w:eastAsia="宋体"/>
          <w:iCs/>
          <w:sz w:val="20"/>
        </w:rPr>
      </w:pPr>
      <w:r>
        <w:rPr>
          <w:bCs/>
          <w:sz w:val="20"/>
        </w:rPr>
        <w:t>For each TRP, support new sign</w:t>
      </w:r>
      <w:r>
        <w:rPr>
          <w:rFonts w:hint="eastAsia"/>
          <w:bCs/>
          <w:sz w:val="20"/>
        </w:rPr>
        <w:t>a</w:t>
      </w:r>
      <w:r>
        <w:rPr>
          <w:bCs/>
          <w:sz w:val="20"/>
        </w:rPr>
        <w:t>ling to indicate which PRS resource(s) across PFLs are linked.</w:t>
      </w:r>
    </w:p>
    <w:p w:rsidR="00F25905" w:rsidRDefault="002F0149">
      <w:pPr>
        <w:numPr>
          <w:ilvl w:val="1"/>
          <w:numId w:val="18"/>
        </w:numPr>
        <w:snapToGrid w:val="0"/>
        <w:spacing w:before="120" w:after="120"/>
        <w:rPr>
          <w:rFonts w:eastAsia="宋体"/>
          <w:iCs/>
          <w:sz w:val="20"/>
          <w:szCs w:val="18"/>
        </w:rPr>
      </w:pPr>
      <w:r>
        <w:rPr>
          <w:bCs/>
          <w:sz w:val="20"/>
          <w:szCs w:val="18"/>
        </w:rPr>
        <w:t xml:space="preserve">For the non-linked PRS resources, no </w:t>
      </w:r>
      <w:r>
        <w:rPr>
          <w:bCs/>
          <w:sz w:val="20"/>
          <w:szCs w:val="18"/>
        </w:rPr>
        <w:t>aggregation is assumed even if the conditions are satisfied.</w:t>
      </w:r>
    </w:p>
    <w:p w:rsidR="00F25905" w:rsidRDefault="00F25905">
      <w:pPr>
        <w:pStyle w:val="afd"/>
        <w:snapToGrid w:val="0"/>
        <w:spacing w:after="0"/>
        <w:ind w:left="0"/>
        <w:textAlignment w:val="auto"/>
        <w:rPr>
          <w:rFonts w:eastAsiaTheme="minorEastAsia"/>
          <w:sz w:val="20"/>
          <w:lang w:eastAsia="zh-CN"/>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Measurement Report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OPPO</w:t>
            </w:r>
          </w:p>
        </w:tc>
        <w:tc>
          <w:tcPr>
            <w:tcW w:w="8221" w:type="dxa"/>
          </w:tcPr>
          <w:p w:rsidR="00F25905" w:rsidRDefault="002F0149">
            <w:pPr>
              <w:pStyle w:val="000proposal"/>
              <w:snapToGrid w:val="0"/>
              <w:rPr>
                <w:b w:val="0"/>
                <w:i w:val="0"/>
                <w:szCs w:val="20"/>
              </w:rPr>
            </w:pPr>
            <w:r>
              <w:rPr>
                <w:b w:val="0"/>
                <w:i w:val="0"/>
                <w:szCs w:val="20"/>
              </w:rPr>
              <w:t>Proposal 4: In DL-TDOA measurement reporting</w:t>
            </w:r>
            <w:r>
              <w:rPr>
                <w:b w:val="0"/>
                <w:i w:val="0"/>
                <w:szCs w:val="20"/>
              </w:rPr>
              <w:t>, the UE reports whether the RSTD is measured from aggregating PRS resources across different PFLs and the DL PRS RSRP is calculated from aggregated PRS resources.</w:t>
            </w:r>
          </w:p>
          <w:p w:rsidR="00F25905" w:rsidRDefault="002F0149">
            <w:pPr>
              <w:pStyle w:val="000proposal"/>
              <w:snapToGrid w:val="0"/>
              <w:rPr>
                <w:b w:val="0"/>
                <w:i w:val="0"/>
                <w:szCs w:val="20"/>
              </w:rPr>
            </w:pPr>
            <w:r>
              <w:rPr>
                <w:b w:val="0"/>
                <w:i w:val="0"/>
                <w:szCs w:val="20"/>
              </w:rPr>
              <w:t>Proposal 5: In multi-RTT measurement reporting, the UE reports whether the UE Rx-Tx time dif</w:t>
            </w:r>
            <w:r>
              <w:rPr>
                <w:b w:val="0"/>
                <w:i w:val="0"/>
                <w:szCs w:val="20"/>
              </w:rPr>
              <w:t>ference is obtained from aggregating PRS resources across different PFLs and the corresponding DL PRS RSRP is calculated from aggregated PRS resources.</w:t>
            </w:r>
          </w:p>
          <w:p w:rsidR="00F25905" w:rsidRDefault="00F25905">
            <w:pPr>
              <w:pStyle w:val="000proposal"/>
              <w:snapToGrid w:val="0"/>
              <w:spacing w:before="0" w:after="0" w:line="240" w:lineRule="auto"/>
              <w:rPr>
                <w:b w:val="0"/>
                <w:i w:val="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rPr>
                <w:sz w:val="20"/>
                <w:szCs w:val="20"/>
              </w:rPr>
            </w:pPr>
            <w:r>
              <w:rPr>
                <w:sz w:val="20"/>
                <w:szCs w:val="20"/>
              </w:rPr>
              <w:t>Proposal 5:</w:t>
            </w:r>
          </w:p>
          <w:p w:rsidR="00F25905" w:rsidRDefault="002F0149">
            <w:pPr>
              <w:numPr>
                <w:ilvl w:val="0"/>
                <w:numId w:val="25"/>
              </w:numPr>
              <w:snapToGrid w:val="0"/>
              <w:spacing w:after="120" w:line="260" w:lineRule="exact"/>
              <w:jc w:val="both"/>
              <w:rPr>
                <w:rFonts w:eastAsia="等线"/>
                <w:sz w:val="20"/>
                <w:szCs w:val="20"/>
              </w:rPr>
            </w:pPr>
            <w:r>
              <w:rPr>
                <w:rFonts w:eastAsia="宋体"/>
                <w:sz w:val="20"/>
                <w:szCs w:val="20"/>
              </w:rPr>
              <w:t xml:space="preserve">For PFL aggregation for the measurement reporting and location request information, </w:t>
            </w:r>
            <w:r>
              <w:rPr>
                <w:rFonts w:eastAsia="宋体"/>
                <w:sz w:val="20"/>
                <w:szCs w:val="20"/>
              </w:rPr>
              <w:t>support the following.</w:t>
            </w:r>
          </w:p>
          <w:p w:rsidR="00F25905" w:rsidRDefault="002F0149">
            <w:pPr>
              <w:numPr>
                <w:ilvl w:val="1"/>
                <w:numId w:val="25"/>
              </w:numPr>
              <w:snapToGrid w:val="0"/>
              <w:spacing w:after="120" w:line="260" w:lineRule="exact"/>
              <w:jc w:val="both"/>
              <w:rPr>
                <w:rFonts w:eastAsia="宋体"/>
                <w:sz w:val="20"/>
                <w:szCs w:val="20"/>
              </w:rPr>
            </w:pPr>
            <w:r>
              <w:rPr>
                <w:rFonts w:eastAsia="宋体"/>
                <w:sz w:val="20"/>
                <w:szCs w:val="20"/>
              </w:rPr>
              <w:t>The location request information can include PFL aggregation request to indicate whether PFLs are requested to be aggregated for the PRS measurement</w:t>
            </w:r>
          </w:p>
          <w:p w:rsidR="00F25905" w:rsidRDefault="002F0149">
            <w:pPr>
              <w:numPr>
                <w:ilvl w:val="1"/>
                <w:numId w:val="25"/>
              </w:numPr>
              <w:snapToGrid w:val="0"/>
              <w:spacing w:after="120" w:line="260" w:lineRule="exact"/>
              <w:jc w:val="both"/>
              <w:rPr>
                <w:rFonts w:eastAsia="等线"/>
                <w:sz w:val="20"/>
                <w:szCs w:val="20"/>
              </w:rPr>
            </w:pPr>
            <w:r>
              <w:rPr>
                <w:rFonts w:eastAsia="宋体"/>
                <w:sz w:val="20"/>
                <w:szCs w:val="20"/>
              </w:rPr>
              <w:t>The location reporting information can include PFL aggregation indication to indicat</w:t>
            </w:r>
            <w:r>
              <w:rPr>
                <w:rFonts w:eastAsia="宋体"/>
                <w:sz w:val="20"/>
                <w:szCs w:val="20"/>
              </w:rPr>
              <w:t>e which PFLs are aggregated for the PRS measurement</w:t>
            </w:r>
          </w:p>
          <w:p w:rsidR="00F25905" w:rsidRDefault="002F0149">
            <w:pPr>
              <w:snapToGrid w:val="0"/>
              <w:rPr>
                <w:sz w:val="20"/>
                <w:szCs w:val="20"/>
              </w:rPr>
            </w:pPr>
            <w:r>
              <w:rPr>
                <w:sz w:val="20"/>
                <w:szCs w:val="20"/>
              </w:rPr>
              <w:t>Proposal 6:</w:t>
            </w:r>
          </w:p>
          <w:p w:rsidR="00F25905" w:rsidRDefault="002F0149">
            <w:pPr>
              <w:numPr>
                <w:ilvl w:val="0"/>
                <w:numId w:val="40"/>
              </w:numPr>
              <w:snapToGrid w:val="0"/>
              <w:spacing w:after="120" w:line="260" w:lineRule="exact"/>
              <w:jc w:val="both"/>
              <w:rPr>
                <w:rFonts w:eastAsia="宋体"/>
                <w:sz w:val="20"/>
                <w:szCs w:val="20"/>
              </w:rPr>
            </w:pPr>
            <w:r>
              <w:rPr>
                <w:rFonts w:eastAsia="宋体"/>
                <w:sz w:val="20"/>
                <w:szCs w:val="20"/>
              </w:rPr>
              <w:t>PFL aggregation indication can be one of the following options in a measurement report</w:t>
            </w:r>
          </w:p>
          <w:p w:rsidR="00F25905" w:rsidRDefault="002F0149">
            <w:pPr>
              <w:numPr>
                <w:ilvl w:val="1"/>
                <w:numId w:val="40"/>
              </w:numPr>
              <w:snapToGrid w:val="0"/>
              <w:spacing w:after="120" w:line="260" w:lineRule="exact"/>
              <w:jc w:val="both"/>
              <w:rPr>
                <w:rFonts w:eastAsia="宋体"/>
                <w:sz w:val="20"/>
                <w:szCs w:val="20"/>
              </w:rPr>
            </w:pPr>
            <w:r>
              <w:rPr>
                <w:rFonts w:eastAsia="宋体"/>
                <w:sz w:val="20"/>
                <w:szCs w:val="20"/>
              </w:rPr>
              <w:t>Option 1: association with up three PFL information(e.g., up three PFL indices, up three sets of frequenc</w:t>
            </w:r>
            <w:r>
              <w:rPr>
                <w:rFonts w:eastAsia="宋体"/>
                <w:sz w:val="20"/>
                <w:szCs w:val="20"/>
              </w:rPr>
              <w:t>y information (e.g.(dl-PRS-PointA, StartPRB, Bandwidth)</w:t>
            </w:r>
          </w:p>
          <w:p w:rsidR="00F25905" w:rsidRDefault="002F0149">
            <w:pPr>
              <w:numPr>
                <w:ilvl w:val="1"/>
                <w:numId w:val="40"/>
              </w:numPr>
              <w:snapToGrid w:val="0"/>
              <w:spacing w:after="120" w:line="260" w:lineRule="exact"/>
              <w:jc w:val="both"/>
              <w:rPr>
                <w:rFonts w:eastAsia="宋体"/>
                <w:sz w:val="20"/>
                <w:szCs w:val="20"/>
              </w:rPr>
            </w:pPr>
            <w:r>
              <w:rPr>
                <w:rFonts w:eastAsia="宋体"/>
                <w:sz w:val="20"/>
                <w:szCs w:val="20"/>
              </w:rPr>
              <w:t>Option 2: association with a PFL group indication.</w:t>
            </w:r>
          </w:p>
          <w:p w:rsidR="00F25905" w:rsidRDefault="00F25905">
            <w:pPr>
              <w:snapToGrid w:val="0"/>
              <w:spacing w:after="120" w:line="260" w:lineRule="exact"/>
              <w:jc w:val="both"/>
              <w:rPr>
                <w:rFonts w:eastAsia="等线"/>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QC</w:t>
            </w:r>
          </w:p>
        </w:tc>
        <w:tc>
          <w:tcPr>
            <w:tcW w:w="8221" w:type="dxa"/>
          </w:tcPr>
          <w:p w:rsidR="00F25905" w:rsidRDefault="002F0149">
            <w:pPr>
              <w:snapToGrid w:val="0"/>
              <w:rPr>
                <w:bCs/>
                <w:sz w:val="20"/>
                <w:szCs w:val="20"/>
              </w:rPr>
            </w:pPr>
            <w:r>
              <w:rPr>
                <w:bCs/>
                <w:sz w:val="20"/>
                <w:szCs w:val="20"/>
              </w:rPr>
              <w:t xml:space="preserve">Proposal 6: For the reporting of measurements based on PRS aggregation </w:t>
            </w:r>
          </w:p>
          <w:p w:rsidR="00F25905" w:rsidRDefault="002F0149">
            <w:pPr>
              <w:pStyle w:val="35"/>
              <w:numPr>
                <w:ilvl w:val="0"/>
                <w:numId w:val="41"/>
              </w:numPr>
              <w:snapToGrid w:val="0"/>
              <w:spacing w:after="0"/>
              <w:rPr>
                <w:bCs/>
                <w:sz w:val="20"/>
                <w:szCs w:val="20"/>
              </w:rPr>
            </w:pPr>
            <w:r>
              <w:rPr>
                <w:bCs/>
                <w:sz w:val="20"/>
                <w:szCs w:val="20"/>
              </w:rPr>
              <w:t xml:space="preserve">In addition to the legacy reporting structure, a UE is expected to </w:t>
            </w:r>
            <w:r>
              <w:rPr>
                <w:bCs/>
                <w:sz w:val="20"/>
                <w:szCs w:val="20"/>
              </w:rPr>
              <w:t>include one or two tuples of {PRS resource ID, PRS resource set ID} in the report which are associated with a given RSTD or UE Rx-Tx measurement.</w:t>
            </w:r>
          </w:p>
          <w:p w:rsidR="00F25905" w:rsidRDefault="002F0149">
            <w:pPr>
              <w:pStyle w:val="35"/>
              <w:numPr>
                <w:ilvl w:val="1"/>
                <w:numId w:val="41"/>
              </w:numPr>
              <w:snapToGrid w:val="0"/>
              <w:spacing w:after="0"/>
              <w:rPr>
                <w:bCs/>
                <w:sz w:val="20"/>
                <w:szCs w:val="20"/>
              </w:rPr>
            </w:pPr>
            <w:r>
              <w:rPr>
                <w:bCs/>
                <w:sz w:val="20"/>
                <w:szCs w:val="20"/>
              </w:rPr>
              <w:t>This is applicable to both the first and additional RSTD, UE Rx-Tx measurements of a measurement report</w:t>
            </w:r>
          </w:p>
          <w:p w:rsidR="00F25905" w:rsidRDefault="00F25905">
            <w:pPr>
              <w:snapToGrid w:val="0"/>
              <w:rPr>
                <w:bCs/>
                <w:sz w:val="20"/>
                <w:szCs w:val="20"/>
              </w:rPr>
            </w:pPr>
          </w:p>
          <w:p w:rsidR="00F25905" w:rsidRDefault="002F0149">
            <w:pPr>
              <w:snapToGrid w:val="0"/>
              <w:rPr>
                <w:bCs/>
                <w:sz w:val="20"/>
                <w:szCs w:val="20"/>
              </w:rPr>
            </w:pPr>
            <w:r>
              <w:rPr>
                <w:bCs/>
                <w:sz w:val="20"/>
                <w:szCs w:val="20"/>
              </w:rPr>
              <w:t>Propo</w:t>
            </w:r>
            <w:r>
              <w:rPr>
                <w:bCs/>
                <w:sz w:val="20"/>
                <w:szCs w:val="20"/>
              </w:rPr>
              <w:t>sal 7: For PRS aggregation, use the location information request message to indicate to a UE to perform measurements across aggregated PRS resources.</w:t>
            </w:r>
          </w:p>
          <w:p w:rsidR="00F25905" w:rsidRDefault="002F0149">
            <w:pPr>
              <w:pStyle w:val="ListParagraph4"/>
              <w:numPr>
                <w:ilvl w:val="0"/>
                <w:numId w:val="42"/>
              </w:numPr>
              <w:snapToGrid w:val="0"/>
              <w:spacing w:after="0"/>
              <w:rPr>
                <w:bCs/>
                <w:sz w:val="20"/>
                <w:szCs w:val="20"/>
              </w:rPr>
            </w:pPr>
            <w:r>
              <w:rPr>
                <w:bCs/>
                <w:sz w:val="20"/>
                <w:szCs w:val="20"/>
              </w:rPr>
              <w:t>Up to the UE’s implementation, e.g., according to the QoS requirements in the location request, whether ev</w:t>
            </w:r>
            <w:r>
              <w:rPr>
                <w:bCs/>
                <w:sz w:val="20"/>
                <w:szCs w:val="20"/>
              </w:rPr>
              <w:t>entually the UE will perform aggregation.</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CATT</w:t>
            </w:r>
          </w:p>
        </w:tc>
        <w:tc>
          <w:tcPr>
            <w:tcW w:w="8221" w:type="dxa"/>
          </w:tcPr>
          <w:p w:rsidR="00F25905" w:rsidRDefault="002F0149">
            <w:pPr>
              <w:snapToGrid w:val="0"/>
              <w:spacing w:after="120"/>
              <w:rPr>
                <w:sz w:val="20"/>
                <w:szCs w:val="20"/>
              </w:rPr>
            </w:pPr>
            <w:r>
              <w:rPr>
                <w:bCs/>
                <w:sz w:val="20"/>
                <w:szCs w:val="20"/>
              </w:rPr>
              <w:t xml:space="preserve">Proposal 6: </w:t>
            </w:r>
            <w:r>
              <w:rPr>
                <w:rFonts w:eastAsia="宋体"/>
                <w:bCs/>
                <w:sz w:val="20"/>
                <w:szCs w:val="20"/>
              </w:rPr>
              <w:t xml:space="preserve">There is no need to report </w:t>
            </w:r>
            <w:r>
              <w:rPr>
                <w:bCs/>
                <w:sz w:val="20"/>
                <w:szCs w:val="20"/>
              </w:rPr>
              <w:t>RSRP, RSRPP for the PRS resources across aggregated PFLs</w:t>
            </w:r>
          </w:p>
          <w:p w:rsidR="00F25905" w:rsidRDefault="002F0149">
            <w:pPr>
              <w:snapToGrid w:val="0"/>
              <w:spacing w:after="120"/>
              <w:jc w:val="both"/>
              <w:rPr>
                <w:bCs/>
                <w:sz w:val="20"/>
                <w:szCs w:val="20"/>
              </w:rPr>
            </w:pPr>
            <w:r>
              <w:rPr>
                <w:bCs/>
                <w:sz w:val="20"/>
                <w:szCs w:val="20"/>
              </w:rPr>
              <w:t xml:space="preserve">Proposal 7: </w:t>
            </w:r>
            <w:r>
              <w:rPr>
                <w:rFonts w:eastAsia="等线"/>
                <w:bCs/>
                <w:sz w:val="20"/>
                <w:szCs w:val="20"/>
              </w:rPr>
              <w:t xml:space="preserve">In a measurement report, PFL aggregation indication is supported </w:t>
            </w:r>
            <w:r>
              <w:rPr>
                <w:bCs/>
                <w:sz w:val="20"/>
                <w:szCs w:val="20"/>
              </w:rPr>
              <w:t>to indicate whether/which PFLs are</w:t>
            </w:r>
            <w:r>
              <w:rPr>
                <w:bCs/>
                <w:sz w:val="20"/>
                <w:szCs w:val="20"/>
              </w:rPr>
              <w:t xml:space="preserve"> aggregated for the PRS measurement.</w:t>
            </w:r>
          </w:p>
          <w:p w:rsidR="00F25905" w:rsidRDefault="002F0149">
            <w:pPr>
              <w:snapToGrid w:val="0"/>
              <w:spacing w:after="120"/>
              <w:jc w:val="both"/>
              <w:rPr>
                <w:bCs/>
                <w:sz w:val="20"/>
                <w:szCs w:val="20"/>
              </w:rPr>
            </w:pPr>
            <w:r>
              <w:rPr>
                <w:bCs/>
                <w:sz w:val="20"/>
                <w:szCs w:val="20"/>
              </w:rPr>
              <w:t xml:space="preserve">Proposal 8: </w:t>
            </w:r>
            <w:r>
              <w:rPr>
                <w:rFonts w:eastAsia="等线"/>
                <w:bCs/>
                <w:sz w:val="20"/>
                <w:szCs w:val="20"/>
              </w:rPr>
              <w:t xml:space="preserve">A </w:t>
            </w:r>
            <w:r>
              <w:rPr>
                <w:bCs/>
                <w:sz w:val="20"/>
                <w:szCs w:val="20"/>
              </w:rPr>
              <w:t>UE can be indicated which DL PRS resources can be aggregated by PRS assistance data, and requested to perform joint measurement across aggregated PFLs by the use location information request message.</w:t>
            </w:r>
          </w:p>
          <w:p w:rsidR="00F25905" w:rsidRDefault="002F0149">
            <w:pPr>
              <w:snapToGrid w:val="0"/>
              <w:spacing w:after="120"/>
              <w:rPr>
                <w:bCs/>
                <w:sz w:val="20"/>
                <w:szCs w:val="20"/>
              </w:rPr>
            </w:pPr>
            <w:r>
              <w:rPr>
                <w:bCs/>
                <w:sz w:val="20"/>
                <w:szCs w:val="20"/>
              </w:rPr>
              <w:t>Propo</w:t>
            </w:r>
            <w:r>
              <w:rPr>
                <w:bCs/>
                <w:sz w:val="20"/>
                <w:szCs w:val="20"/>
              </w:rPr>
              <w:t>sal 9: All DL PRS measurements for CA positioning in one measurement report should have only a single RSTD reference. The network may suggest an RSTD reference per PFL to the UE. The UE may either select one of them as the RSTD reference or use other DL PR</w:t>
            </w:r>
            <w:r>
              <w:rPr>
                <w:bCs/>
                <w:sz w:val="20"/>
                <w:szCs w:val="20"/>
              </w:rPr>
              <w:t xml:space="preserve">S resource(s) as the RSTD reference. </w:t>
            </w:r>
          </w:p>
          <w:p w:rsidR="00F25905" w:rsidRDefault="002F0149">
            <w:pPr>
              <w:snapToGrid w:val="0"/>
              <w:spacing w:after="120"/>
              <w:rPr>
                <w:bCs/>
                <w:sz w:val="20"/>
                <w:szCs w:val="20"/>
              </w:rPr>
            </w:pPr>
            <w:r>
              <w:rPr>
                <w:bCs/>
                <w:sz w:val="20"/>
                <w:szCs w:val="20"/>
              </w:rPr>
              <w:t>Proposal 5: For minimizing the impact of the specification, existing R</w:t>
            </w:r>
            <w:r>
              <w:rPr>
                <w:rFonts w:eastAsia="宋体"/>
                <w:bCs/>
                <w:sz w:val="20"/>
                <w:szCs w:val="20"/>
              </w:rPr>
              <w:t>el-</w:t>
            </w:r>
            <w:r>
              <w:rPr>
                <w:bCs/>
                <w:sz w:val="20"/>
                <w:szCs w:val="20"/>
              </w:rPr>
              <w:t>16/R</w:t>
            </w:r>
            <w:r>
              <w:rPr>
                <w:rFonts w:eastAsia="宋体"/>
                <w:bCs/>
                <w:sz w:val="20"/>
                <w:szCs w:val="20"/>
              </w:rPr>
              <w:t xml:space="preserve"> el-</w:t>
            </w:r>
            <w:r>
              <w:rPr>
                <w:bCs/>
                <w:sz w:val="20"/>
                <w:szCs w:val="20"/>
              </w:rPr>
              <w:t>17 positioning procedures for DL PRS measurements of single PFL should be extended to the cases when the PRS measurements are obtained fr</w:t>
            </w:r>
            <w:r>
              <w:rPr>
                <w:bCs/>
                <w:sz w:val="20"/>
                <w:szCs w:val="20"/>
              </w:rPr>
              <w:t>om multiple PFLs/multiple carriers for DL PRS bandwidth aggregation.</w:t>
            </w:r>
          </w:p>
        </w:tc>
      </w:tr>
      <w:tr w:rsidR="00F25905">
        <w:tc>
          <w:tcPr>
            <w:tcW w:w="1129" w:type="dxa"/>
          </w:tcPr>
          <w:p w:rsidR="00F25905" w:rsidRDefault="002F0149">
            <w:pPr>
              <w:tabs>
                <w:tab w:val="left" w:pos="1276"/>
              </w:tabs>
              <w:snapToGrid w:val="0"/>
              <w:rPr>
                <w:sz w:val="20"/>
                <w:szCs w:val="20"/>
                <w:lang w:val="en-GB"/>
              </w:rPr>
            </w:pPr>
            <w:r>
              <w:rPr>
                <w:sz w:val="20"/>
                <w:szCs w:val="20"/>
                <w:lang w:val="en-GB"/>
              </w:rPr>
              <w:t>Nokia</w:t>
            </w:r>
          </w:p>
        </w:tc>
        <w:tc>
          <w:tcPr>
            <w:tcW w:w="8221" w:type="dxa"/>
          </w:tcPr>
          <w:p w:rsidR="00F25905" w:rsidRDefault="002F0149">
            <w:pPr>
              <w:snapToGrid w:val="0"/>
              <w:jc w:val="both"/>
              <w:rPr>
                <w:sz w:val="20"/>
                <w:szCs w:val="20"/>
              </w:rPr>
            </w:pPr>
            <w:r>
              <w:rPr>
                <w:bCs/>
                <w:sz w:val="20"/>
                <w:szCs w:val="20"/>
              </w:rPr>
              <w:t>Proposal 5:</w:t>
            </w:r>
            <w:r>
              <w:rPr>
                <w:sz w:val="20"/>
                <w:szCs w:val="20"/>
              </w:rPr>
              <w:t xml:space="preserve"> If the reporting of RSRP per frequency layer is default, no need to report a joint RSRP across PFLs.</w:t>
            </w:r>
          </w:p>
          <w:p w:rsidR="00F25905" w:rsidRDefault="002F0149">
            <w:pPr>
              <w:snapToGrid w:val="0"/>
              <w:jc w:val="both"/>
              <w:rPr>
                <w:sz w:val="20"/>
                <w:szCs w:val="20"/>
              </w:rPr>
            </w:pPr>
            <w:r>
              <w:rPr>
                <w:bCs/>
                <w:sz w:val="20"/>
                <w:szCs w:val="20"/>
              </w:rPr>
              <w:t>Proposal 6</w:t>
            </w:r>
            <w:r>
              <w:rPr>
                <w:sz w:val="20"/>
                <w:szCs w:val="20"/>
              </w:rPr>
              <w:t xml:space="preserve">: Support in a measurement report for the UE to indicate </w:t>
            </w:r>
            <w:r>
              <w:rPr>
                <w:sz w:val="20"/>
                <w:szCs w:val="20"/>
              </w:rPr>
              <w:t xml:space="preserve">whether/which PFLs are aggregated for the PRS measurement. </w:t>
            </w:r>
          </w:p>
          <w:p w:rsidR="00F25905" w:rsidRDefault="002F0149">
            <w:pPr>
              <w:snapToGrid w:val="0"/>
              <w:jc w:val="both"/>
              <w:rPr>
                <w:sz w:val="20"/>
                <w:szCs w:val="20"/>
              </w:rPr>
            </w:pPr>
            <w:r>
              <w:rPr>
                <w:bCs/>
                <w:sz w:val="20"/>
                <w:szCs w:val="20"/>
              </w:rPr>
              <w:t>Observation 1</w:t>
            </w:r>
            <w:r>
              <w:rPr>
                <w:sz w:val="20"/>
                <w:szCs w:val="20"/>
              </w:rPr>
              <w:t xml:space="preserve">: The UE should know that it is implicitly requested to perform BW aggregation PRS measurements when configured with linked PFLs. </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Ericsson</w:t>
            </w:r>
          </w:p>
        </w:tc>
        <w:tc>
          <w:tcPr>
            <w:tcW w:w="8221" w:type="dxa"/>
          </w:tcPr>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The gNB can indicate to LMF </w:t>
            </w:r>
            <w:r>
              <w:rPr>
                <w:rFonts w:ascii="Times New Roman" w:hAnsi="Times New Roman" w:cs="Times New Roman"/>
                <w:b w:val="0"/>
                <w:sz w:val="20"/>
                <w:szCs w:val="20"/>
              </w:rPr>
              <w:t>one gNB Tx TEG ID for the PRS in just one of the two or three PFLs that can be aggregated. It is understood that the same Tx TEG ID applies to all aggregated PFLs.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PRSs in two or three differe</w:t>
            </w:r>
            <w:r>
              <w:rPr>
                <w:rFonts w:ascii="Times New Roman" w:hAnsi="Times New Roman" w:cs="Times New Roman"/>
                <w:b w:val="0"/>
                <w:sz w:val="20"/>
                <w:szCs w:val="20"/>
              </w:rPr>
              <w:t>nt aggregated PFLs have Rx timing error difference within a certain margin, the UE indicates to LMF one UE Rx TEG ID for the joint measurement performed across the PRSs in two or three different aggregated PFLs.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9</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lastRenderedPageBreak/>
              <w:t>In NR Rel-18, support one RSRP me</w:t>
            </w:r>
            <w:r>
              <w:rPr>
                <w:rFonts w:ascii="Times New Roman" w:hAnsi="Times New Roman" w:cs="Times New Roman"/>
                <w:b w:val="0"/>
                <w:sz w:val="20"/>
                <w:szCs w:val="20"/>
              </w:rPr>
              <w:t xml:space="preserve">asurement and one RSRPP measurement per path for the PRS resources across aggregated PFLs in a measurement report element.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10</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UE can aggregate PRS resources for a PRS joint measurement according to the linking information indicated in assistance data.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11</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NR Rel-18, the UE in a measurement report indicates which PRS resources are aggregated (i.e., wh</w:t>
            </w:r>
            <w:r>
              <w:rPr>
                <w:rFonts w:ascii="Times New Roman" w:hAnsi="Times New Roman" w:cs="Times New Roman"/>
                <w:b w:val="0"/>
                <w:sz w:val="20"/>
                <w:szCs w:val="20"/>
              </w:rPr>
              <w:t xml:space="preserve">ich PRS resource pairs or triplets are aggregated can be indicated in the report).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12</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support the same RSTD reference for the aggregated PFLs. </w:t>
            </w:r>
          </w:p>
          <w:p w:rsidR="00F25905" w:rsidRDefault="00F25905">
            <w:pPr>
              <w:snapToGrid w:val="0"/>
              <w:jc w:val="both"/>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ZTE</w:t>
            </w:r>
          </w:p>
        </w:tc>
        <w:tc>
          <w:tcPr>
            <w:tcW w:w="8221" w:type="dxa"/>
          </w:tcPr>
          <w:p w:rsidR="00F25905" w:rsidRDefault="002F0149">
            <w:pPr>
              <w:snapToGrid w:val="0"/>
              <w:jc w:val="both"/>
              <w:rPr>
                <w:rFonts w:eastAsia="宋体"/>
                <w:sz w:val="20"/>
                <w:szCs w:val="20"/>
              </w:rPr>
            </w:pPr>
            <w:r>
              <w:rPr>
                <w:bCs/>
                <w:iCs/>
                <w:sz w:val="20"/>
                <w:szCs w:val="20"/>
              </w:rPr>
              <w:t>Proposal 3:</w:t>
            </w:r>
            <w:r>
              <w:rPr>
                <w:sz w:val="20"/>
                <w:szCs w:val="20"/>
              </w:rPr>
              <w:t xml:space="preserve"> </w:t>
            </w:r>
            <w:r>
              <w:rPr>
                <w:rFonts w:eastAsia="宋体"/>
                <w:sz w:val="20"/>
                <w:szCs w:val="20"/>
              </w:rPr>
              <w:t xml:space="preserve">Support joint measurement and report for the PRS resources aggregated </w:t>
            </w:r>
            <w:r>
              <w:rPr>
                <w:rFonts w:eastAsia="宋体"/>
                <w:sz w:val="20"/>
                <w:szCs w:val="20"/>
              </w:rPr>
              <w:t>across the PFLs for DL-TDOA and multi-RTT positioning methods</w:t>
            </w:r>
          </w:p>
          <w:p w:rsidR="00F25905" w:rsidRDefault="002F0149">
            <w:pPr>
              <w:pStyle w:val="afd"/>
              <w:numPr>
                <w:ilvl w:val="0"/>
                <w:numId w:val="43"/>
              </w:numPr>
              <w:snapToGrid w:val="0"/>
              <w:spacing w:after="0"/>
              <w:jc w:val="both"/>
              <w:rPr>
                <w:sz w:val="20"/>
              </w:rPr>
            </w:pPr>
            <w:r>
              <w:rPr>
                <w:sz w:val="20"/>
              </w:rPr>
              <w:t>In a measurement report element, single RSRP and RSRPP are reported for the PRS resources across aggregated PFLs</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PFL aggregation indication is supported </w:t>
            </w:r>
            <w:r>
              <w:rPr>
                <w:sz w:val="20"/>
              </w:rPr>
              <w:t xml:space="preserve">to indicate </w:t>
            </w:r>
            <w:r>
              <w:rPr>
                <w:sz w:val="20"/>
              </w:rPr>
              <w:t>whether/which PFLs are aggregated for the PRS measurement</w:t>
            </w:r>
          </w:p>
          <w:p w:rsidR="00F25905" w:rsidRDefault="002F0149">
            <w:pPr>
              <w:pStyle w:val="afd"/>
              <w:numPr>
                <w:ilvl w:val="0"/>
                <w:numId w:val="43"/>
              </w:numPr>
              <w:snapToGrid w:val="0"/>
              <w:spacing w:after="0"/>
              <w:jc w:val="both"/>
              <w:rPr>
                <w:sz w:val="20"/>
              </w:rPr>
            </w:pPr>
            <w:r>
              <w:rPr>
                <w:sz w:val="20"/>
              </w:rPr>
              <w:t>PRS assistance data with the link signaling for PFL aggregation implies that UE can perform joint measurement across aggregated PFLs</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ind w:firstLine="231"/>
              <w:rPr>
                <w:sz w:val="20"/>
                <w:szCs w:val="20"/>
              </w:rPr>
            </w:pPr>
            <w:r>
              <w:rPr>
                <w:sz w:val="20"/>
                <w:szCs w:val="20"/>
              </w:rPr>
              <w:t>Propose 6: Support UE and gNB sending to the LMF an agg</w:t>
            </w:r>
            <w:r>
              <w:rPr>
                <w:sz w:val="20"/>
                <w:szCs w:val="20"/>
              </w:rPr>
              <w:t>regated PFLs/carriers indication associated with the measurements results to enhance the positioning accuracy.</w:t>
            </w:r>
          </w:p>
          <w:p w:rsidR="00F25905" w:rsidRDefault="00F25905">
            <w:pPr>
              <w:snapToGrid w:val="0"/>
              <w:ind w:firstLine="231"/>
              <w:rPr>
                <w:sz w:val="20"/>
                <w:szCs w:val="20"/>
                <w:lang w:eastAsia="ja-JP"/>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LG</w:t>
            </w:r>
          </w:p>
        </w:tc>
        <w:tc>
          <w:tcPr>
            <w:tcW w:w="8221" w:type="dxa"/>
          </w:tcPr>
          <w:p w:rsidR="00F25905" w:rsidRDefault="002F0149">
            <w:pPr>
              <w:snapToGrid w:val="0"/>
              <w:spacing w:before="60" w:after="180" w:line="360" w:lineRule="atLeast"/>
              <w:ind w:firstLineChars="100" w:firstLine="200"/>
              <w:rPr>
                <w:sz w:val="20"/>
                <w:szCs w:val="20"/>
              </w:rPr>
            </w:pPr>
            <w:r>
              <w:rPr>
                <w:sz w:val="20"/>
                <w:szCs w:val="20"/>
              </w:rPr>
              <w:t>Proposal 2: Support PFL aggregation indication in a measurement report to indicate whether/which PFLs are aggregated for the PRS measurement</w:t>
            </w:r>
          </w:p>
          <w:p w:rsidR="00F25905" w:rsidRDefault="002F0149">
            <w:pPr>
              <w:snapToGrid w:val="0"/>
              <w:spacing w:before="60" w:after="180" w:line="360" w:lineRule="atLeast"/>
              <w:ind w:firstLineChars="100" w:firstLine="200"/>
              <w:rPr>
                <w:sz w:val="20"/>
                <w:szCs w:val="20"/>
              </w:rPr>
            </w:pPr>
            <w:r>
              <w:rPr>
                <w:sz w:val="20"/>
                <w:szCs w:val="20"/>
              </w:rPr>
              <w:t>Proposal 3: Discuss the necessary information to be included in positioning measurement reports when utilizing DL PRS bandwidth aggregation</w:t>
            </w:r>
          </w:p>
          <w:p w:rsidR="00F25905" w:rsidRDefault="00F25905">
            <w:pPr>
              <w:snapToGrid w:val="0"/>
              <w:rPr>
                <w:rFonts w:eastAsia="Malgun Gothic"/>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InterDigital</w:t>
            </w:r>
          </w:p>
        </w:tc>
        <w:tc>
          <w:tcPr>
            <w:tcW w:w="8221" w:type="dxa"/>
          </w:tcPr>
          <w:p w:rsidR="00F25905" w:rsidRDefault="002F0149">
            <w:pPr>
              <w:snapToGrid w:val="0"/>
              <w:rPr>
                <w:bCs/>
                <w:sz w:val="20"/>
                <w:szCs w:val="20"/>
              </w:rPr>
            </w:pPr>
            <w:r>
              <w:rPr>
                <w:bCs/>
                <w:sz w:val="20"/>
                <w:szCs w:val="20"/>
              </w:rPr>
              <w:t>Proposal 5: As an optional measurement, power measurements for PFL (RSRP, RSRPP) should be supported</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Lenovo</w:t>
            </w:r>
          </w:p>
        </w:tc>
        <w:tc>
          <w:tcPr>
            <w:tcW w:w="8221" w:type="dxa"/>
          </w:tcPr>
          <w:p w:rsidR="00F25905" w:rsidRDefault="002F0149">
            <w:pPr>
              <w:snapToGrid w:val="0"/>
              <w:spacing w:before="240"/>
              <w:jc w:val="both"/>
              <w:rPr>
                <w:bCs/>
                <w:iCs/>
                <w:sz w:val="20"/>
                <w:szCs w:val="20"/>
              </w:rPr>
            </w:pPr>
            <w:r>
              <w:rPr>
                <w:bCs/>
                <w:iCs/>
                <w:sz w:val="20"/>
                <w:szCs w:val="20"/>
              </w:rPr>
              <w:t xml:space="preserve">Proposal 1: Support the use of at Provide Assistance Data message to configure the PRS resources to be aggregated for joint measurement, while Request Location Information can be used to trigger the joint measurements. </w:t>
            </w:r>
          </w:p>
          <w:p w:rsidR="00F25905" w:rsidRDefault="002F0149">
            <w:pPr>
              <w:snapToGrid w:val="0"/>
              <w:jc w:val="both"/>
              <w:rPr>
                <w:bCs/>
                <w:iCs/>
                <w:sz w:val="20"/>
                <w:szCs w:val="20"/>
              </w:rPr>
            </w:pPr>
            <w:r>
              <w:rPr>
                <w:bCs/>
                <w:iCs/>
                <w:sz w:val="20"/>
                <w:szCs w:val="20"/>
              </w:rPr>
              <w:t>Proposal 4: In terms of re</w:t>
            </w:r>
            <w:r>
              <w:rPr>
                <w:bCs/>
                <w:iCs/>
                <w:sz w:val="20"/>
                <w:szCs w:val="20"/>
              </w:rPr>
              <w:t xml:space="preserve">porting, support PFL/carrier indication for PRS/SRS measurement aggregation, respectively. </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Apple</w:t>
            </w:r>
          </w:p>
        </w:tc>
        <w:tc>
          <w:tcPr>
            <w:tcW w:w="8221" w:type="dxa"/>
          </w:tcPr>
          <w:p w:rsidR="00F25905" w:rsidRDefault="002F0149">
            <w:pPr>
              <w:snapToGrid w:val="0"/>
              <w:jc w:val="both"/>
              <w:rPr>
                <w:bCs/>
                <w:iCs/>
                <w:sz w:val="20"/>
                <w:szCs w:val="20"/>
              </w:rPr>
            </w:pPr>
            <w:r>
              <w:rPr>
                <w:bCs/>
                <w:iCs/>
                <w:sz w:val="20"/>
                <w:szCs w:val="20"/>
              </w:rPr>
              <w:t>Proposal 14: For measurement and feedback with PRS bandwidth aggregation:</w:t>
            </w:r>
          </w:p>
          <w:p w:rsidR="00F25905" w:rsidRDefault="002F0149">
            <w:pPr>
              <w:pStyle w:val="52"/>
              <w:widowControl/>
              <w:numPr>
                <w:ilvl w:val="0"/>
                <w:numId w:val="4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lastRenderedPageBreak/>
              <w:t>In the measurement report, a PFL group ID may be used to indicate the PFLs that ar</w:t>
            </w:r>
            <w:r>
              <w:rPr>
                <w:rFonts w:ascii="Times New Roman" w:hAnsi="Times New Roman"/>
                <w:bCs/>
                <w:iCs/>
                <w:sz w:val="20"/>
                <w:szCs w:val="20"/>
              </w:rPr>
              <w:t>e aggregated for measurement. The RSRP and RSRPP reports may include signaling that indicates if they are measured per PFL, jointly or both.</w:t>
            </w:r>
          </w:p>
          <w:p w:rsidR="00F25905" w:rsidRDefault="002F0149">
            <w:pPr>
              <w:pStyle w:val="52"/>
              <w:widowControl/>
              <w:numPr>
                <w:ilvl w:val="0"/>
                <w:numId w:val="4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The location information request that includes a PFL group ID can be used to indicate that the  UE performs joint </w:t>
            </w:r>
            <w:r>
              <w:rPr>
                <w:rFonts w:ascii="Times New Roman" w:hAnsi="Times New Roman"/>
                <w:bCs/>
                <w:iCs/>
                <w:sz w:val="20"/>
                <w:szCs w:val="20"/>
              </w:rPr>
              <w:t>measurement across the aggregated PFLs.</w:t>
            </w:r>
          </w:p>
          <w:p w:rsidR="00F25905" w:rsidRDefault="002F0149">
            <w:pPr>
              <w:pStyle w:val="52"/>
              <w:widowControl/>
              <w:numPr>
                <w:ilvl w:val="0"/>
                <w:numId w:val="4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To enhance the configuration and measurement for RSTD, the UE may be configured to measure and report, subject to UE capability, up to 4 DL RSTD measurements per pair of  dl-PRS-IDs associated with a PRS resource gro</w:t>
            </w:r>
            <w:r>
              <w:rPr>
                <w:rFonts w:ascii="Times New Roman" w:hAnsi="Times New Roman"/>
                <w:bCs/>
                <w:iCs/>
                <w:sz w:val="20"/>
                <w:szCs w:val="20"/>
              </w:rPr>
              <w:t>up with each measurement between a different pair of DL PRS resources associated with a PRS resource group or DL PRS resource sets associated with a PRS resource set group within the DL PRS configured for those dl-PRS-IDs.</w:t>
            </w:r>
          </w:p>
          <w:p w:rsidR="00F25905" w:rsidRDefault="002F0149">
            <w:pPr>
              <w:pStyle w:val="52"/>
              <w:widowControl/>
              <w:numPr>
                <w:ilvl w:val="0"/>
                <w:numId w:val="4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measurement gap pattern and/o</w:t>
            </w:r>
            <w:r>
              <w:rPr>
                <w:rFonts w:ascii="Times New Roman" w:hAnsi="Times New Roman"/>
                <w:bCs/>
                <w:iCs/>
                <w:sz w:val="20"/>
                <w:szCs w:val="20"/>
              </w:rPr>
              <w:t>r PRS Positioning Window (PPW) may also need to be modified to accommodate the increased measurement requirements.</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Spreadtrum</w:t>
            </w:r>
          </w:p>
        </w:tc>
        <w:tc>
          <w:tcPr>
            <w:tcW w:w="8221" w:type="dxa"/>
          </w:tcPr>
          <w:p w:rsidR="00F25905" w:rsidRDefault="002F0149">
            <w:pPr>
              <w:snapToGrid w:val="0"/>
              <w:rPr>
                <w:sz w:val="20"/>
                <w:szCs w:val="20"/>
              </w:rPr>
            </w:pPr>
            <w:r>
              <w:rPr>
                <w:sz w:val="20"/>
                <w:szCs w:val="20"/>
              </w:rPr>
              <w:t>Proposal 6: Single RSRP or RSRPP is reported for the PRS resources across aggregated PFLs should be supported.</w:t>
            </w:r>
          </w:p>
          <w:p w:rsidR="00F25905" w:rsidRDefault="002F0149">
            <w:pPr>
              <w:snapToGrid w:val="0"/>
              <w:rPr>
                <w:sz w:val="20"/>
                <w:szCs w:val="20"/>
              </w:rPr>
            </w:pPr>
            <w:r>
              <w:rPr>
                <w:sz w:val="20"/>
                <w:szCs w:val="20"/>
              </w:rPr>
              <w:t>Proposal 7: PFL a</w:t>
            </w:r>
            <w:r>
              <w:rPr>
                <w:sz w:val="20"/>
                <w:szCs w:val="20"/>
              </w:rPr>
              <w:t>ggregation indication is supported to indicate whether/which PFLs are aggregated for the PRS measurement.</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pStyle w:val="44"/>
              <w:snapToGrid w:val="0"/>
              <w:rPr>
                <w:sz w:val="20"/>
                <w:szCs w:val="20"/>
              </w:rPr>
            </w:pPr>
            <w:r>
              <w:rPr>
                <w:bCs/>
                <w:sz w:val="20"/>
                <w:szCs w:val="20"/>
              </w:rPr>
              <w:t>roposal 6: Consider to include multiple PRS resource set ID/PRS resource ID, or a link ID in positioning report to indicate the aggregated CC</w:t>
            </w:r>
            <w:r>
              <w:rPr>
                <w:bCs/>
                <w:sz w:val="20"/>
                <w:szCs w:val="20"/>
              </w:rPr>
              <w:t>s/PFLs for PRS.</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DOCOMO</w:t>
            </w:r>
          </w:p>
        </w:tc>
        <w:tc>
          <w:tcPr>
            <w:tcW w:w="8221" w:type="dxa"/>
          </w:tcPr>
          <w:p w:rsidR="00F25905" w:rsidRDefault="002F0149">
            <w:pPr>
              <w:snapToGrid w:val="0"/>
              <w:spacing w:afterLines="50" w:after="180"/>
              <w:rPr>
                <w:sz w:val="20"/>
                <w:szCs w:val="20"/>
              </w:rPr>
            </w:pPr>
            <w:r>
              <w:rPr>
                <w:sz w:val="20"/>
                <w:szCs w:val="20"/>
              </w:rPr>
              <w:t xml:space="preserve">Proposal 3: </w:t>
            </w:r>
          </w:p>
          <w:p w:rsidR="00F25905" w:rsidRDefault="002F0149">
            <w:pPr>
              <w:pStyle w:val="62"/>
              <w:numPr>
                <w:ilvl w:val="0"/>
                <w:numId w:val="45"/>
              </w:numPr>
              <w:snapToGrid w:val="0"/>
              <w:spacing w:afterLines="50" w:after="180" w:afterAutospacing="0"/>
              <w:ind w:leftChars="0"/>
              <w:rPr>
                <w:bCs/>
                <w:sz w:val="20"/>
                <w:szCs w:val="20"/>
              </w:rPr>
            </w:pPr>
            <w:r>
              <w:rPr>
                <w:bCs/>
                <w:sz w:val="20"/>
                <w:szCs w:val="20"/>
              </w:rPr>
              <w:t>Consider introducing group ID providing aggregated DL-PRS/SRS resource (set) IDs.</w:t>
            </w:r>
          </w:p>
        </w:tc>
      </w:tr>
    </w:tbl>
    <w:p w:rsidR="00F25905" w:rsidRDefault="00F25905">
      <w:pPr>
        <w:snapToGrid w:val="0"/>
        <w:spacing w:beforeLines="50" w:before="180" w:afterLines="50" w:after="180"/>
        <w:jc w:val="both"/>
        <w:rPr>
          <w:sz w:val="20"/>
          <w:szCs w:val="20"/>
        </w:rPr>
      </w:pP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t>Agreement in RAN1#112</w:t>
            </w:r>
          </w:p>
          <w:p w:rsidR="00F25905" w:rsidRDefault="002F0149">
            <w:pPr>
              <w:snapToGrid w:val="0"/>
              <w:jc w:val="both"/>
              <w:rPr>
                <w:rFonts w:eastAsia="宋体"/>
                <w:sz w:val="20"/>
                <w:szCs w:val="20"/>
              </w:rPr>
            </w:pPr>
            <w:r>
              <w:rPr>
                <w:rFonts w:eastAsia="宋体"/>
                <w:sz w:val="20"/>
                <w:szCs w:val="20"/>
              </w:rPr>
              <w:t xml:space="preserve">Support joint measurement and report for the PRS resources aggregated across the PFLs for DL-TDOA and multi-RTT </w:t>
            </w:r>
            <w:r>
              <w:rPr>
                <w:rFonts w:eastAsia="宋体"/>
                <w:sz w:val="20"/>
                <w:szCs w:val="20"/>
              </w:rPr>
              <w:t>positioning methods</w:t>
            </w:r>
          </w:p>
          <w:p w:rsidR="00F25905" w:rsidRDefault="002F0149">
            <w:pPr>
              <w:pStyle w:val="afd"/>
              <w:numPr>
                <w:ilvl w:val="0"/>
                <w:numId w:val="43"/>
              </w:numPr>
              <w:snapToGrid w:val="0"/>
              <w:spacing w:after="0"/>
              <w:jc w:val="both"/>
              <w:rPr>
                <w:sz w:val="20"/>
              </w:rPr>
            </w:pPr>
            <w:r>
              <w:rPr>
                <w:sz w:val="20"/>
              </w:rPr>
              <w:t>In a measurement report element, single RSTD or single UE Rx-Tx time difference is reported for the PRS resources across aggregated PFLs</w:t>
            </w:r>
          </w:p>
          <w:p w:rsidR="00F25905" w:rsidRDefault="002F0149">
            <w:pPr>
              <w:pStyle w:val="afd"/>
              <w:numPr>
                <w:ilvl w:val="1"/>
                <w:numId w:val="43"/>
              </w:numPr>
              <w:snapToGrid w:val="0"/>
              <w:spacing w:after="0"/>
              <w:jc w:val="both"/>
              <w:rPr>
                <w:sz w:val="20"/>
              </w:rPr>
            </w:pPr>
            <w:r>
              <w:rPr>
                <w:sz w:val="20"/>
              </w:rPr>
              <w:t>FFS: RSRP, RSRPP</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 xml:space="preserve">to indicate </w:t>
            </w:r>
            <w:r>
              <w:rPr>
                <w:sz w:val="20"/>
              </w:rPr>
              <w:t>whether/which PFLs are aggregated for the PRS measurement</w:t>
            </w:r>
          </w:p>
          <w:p w:rsidR="00F25905" w:rsidRDefault="002F0149">
            <w:pPr>
              <w:pStyle w:val="afd"/>
              <w:numPr>
                <w:ilvl w:val="0"/>
                <w:numId w:val="43"/>
              </w:numPr>
              <w:snapToGrid w:val="0"/>
              <w:spacing w:after="0"/>
              <w:jc w:val="both"/>
              <w:rPr>
                <w:sz w:val="20"/>
              </w:rPr>
            </w:pPr>
            <w:r>
              <w:rPr>
                <w:sz w:val="20"/>
              </w:rPr>
              <w:t>FFS whether to use PRS assistance data or use location information request message to indicate UE to perform joint measurement across aggregated PFLs</w:t>
            </w:r>
          </w:p>
          <w:p w:rsidR="00F25905" w:rsidRDefault="002F0149">
            <w:pPr>
              <w:pStyle w:val="afd"/>
              <w:numPr>
                <w:ilvl w:val="0"/>
                <w:numId w:val="43"/>
              </w:numPr>
              <w:snapToGrid w:val="0"/>
              <w:spacing w:after="0"/>
              <w:jc w:val="both"/>
              <w:textAlignment w:val="auto"/>
              <w:rPr>
                <w:rFonts w:eastAsia="等线"/>
                <w:sz w:val="20"/>
                <w:lang w:eastAsia="zh-CN"/>
              </w:rPr>
            </w:pPr>
            <w:r>
              <w:rPr>
                <w:bCs/>
                <w:sz w:val="20"/>
              </w:rPr>
              <w:t>FFS RSTD reference configuration or report shoul</w:t>
            </w:r>
            <w:r>
              <w:rPr>
                <w:bCs/>
                <w:sz w:val="20"/>
              </w:rPr>
              <w:t>d be enhanced</w:t>
            </w:r>
          </w:p>
        </w:tc>
      </w:tr>
    </w:tbl>
    <w:p w:rsidR="00F25905" w:rsidRDefault="00F25905">
      <w:pPr>
        <w:snapToGrid w:val="0"/>
        <w:rPr>
          <w:lang w:val="en-GB"/>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120" w:after="12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The benefit of single RSRP or RSRPP is to save reporting overhead and reduce UE complexity because UE usually processes the PRSs </w:t>
      </w:r>
      <w:r>
        <w:rPr>
          <w:bCs/>
          <w:sz w:val="20"/>
          <w:szCs w:val="20"/>
        </w:rPr>
        <w:t>across the PFLs as a whole including RSRP or RSRPP.</w:t>
      </w:r>
    </w:p>
    <w:p w:rsidR="00F25905" w:rsidRDefault="002F0149">
      <w:pPr>
        <w:snapToGrid w:val="0"/>
        <w:spacing w:before="120" w:after="120"/>
        <w:jc w:val="both"/>
        <w:rPr>
          <w:bCs/>
          <w:sz w:val="20"/>
          <w:szCs w:val="20"/>
        </w:rPr>
      </w:pPr>
      <w:r>
        <w:rPr>
          <w:bCs/>
          <w:sz w:val="20"/>
          <w:szCs w:val="20"/>
        </w:rPr>
        <w:t xml:space="preserve">Supper majority supports PFL aggregation indication in PRS measurement report. Qualcomm clarifies that this should be applicable to both first and additional measurement. </w:t>
      </w:r>
    </w:p>
    <w:p w:rsidR="00F25905" w:rsidRDefault="002F0149">
      <w:pPr>
        <w:snapToGrid w:val="0"/>
        <w:spacing w:before="120" w:after="120"/>
        <w:jc w:val="both"/>
        <w:rPr>
          <w:bCs/>
          <w:sz w:val="20"/>
          <w:szCs w:val="20"/>
        </w:rPr>
      </w:pPr>
      <w:r>
        <w:rPr>
          <w:bCs/>
          <w:sz w:val="20"/>
          <w:szCs w:val="20"/>
        </w:rPr>
        <w:t xml:space="preserve">Regarding whether new signaling </w:t>
      </w:r>
      <w:r>
        <w:rPr>
          <w:bCs/>
          <w:sz w:val="20"/>
          <w:szCs w:val="20"/>
        </w:rPr>
        <w:t>is needed in the location information request to indicate UE whether/which PFLs are aggregated for the PRS measurement, companies have different views. Some companies think the PRS assistance data can inform UE whether/which PFLs are aggregated from PRS tr</w:t>
      </w:r>
      <w:r>
        <w:rPr>
          <w:bCs/>
          <w:sz w:val="20"/>
          <w:szCs w:val="20"/>
        </w:rPr>
        <w:t xml:space="preserve">ansmission side, and it is up to UE do determine whether the aggregation measurement is needed by the current location QoS requirement. Some other companies think </w:t>
      </w:r>
      <w:r>
        <w:rPr>
          <w:bCs/>
          <w:sz w:val="20"/>
          <w:szCs w:val="20"/>
        </w:rPr>
        <w:lastRenderedPageBreak/>
        <w:t>PRS assistance data can be broadcast which is not suitable to inform a particular UE performi</w:t>
      </w:r>
      <w:r>
        <w:rPr>
          <w:bCs/>
          <w:sz w:val="20"/>
          <w:szCs w:val="20"/>
        </w:rPr>
        <w:t xml:space="preserve">ng joint measurement across aggregated PFLs. To be safe, FL suggests to agree the new signaling. </w:t>
      </w:r>
    </w:p>
    <w:p w:rsidR="00F25905" w:rsidRDefault="002F0149">
      <w:pPr>
        <w:snapToGrid w:val="0"/>
        <w:spacing w:before="120" w:after="120"/>
        <w:jc w:val="both"/>
        <w:rPr>
          <w:bCs/>
          <w:sz w:val="20"/>
          <w:szCs w:val="20"/>
        </w:rPr>
      </w:pPr>
      <w:r>
        <w:rPr>
          <w:bCs/>
          <w:sz w:val="20"/>
          <w:szCs w:val="20"/>
        </w:rPr>
        <w:t>One note is added in the end of the proposal to clarify the existing single PFL measurement should be used and extended to the aggregation case as CATT propos</w:t>
      </w:r>
      <w:r>
        <w:rPr>
          <w:bCs/>
          <w:sz w:val="20"/>
          <w:szCs w:val="20"/>
        </w:rPr>
        <w:t xml:space="preserve">ed. If the proposal 2.3-1 is agreed, only PFL aggregation indication is new compared with Rel-17 from signaling perspective.  </w:t>
      </w:r>
    </w:p>
    <w:p w:rsidR="00F25905" w:rsidRDefault="00F25905">
      <w:pPr>
        <w:snapToGrid w:val="0"/>
        <w:rPr>
          <w:lang w:val="en-GB"/>
        </w:rPr>
      </w:pPr>
    </w:p>
    <w:p w:rsidR="00F25905" w:rsidRDefault="002F0149">
      <w:pPr>
        <w:pStyle w:val="afd"/>
        <w:numPr>
          <w:ilvl w:val="0"/>
          <w:numId w:val="46"/>
        </w:numPr>
        <w:snapToGrid w:val="0"/>
        <w:spacing w:before="120" w:after="120"/>
        <w:ind w:hanging="363"/>
        <w:jc w:val="both"/>
        <w:rPr>
          <w:sz w:val="20"/>
        </w:rPr>
      </w:pPr>
      <w:r>
        <w:rPr>
          <w:sz w:val="20"/>
        </w:rPr>
        <w:t xml:space="preserve">Single </w:t>
      </w:r>
      <w:r>
        <w:rPr>
          <w:rFonts w:eastAsia="Times New Roman" w:hint="eastAsia"/>
          <w:sz w:val="20"/>
          <w:lang w:eastAsia="zh-CN"/>
        </w:rPr>
        <w:t>RSRP</w:t>
      </w:r>
      <w:r>
        <w:rPr>
          <w:sz w:val="20"/>
        </w:rPr>
        <w:t xml:space="preserve"> or RSRPP is reported for the PRS resources across aggregated PFLs</w:t>
      </w:r>
    </w:p>
    <w:p w:rsidR="00F25905" w:rsidRDefault="002F0149">
      <w:pPr>
        <w:pStyle w:val="afd"/>
        <w:numPr>
          <w:ilvl w:val="1"/>
          <w:numId w:val="46"/>
        </w:numPr>
        <w:snapToGrid w:val="0"/>
        <w:spacing w:before="120" w:after="120"/>
        <w:ind w:hanging="363"/>
        <w:jc w:val="both"/>
        <w:rPr>
          <w:sz w:val="20"/>
        </w:rPr>
      </w:pPr>
      <w:r>
        <w:rPr>
          <w:sz w:val="20"/>
        </w:rPr>
        <w:t>Yes: ZTE, Ericsson, OPPO, Apple, InterDigital, Spr</w:t>
      </w:r>
      <w:r>
        <w:rPr>
          <w:sz w:val="20"/>
        </w:rPr>
        <w:t>ea</w:t>
      </w:r>
      <w:r>
        <w:rPr>
          <w:rFonts w:hint="eastAsia"/>
          <w:sz w:val="20"/>
          <w:lang w:eastAsia="zh-CN"/>
        </w:rPr>
        <w:t>d</w:t>
      </w:r>
      <w:r>
        <w:rPr>
          <w:sz w:val="20"/>
        </w:rPr>
        <w:t>trum</w:t>
      </w:r>
    </w:p>
    <w:p w:rsidR="00F25905" w:rsidRDefault="002F0149">
      <w:pPr>
        <w:pStyle w:val="afd"/>
        <w:numPr>
          <w:ilvl w:val="1"/>
          <w:numId w:val="46"/>
        </w:numPr>
        <w:snapToGrid w:val="0"/>
        <w:spacing w:before="120" w:after="120"/>
        <w:ind w:hanging="363"/>
        <w:jc w:val="both"/>
        <w:rPr>
          <w:sz w:val="20"/>
        </w:rPr>
      </w:pPr>
      <w:r>
        <w:rPr>
          <w:sz w:val="20"/>
        </w:rPr>
        <w:t>No: CATT, Nokia (if the RSRP report per PFL is default)</w:t>
      </w:r>
    </w:p>
    <w:p w:rsidR="00F25905" w:rsidRDefault="002F0149">
      <w:pPr>
        <w:pStyle w:val="afd"/>
        <w:numPr>
          <w:ilvl w:val="0"/>
          <w:numId w:val="46"/>
        </w:numPr>
        <w:snapToGrid w:val="0"/>
        <w:spacing w:before="120" w:after="120"/>
        <w:ind w:hanging="363"/>
        <w:jc w:val="both"/>
        <w:rPr>
          <w:sz w:val="20"/>
        </w:rPr>
      </w:pPr>
      <w:r>
        <w:rPr>
          <w:sz w:val="20"/>
        </w:rPr>
        <w:t xml:space="preserve">Support </w:t>
      </w:r>
      <w:r>
        <w:rPr>
          <w:rFonts w:eastAsia="等线"/>
          <w:sz w:val="20"/>
          <w:lang w:eastAsia="zh-CN"/>
        </w:rPr>
        <w:t xml:space="preserve">PFL aggregation indication </w:t>
      </w:r>
      <w:r>
        <w:rPr>
          <w:sz w:val="20"/>
        </w:rPr>
        <w:t>in the PRS measurement report</w:t>
      </w:r>
    </w:p>
    <w:p w:rsidR="00F25905" w:rsidRDefault="002F0149">
      <w:pPr>
        <w:pStyle w:val="afd"/>
        <w:numPr>
          <w:ilvl w:val="1"/>
          <w:numId w:val="46"/>
        </w:numPr>
        <w:snapToGrid w:val="0"/>
        <w:spacing w:before="120" w:after="120"/>
        <w:ind w:hanging="363"/>
        <w:jc w:val="both"/>
        <w:rPr>
          <w:sz w:val="20"/>
        </w:rPr>
      </w:pPr>
      <w:r>
        <w:rPr>
          <w:sz w:val="20"/>
        </w:rPr>
        <w:t>Yes: ZTE, OPPO, vivo, Qualcomm, CATT, Nokia, LG, Apple, Samsung, Lenovo, Spreadtrum, xiaomi, DOCOMO</w:t>
      </w:r>
      <w:r>
        <w:rPr>
          <w:color w:val="C00000"/>
          <w:sz w:val="20"/>
        </w:rPr>
        <w:t>, InterDigital</w:t>
      </w:r>
    </w:p>
    <w:p w:rsidR="00F25905" w:rsidRDefault="002F0149">
      <w:pPr>
        <w:pStyle w:val="afd"/>
        <w:numPr>
          <w:ilvl w:val="2"/>
          <w:numId w:val="46"/>
        </w:numPr>
        <w:snapToGrid w:val="0"/>
        <w:spacing w:before="120" w:after="120"/>
        <w:ind w:hanging="363"/>
        <w:jc w:val="both"/>
        <w:rPr>
          <w:sz w:val="20"/>
        </w:rPr>
      </w:pPr>
      <w:r>
        <w:rPr>
          <w:rFonts w:hint="eastAsia"/>
          <w:sz w:val="20"/>
          <w:lang w:eastAsia="zh-CN"/>
        </w:rPr>
        <w:t>Note: t</w:t>
      </w:r>
      <w:r>
        <w:rPr>
          <w:sz w:val="20"/>
        </w:rPr>
        <w:t xml:space="preserve">he </w:t>
      </w:r>
      <w:r>
        <w:rPr>
          <w:sz w:val="20"/>
        </w:rPr>
        <w:t>details of PFL aggregation indicati</w:t>
      </w:r>
      <w:r>
        <w:rPr>
          <w:rFonts w:hint="eastAsia"/>
          <w:sz w:val="20"/>
          <w:lang w:eastAsia="zh-CN"/>
        </w:rPr>
        <w:t>o</w:t>
      </w:r>
      <w:r>
        <w:rPr>
          <w:sz w:val="20"/>
        </w:rPr>
        <w:t xml:space="preserve">n </w:t>
      </w:r>
      <w:r>
        <w:rPr>
          <w:rFonts w:hint="eastAsia"/>
          <w:sz w:val="20"/>
          <w:lang w:eastAsia="zh-CN"/>
        </w:rPr>
        <w:t xml:space="preserve">may depend </w:t>
      </w:r>
      <w:r>
        <w:rPr>
          <w:sz w:val="20"/>
        </w:rPr>
        <w:t>on the outcome of section 2.2</w:t>
      </w:r>
    </w:p>
    <w:p w:rsidR="00F25905" w:rsidRDefault="002F0149">
      <w:pPr>
        <w:pStyle w:val="afd"/>
        <w:numPr>
          <w:ilvl w:val="1"/>
          <w:numId w:val="46"/>
        </w:numPr>
        <w:snapToGrid w:val="0"/>
        <w:spacing w:before="120" w:after="120"/>
        <w:ind w:hanging="363"/>
        <w:jc w:val="both"/>
        <w:rPr>
          <w:sz w:val="20"/>
        </w:rPr>
      </w:pPr>
      <w:r>
        <w:rPr>
          <w:sz w:val="20"/>
        </w:rPr>
        <w:t>No: Ericsson</w:t>
      </w:r>
      <w:r>
        <w:rPr>
          <w:color w:val="C00000"/>
          <w:sz w:val="20"/>
        </w:rPr>
        <w:t>, Huawei, Intel</w:t>
      </w:r>
    </w:p>
    <w:p w:rsidR="00F25905" w:rsidRDefault="002F0149">
      <w:pPr>
        <w:pStyle w:val="afd"/>
        <w:numPr>
          <w:ilvl w:val="0"/>
          <w:numId w:val="46"/>
        </w:numPr>
        <w:snapToGrid w:val="0"/>
        <w:spacing w:before="120" w:after="120"/>
        <w:ind w:hanging="363"/>
        <w:jc w:val="both"/>
        <w:rPr>
          <w:sz w:val="20"/>
        </w:rPr>
      </w:pPr>
      <w:r>
        <w:rPr>
          <w:sz w:val="20"/>
        </w:rPr>
        <w:t>Whether to introduce new signaling in location information request message to indicate UE to perform joint measurement across aggregated PFLs</w:t>
      </w:r>
    </w:p>
    <w:p w:rsidR="00F25905" w:rsidRDefault="002F0149">
      <w:pPr>
        <w:pStyle w:val="afd"/>
        <w:numPr>
          <w:ilvl w:val="1"/>
          <w:numId w:val="46"/>
        </w:numPr>
        <w:snapToGrid w:val="0"/>
        <w:spacing w:before="120" w:after="120"/>
        <w:ind w:hanging="363"/>
        <w:jc w:val="both"/>
        <w:rPr>
          <w:sz w:val="20"/>
        </w:rPr>
      </w:pPr>
      <w:r>
        <w:rPr>
          <w:sz w:val="20"/>
        </w:rPr>
        <w:t>Yes: vi</w:t>
      </w:r>
      <w:r>
        <w:rPr>
          <w:sz w:val="20"/>
        </w:rPr>
        <w:t>vo, CATT, Apple, Lenovo, Qualcomm</w:t>
      </w:r>
    </w:p>
    <w:p w:rsidR="00F25905" w:rsidRDefault="002F0149">
      <w:pPr>
        <w:pStyle w:val="afd"/>
        <w:numPr>
          <w:ilvl w:val="1"/>
          <w:numId w:val="46"/>
        </w:numPr>
        <w:snapToGrid w:val="0"/>
        <w:spacing w:before="120" w:after="120"/>
        <w:ind w:hanging="363"/>
        <w:jc w:val="both"/>
        <w:rPr>
          <w:sz w:val="20"/>
        </w:rPr>
      </w:pPr>
      <w:r>
        <w:rPr>
          <w:sz w:val="20"/>
        </w:rPr>
        <w:t>No: Nokia, Ericsson</w:t>
      </w:r>
      <w:r>
        <w:rPr>
          <w:rFonts w:hint="eastAsia"/>
          <w:sz w:val="20"/>
          <w:lang w:eastAsia="zh-CN"/>
        </w:rPr>
        <w:t>,</w:t>
      </w:r>
      <w:r>
        <w:rPr>
          <w:sz w:val="20"/>
          <w:lang w:eastAsia="zh-CN"/>
        </w:rPr>
        <w:t xml:space="preserve"> ZTE</w:t>
      </w:r>
      <w:r>
        <w:rPr>
          <w:color w:val="FF0000"/>
          <w:sz w:val="20"/>
          <w:lang w:eastAsia="zh-CN"/>
        </w:rPr>
        <w:t>, xiaomi</w:t>
      </w:r>
    </w:p>
    <w:p w:rsidR="00F25905" w:rsidRDefault="002F0149">
      <w:pPr>
        <w:pStyle w:val="3GPPAgreements"/>
        <w:numPr>
          <w:ilvl w:val="0"/>
          <w:numId w:val="46"/>
        </w:numPr>
        <w:autoSpaceDE w:val="0"/>
        <w:autoSpaceDN w:val="0"/>
        <w:adjustRightInd w:val="0"/>
        <w:snapToGrid w:val="0"/>
        <w:spacing w:before="120" w:after="120"/>
        <w:ind w:hanging="363"/>
        <w:rPr>
          <w:sz w:val="20"/>
          <w:szCs w:val="20"/>
          <w:lang w:val="en-GB"/>
        </w:rPr>
      </w:pPr>
      <w:r>
        <w:rPr>
          <w:sz w:val="20"/>
          <w:szCs w:val="20"/>
          <w:lang w:val="en-GB"/>
        </w:rPr>
        <w:t>Single RSTD reference in assistance data and measurement report</w:t>
      </w:r>
    </w:p>
    <w:p w:rsidR="00F25905" w:rsidRDefault="002F0149">
      <w:pPr>
        <w:pStyle w:val="3GPPAgreements"/>
        <w:numPr>
          <w:ilvl w:val="1"/>
          <w:numId w:val="46"/>
        </w:numPr>
        <w:autoSpaceDE w:val="0"/>
        <w:autoSpaceDN w:val="0"/>
        <w:adjustRightInd w:val="0"/>
        <w:snapToGrid w:val="0"/>
        <w:spacing w:before="120" w:after="120"/>
        <w:ind w:hanging="363"/>
        <w:rPr>
          <w:sz w:val="20"/>
          <w:szCs w:val="20"/>
          <w:lang w:val="en-GB"/>
        </w:rPr>
      </w:pPr>
      <w:r>
        <w:rPr>
          <w:sz w:val="20"/>
          <w:szCs w:val="20"/>
          <w:lang w:val="en-GB"/>
        </w:rPr>
        <w:t>Yes: CATT, Ericsson</w:t>
      </w:r>
    </w:p>
    <w:p w:rsidR="00F25905" w:rsidRDefault="002F0149">
      <w:pPr>
        <w:pStyle w:val="3GPPAgreements"/>
        <w:numPr>
          <w:ilvl w:val="1"/>
          <w:numId w:val="46"/>
        </w:numPr>
        <w:autoSpaceDE w:val="0"/>
        <w:autoSpaceDN w:val="0"/>
        <w:adjustRightInd w:val="0"/>
        <w:snapToGrid w:val="0"/>
        <w:spacing w:before="120" w:after="120"/>
        <w:ind w:hanging="363"/>
        <w:rPr>
          <w:sz w:val="20"/>
          <w:szCs w:val="20"/>
          <w:lang w:val="en-GB"/>
        </w:rPr>
      </w:pPr>
      <w:r>
        <w:rPr>
          <w:sz w:val="20"/>
          <w:szCs w:val="20"/>
          <w:lang w:val="en-GB"/>
        </w:rPr>
        <w:t>No</w:t>
      </w:r>
    </w:p>
    <w:p w:rsidR="00F25905" w:rsidRDefault="00F25905">
      <w:pPr>
        <w:snapToGrid w:val="0"/>
      </w:pPr>
    </w:p>
    <w:p w:rsidR="00F25905" w:rsidRDefault="00F25905">
      <w:pPr>
        <w:snapToGrid w:val="0"/>
        <w:rPr>
          <w:lang w:val="en-GB"/>
        </w:rPr>
      </w:pPr>
    </w:p>
    <w:p w:rsidR="00F25905" w:rsidRDefault="002F0149">
      <w:pPr>
        <w:snapToGrid w:val="0"/>
        <w:jc w:val="both"/>
        <w:rPr>
          <w:rFonts w:eastAsia="宋体"/>
          <w:sz w:val="20"/>
          <w:szCs w:val="20"/>
        </w:rPr>
      </w:pPr>
      <w:r>
        <w:rPr>
          <w:b/>
          <w:bCs/>
          <w:sz w:val="20"/>
          <w:szCs w:val="20"/>
        </w:rPr>
        <w:t>Proposal 2.3-1:</w:t>
      </w:r>
      <w:r>
        <w:rPr>
          <w:rFonts w:eastAsia="宋体"/>
          <w:sz w:val="20"/>
          <w:szCs w:val="20"/>
        </w:rPr>
        <w:t xml:space="preserve"> For PRS resources aggregated across PFLs for DL-TDOA and multi-RTT positioning metho</w:t>
      </w:r>
      <w:r>
        <w:rPr>
          <w:rFonts w:eastAsia="宋体"/>
          <w:sz w:val="20"/>
          <w:szCs w:val="20"/>
        </w:rPr>
        <w:t>ds</w:t>
      </w:r>
    </w:p>
    <w:p w:rsidR="00F25905" w:rsidRDefault="002F0149">
      <w:pPr>
        <w:pStyle w:val="afd"/>
        <w:numPr>
          <w:ilvl w:val="0"/>
          <w:numId w:val="43"/>
        </w:numPr>
        <w:snapToGrid w:val="0"/>
        <w:spacing w:after="0"/>
        <w:jc w:val="both"/>
        <w:rPr>
          <w:sz w:val="20"/>
        </w:rPr>
      </w:pPr>
      <w:r>
        <w:rPr>
          <w:sz w:val="20"/>
        </w:rPr>
        <w:t>In a measurement report element, single RSRP or single RSRPP is reported for the PRS resources across aggregated PFLs</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 xml:space="preserve">to indicate whether/which PFLs are aggregated for the PRS </w:t>
      </w:r>
      <w:r>
        <w:rPr>
          <w:sz w:val="20"/>
        </w:rPr>
        <w:t>measurement</w:t>
      </w:r>
    </w:p>
    <w:p w:rsidR="00F25905" w:rsidRDefault="002F0149">
      <w:pPr>
        <w:pStyle w:val="afd"/>
        <w:numPr>
          <w:ilvl w:val="0"/>
          <w:numId w:val="43"/>
        </w:numPr>
        <w:snapToGrid w:val="0"/>
        <w:spacing w:after="0"/>
        <w:jc w:val="both"/>
        <w:rPr>
          <w:sz w:val="20"/>
        </w:rPr>
      </w:pP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rsidR="00F25905" w:rsidRDefault="002F0149">
      <w:pPr>
        <w:pStyle w:val="afd"/>
        <w:numPr>
          <w:ilvl w:val="0"/>
          <w:numId w:val="43"/>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w:t>
      </w:r>
      <w:r>
        <w:rPr>
          <w:sz w:val="20"/>
        </w:rPr>
        <w:t>rement</w:t>
      </w:r>
    </w:p>
    <w:p w:rsidR="00F25905" w:rsidRDefault="002F0149">
      <w:pPr>
        <w:pStyle w:val="afd"/>
        <w:numPr>
          <w:ilvl w:val="0"/>
          <w:numId w:val="43"/>
        </w:numPr>
        <w:snapToGrid w:val="0"/>
        <w:spacing w:before="180" w:after="120"/>
        <w:jc w:val="both"/>
        <w:textAlignment w:val="auto"/>
        <w:rPr>
          <w:sz w:val="20"/>
        </w:rPr>
      </w:pPr>
      <w:r>
        <w:rPr>
          <w:sz w:val="20"/>
        </w:rPr>
        <w:t xml:space="preserve">Note: the </w:t>
      </w:r>
      <w:r>
        <w:rPr>
          <w:rFonts w:hint="eastAsia"/>
          <w:sz w:val="20"/>
          <w:lang w:eastAsia="zh-CN"/>
        </w:rPr>
        <w:t xml:space="preserve">procedure of the </w:t>
      </w:r>
      <w:r>
        <w:rPr>
          <w:sz w:val="20"/>
        </w:rPr>
        <w:t>existing R</w:t>
      </w:r>
      <w:r>
        <w:rPr>
          <w:rFonts w:hint="eastAsia"/>
          <w:sz w:val="20"/>
        </w:rPr>
        <w:t>el-</w:t>
      </w:r>
      <w:r>
        <w:rPr>
          <w:sz w:val="20"/>
        </w:rPr>
        <w:t>16/R</w:t>
      </w:r>
      <w:r>
        <w:rPr>
          <w:rFonts w:hint="eastAsia"/>
          <w:sz w:val="20"/>
        </w:rPr>
        <w:t>el-</w:t>
      </w:r>
      <w:r>
        <w:rPr>
          <w:sz w:val="20"/>
        </w:rPr>
        <w:t>17 DL PRS measurements of single PFL is extended to the case when the PRS measurement is obtained from the aggregated PRS resources</w:t>
      </w:r>
      <w:r>
        <w:rPr>
          <w:sz w:val="20"/>
        </w:rPr>
        <w:tab/>
      </w:r>
    </w:p>
    <w:p w:rsidR="00F25905" w:rsidRDefault="00F25905">
      <w:pPr>
        <w:pStyle w:val="afd"/>
        <w:snapToGrid w:val="0"/>
        <w:spacing w:before="180" w:after="120"/>
        <w:ind w:left="0"/>
        <w:jc w:val="both"/>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75" w:type="dxa"/>
            <w:vAlign w:val="center"/>
          </w:tcPr>
          <w:p w:rsidR="00F25905" w:rsidRDefault="002F0149">
            <w:pPr>
              <w:snapToGrid w:val="0"/>
              <w:rPr>
                <w:bCs/>
                <w:iCs/>
                <w:sz w:val="18"/>
                <w:szCs w:val="18"/>
              </w:rPr>
            </w:pPr>
            <w:r>
              <w:rPr>
                <w:bCs/>
                <w:iCs/>
                <w:sz w:val="18"/>
                <w:szCs w:val="18"/>
              </w:rPr>
              <w:t>CATT</w:t>
            </w:r>
          </w:p>
        </w:tc>
        <w:tc>
          <w:tcPr>
            <w:tcW w:w="7508" w:type="dxa"/>
            <w:vAlign w:val="center"/>
          </w:tcPr>
          <w:p w:rsidR="00F25905" w:rsidRDefault="002F0149">
            <w:pPr>
              <w:snapToGrid w:val="0"/>
              <w:rPr>
                <w:bCs/>
                <w:iCs/>
                <w:sz w:val="18"/>
                <w:szCs w:val="18"/>
              </w:rPr>
            </w:pPr>
            <w:r>
              <w:rPr>
                <w:bCs/>
                <w:iCs/>
                <w:sz w:val="18"/>
                <w:szCs w:val="18"/>
              </w:rPr>
              <w:t xml:space="preserve">Okay with the proposal, although we think </w:t>
            </w:r>
            <w:r>
              <w:rPr>
                <w:bCs/>
                <w:iCs/>
                <w:sz w:val="18"/>
                <w:szCs w:val="18"/>
              </w:rPr>
              <w:t>there is no need to introduce ingle RSRP or single RSRPP is reported for the PRS resources across aggregated PFLs.</w:t>
            </w:r>
          </w:p>
        </w:tc>
      </w:tr>
      <w:tr w:rsidR="00F25905">
        <w:trPr>
          <w:trHeight w:val="424"/>
        </w:trPr>
        <w:tc>
          <w:tcPr>
            <w:tcW w:w="2075" w:type="dxa"/>
            <w:vAlign w:val="center"/>
          </w:tcPr>
          <w:p w:rsidR="00F25905" w:rsidRDefault="002F0149">
            <w:pPr>
              <w:snapToGrid w:val="0"/>
              <w:rPr>
                <w:bCs/>
                <w:iCs/>
                <w:sz w:val="18"/>
                <w:szCs w:val="18"/>
              </w:rPr>
            </w:pPr>
            <w:r>
              <w:rPr>
                <w:rFonts w:eastAsiaTheme="minorEastAsia"/>
                <w:bCs/>
                <w:iCs/>
                <w:sz w:val="18"/>
                <w:szCs w:val="18"/>
              </w:rPr>
              <w:t>Vivo</w:t>
            </w:r>
          </w:p>
        </w:tc>
        <w:tc>
          <w:tcPr>
            <w:tcW w:w="7508" w:type="dxa"/>
            <w:vAlign w:val="center"/>
          </w:tcPr>
          <w:p w:rsidR="00F25905" w:rsidRDefault="002F0149">
            <w:pPr>
              <w:snapToGrid w:val="0"/>
              <w:rPr>
                <w:rFonts w:eastAsiaTheme="minorEastAsia"/>
                <w:bCs/>
                <w:iCs/>
                <w:sz w:val="18"/>
                <w:szCs w:val="18"/>
              </w:rPr>
            </w:pPr>
            <w:r>
              <w:rPr>
                <w:rFonts w:eastAsiaTheme="minorEastAsia"/>
                <w:bCs/>
                <w:iCs/>
                <w:sz w:val="18"/>
                <w:szCs w:val="18"/>
              </w:rPr>
              <w:t xml:space="preserve">For RSRP </w:t>
            </w:r>
            <w:r>
              <w:rPr>
                <w:rFonts w:eastAsiaTheme="minorEastAsia" w:hint="eastAsia"/>
                <w:bCs/>
                <w:iCs/>
                <w:sz w:val="18"/>
                <w:szCs w:val="18"/>
              </w:rPr>
              <w:t>measurement</w:t>
            </w:r>
            <w:r>
              <w:rPr>
                <w:rFonts w:eastAsiaTheme="minorEastAsia"/>
                <w:bCs/>
                <w:iCs/>
                <w:sz w:val="18"/>
                <w:szCs w:val="18"/>
              </w:rPr>
              <w:t>, no additional benefits for supporting a single RSRP for the PRS resources across aggregated PFLs since it is a li</w:t>
            </w:r>
            <w:r>
              <w:rPr>
                <w:rFonts w:eastAsiaTheme="minorEastAsia"/>
                <w:bCs/>
                <w:iCs/>
                <w:sz w:val="18"/>
                <w:szCs w:val="18"/>
              </w:rPr>
              <w:t>near average. Moreover, considering the WID Scope, we propose the RSRP can be removed in the first bullet.</w:t>
            </w:r>
          </w:p>
          <w:p w:rsidR="00F25905" w:rsidRDefault="002F0149">
            <w:pPr>
              <w:snapToGrid w:val="0"/>
              <w:rPr>
                <w:rFonts w:eastAsiaTheme="minorEastAsia"/>
                <w:bCs/>
                <w:iCs/>
                <w:sz w:val="18"/>
                <w:szCs w:val="18"/>
              </w:rPr>
            </w:pPr>
            <w:r>
              <w:rPr>
                <w:rFonts w:eastAsiaTheme="minorEastAsia"/>
                <w:bCs/>
                <w:iCs/>
                <w:sz w:val="18"/>
                <w:szCs w:val="18"/>
              </w:rPr>
              <w:t>F</w:t>
            </w:r>
            <w:r>
              <w:rPr>
                <w:rFonts w:eastAsiaTheme="minorEastAsia" w:hint="eastAsia"/>
                <w:bCs/>
                <w:iCs/>
                <w:sz w:val="18"/>
                <w:szCs w:val="18"/>
              </w:rPr>
              <w:t>or</w:t>
            </w:r>
            <w:r>
              <w:rPr>
                <w:rFonts w:eastAsiaTheme="minorEastAsia"/>
                <w:bCs/>
                <w:iCs/>
                <w:sz w:val="18"/>
                <w:szCs w:val="18"/>
              </w:rPr>
              <w:t xml:space="preserve"> </w:t>
            </w:r>
            <w:r>
              <w:rPr>
                <w:rFonts w:eastAsiaTheme="minorEastAsia" w:hint="eastAsia"/>
                <w:bCs/>
                <w:iCs/>
                <w:sz w:val="18"/>
                <w:szCs w:val="18"/>
              </w:rPr>
              <w:t>the</w:t>
            </w:r>
            <w:r>
              <w:rPr>
                <w:rFonts w:eastAsiaTheme="minorEastAsia"/>
                <w:bCs/>
                <w:iCs/>
                <w:sz w:val="18"/>
                <w:szCs w:val="18"/>
              </w:rPr>
              <w:t xml:space="preserve"> </w:t>
            </w:r>
            <w:r>
              <w:rPr>
                <w:rFonts w:eastAsiaTheme="minorEastAsia" w:hint="eastAsia"/>
                <w:bCs/>
                <w:iCs/>
                <w:sz w:val="18"/>
                <w:szCs w:val="18"/>
              </w:rPr>
              <w:t>fo</w:t>
            </w:r>
            <w:r>
              <w:rPr>
                <w:rFonts w:eastAsiaTheme="minorEastAsia"/>
                <w:bCs/>
                <w:iCs/>
                <w:sz w:val="18"/>
                <w:szCs w:val="18"/>
              </w:rPr>
              <w:t>u</w:t>
            </w:r>
            <w:r>
              <w:rPr>
                <w:rFonts w:eastAsiaTheme="minorEastAsia" w:hint="eastAsia"/>
                <w:bCs/>
                <w:iCs/>
                <w:sz w:val="18"/>
                <w:szCs w:val="18"/>
              </w:rPr>
              <w:t>rth</w:t>
            </w:r>
            <w:r>
              <w:rPr>
                <w:rFonts w:eastAsiaTheme="minorEastAsia"/>
                <w:bCs/>
                <w:iCs/>
                <w:sz w:val="18"/>
                <w:szCs w:val="18"/>
              </w:rPr>
              <w:t xml:space="preserve"> </w:t>
            </w:r>
            <w:r>
              <w:rPr>
                <w:rFonts w:eastAsiaTheme="minorEastAsia" w:hint="eastAsia"/>
                <w:bCs/>
                <w:iCs/>
                <w:sz w:val="18"/>
                <w:szCs w:val="18"/>
              </w:rPr>
              <w:t>bullet,</w:t>
            </w:r>
            <w:r>
              <w:rPr>
                <w:rFonts w:eastAsiaTheme="minorEastAsia"/>
                <w:bCs/>
                <w:iCs/>
                <w:sz w:val="18"/>
                <w:szCs w:val="18"/>
              </w:rPr>
              <w:t xml:space="preserve"> R</w:t>
            </w:r>
            <w:r>
              <w:rPr>
                <w:rFonts w:eastAsiaTheme="minorEastAsia" w:hint="eastAsia"/>
                <w:bCs/>
                <w:iCs/>
                <w:sz w:val="18"/>
                <w:szCs w:val="18"/>
              </w:rPr>
              <w:t>el-</w:t>
            </w:r>
            <w:r>
              <w:rPr>
                <w:rFonts w:eastAsiaTheme="minorEastAsia"/>
                <w:bCs/>
                <w:iCs/>
                <w:sz w:val="18"/>
                <w:szCs w:val="18"/>
              </w:rPr>
              <w:t>16/R</w:t>
            </w:r>
            <w:r>
              <w:rPr>
                <w:rFonts w:eastAsiaTheme="minorEastAsia" w:hint="eastAsia"/>
                <w:bCs/>
                <w:iCs/>
                <w:sz w:val="18"/>
                <w:szCs w:val="18"/>
              </w:rPr>
              <w:t>el-</w:t>
            </w:r>
            <w:r>
              <w:rPr>
                <w:rFonts w:eastAsiaTheme="minorEastAsia"/>
                <w:bCs/>
                <w:iCs/>
                <w:sz w:val="18"/>
                <w:szCs w:val="18"/>
              </w:rPr>
              <w:t>17 DL PRS measurements in the different PFLs also can use a single RSTD reference. That means no PFL-specific refer</w:t>
            </w:r>
            <w:r>
              <w:rPr>
                <w:rFonts w:eastAsiaTheme="minorEastAsia"/>
                <w:bCs/>
                <w:iCs/>
                <w:sz w:val="18"/>
                <w:szCs w:val="18"/>
              </w:rPr>
              <w:t>ence in R</w:t>
            </w:r>
            <w:r>
              <w:rPr>
                <w:rFonts w:eastAsiaTheme="minorEastAsia" w:hint="eastAsia"/>
                <w:bCs/>
                <w:iCs/>
                <w:sz w:val="18"/>
                <w:szCs w:val="18"/>
              </w:rPr>
              <w:t>el-</w:t>
            </w:r>
            <w:r>
              <w:rPr>
                <w:rFonts w:eastAsiaTheme="minorEastAsia"/>
                <w:bCs/>
                <w:iCs/>
                <w:sz w:val="18"/>
                <w:szCs w:val="18"/>
              </w:rPr>
              <w:t>16/R</w:t>
            </w:r>
            <w:r>
              <w:rPr>
                <w:rFonts w:eastAsiaTheme="minorEastAsia" w:hint="eastAsia"/>
                <w:bCs/>
                <w:iCs/>
                <w:sz w:val="18"/>
                <w:szCs w:val="18"/>
              </w:rPr>
              <w:t>el-</w:t>
            </w:r>
            <w:r>
              <w:rPr>
                <w:rFonts w:eastAsiaTheme="minorEastAsia"/>
                <w:bCs/>
                <w:iCs/>
                <w:sz w:val="18"/>
                <w:szCs w:val="18"/>
              </w:rPr>
              <w:t>17.  So, whether the bullet means the RSTD reference for PRS bandwidth aggregat</w:t>
            </w:r>
            <w:r>
              <w:rPr>
                <w:rFonts w:eastAsiaTheme="minorEastAsia" w:hint="eastAsia"/>
                <w:bCs/>
                <w:iCs/>
                <w:sz w:val="18"/>
                <w:szCs w:val="18"/>
              </w:rPr>
              <w:t>i</w:t>
            </w:r>
            <w:r>
              <w:rPr>
                <w:rFonts w:eastAsiaTheme="minorEastAsia"/>
                <w:bCs/>
                <w:iCs/>
                <w:sz w:val="18"/>
                <w:szCs w:val="18"/>
              </w:rPr>
              <w:t>on measurement</w:t>
            </w:r>
            <w:r>
              <w:rPr>
                <w:rFonts w:eastAsiaTheme="minorEastAsia" w:hint="eastAsia"/>
                <w:bCs/>
                <w:iCs/>
                <w:sz w:val="18"/>
                <w:szCs w:val="18"/>
              </w:rPr>
              <w:t xml:space="preserve"> </w:t>
            </w:r>
            <w:r>
              <w:rPr>
                <w:rFonts w:eastAsiaTheme="minorEastAsia"/>
                <w:bCs/>
                <w:iCs/>
                <w:sz w:val="18"/>
                <w:szCs w:val="18"/>
              </w:rPr>
              <w:t>should be different from the R</w:t>
            </w:r>
            <w:r>
              <w:rPr>
                <w:rFonts w:eastAsiaTheme="minorEastAsia" w:hint="eastAsia"/>
                <w:bCs/>
                <w:iCs/>
                <w:sz w:val="18"/>
                <w:szCs w:val="18"/>
              </w:rPr>
              <w:t>el-</w:t>
            </w:r>
            <w:r>
              <w:rPr>
                <w:rFonts w:eastAsiaTheme="minorEastAsia"/>
                <w:bCs/>
                <w:iCs/>
                <w:sz w:val="18"/>
                <w:szCs w:val="18"/>
              </w:rPr>
              <w:t>16/R</w:t>
            </w:r>
            <w:r>
              <w:rPr>
                <w:rFonts w:eastAsiaTheme="minorEastAsia" w:hint="eastAsia"/>
                <w:bCs/>
                <w:iCs/>
                <w:sz w:val="18"/>
                <w:szCs w:val="18"/>
              </w:rPr>
              <w:t>el-</w:t>
            </w:r>
            <w:r>
              <w:rPr>
                <w:rFonts w:eastAsiaTheme="minorEastAsia"/>
                <w:bCs/>
                <w:iCs/>
                <w:sz w:val="18"/>
                <w:szCs w:val="18"/>
              </w:rPr>
              <w:t>17 reference and come from an aggregated resource.</w:t>
            </w:r>
          </w:p>
          <w:p w:rsidR="00F25905" w:rsidRDefault="002F0149">
            <w:pPr>
              <w:snapToGrid w:val="0"/>
              <w:rPr>
                <w:rFonts w:eastAsiaTheme="minorEastAsia"/>
                <w:bCs/>
                <w:iCs/>
                <w:sz w:val="18"/>
                <w:szCs w:val="18"/>
              </w:rPr>
            </w:pPr>
            <w:r>
              <w:rPr>
                <w:rFonts w:eastAsiaTheme="minorEastAsia"/>
                <w:bCs/>
                <w:iCs/>
                <w:sz w:val="18"/>
                <w:szCs w:val="18"/>
              </w:rPr>
              <w:t xml:space="preserve">Lastly, we would like to confirm the motivation of the note. </w:t>
            </w:r>
          </w:p>
          <w:p w:rsidR="00F25905" w:rsidRDefault="002F0149">
            <w:pPr>
              <w:snapToGrid w:val="0"/>
              <w:rPr>
                <w:bCs/>
                <w:iCs/>
                <w:color w:val="FF0000"/>
                <w:sz w:val="18"/>
                <w:szCs w:val="18"/>
              </w:rPr>
            </w:pPr>
            <w:r>
              <w:rPr>
                <w:bCs/>
                <w:iCs/>
                <w:color w:val="FF0000"/>
                <w:sz w:val="18"/>
                <w:szCs w:val="18"/>
              </w:rPr>
              <w:t xml:space="preserve">FL: </w:t>
            </w:r>
          </w:p>
          <w:p w:rsidR="00F25905" w:rsidRDefault="002F0149">
            <w:pPr>
              <w:snapToGrid w:val="0"/>
              <w:rPr>
                <w:rFonts w:eastAsiaTheme="minorEastAsia"/>
                <w:bCs/>
                <w:iCs/>
                <w:color w:val="FF0000"/>
                <w:sz w:val="18"/>
                <w:szCs w:val="18"/>
              </w:rPr>
            </w:pPr>
            <w:r>
              <w:rPr>
                <w:bCs/>
                <w:iCs/>
                <w:color w:val="FF0000"/>
                <w:sz w:val="18"/>
                <w:szCs w:val="18"/>
              </w:rPr>
              <w:t>If the first bullet is not agreed, tw</w:t>
            </w:r>
            <w:r>
              <w:rPr>
                <w:rFonts w:eastAsiaTheme="minorEastAsia" w:hint="eastAsia"/>
                <w:bCs/>
                <w:iCs/>
                <w:color w:val="FF0000"/>
                <w:sz w:val="18"/>
                <w:szCs w:val="18"/>
              </w:rPr>
              <w:t>o</w:t>
            </w:r>
            <w:r>
              <w:rPr>
                <w:rFonts w:eastAsiaTheme="minorEastAsia"/>
                <w:bCs/>
                <w:iCs/>
                <w:color w:val="FF0000"/>
                <w:sz w:val="18"/>
                <w:szCs w:val="18"/>
              </w:rPr>
              <w:t xml:space="preserve"> or three RSRP/RSRPP will be reported together with single RSTD measurement report. This cause reporting waste since UE operates the two/three PFL as a whole. </w:t>
            </w:r>
          </w:p>
          <w:p w:rsidR="00F25905" w:rsidRDefault="002F0149">
            <w:pPr>
              <w:snapToGrid w:val="0"/>
              <w:rPr>
                <w:rFonts w:eastAsiaTheme="minorEastAsia"/>
                <w:bCs/>
                <w:iCs/>
                <w:color w:val="FF0000"/>
                <w:sz w:val="18"/>
                <w:szCs w:val="18"/>
              </w:rPr>
            </w:pPr>
            <w:r>
              <w:rPr>
                <w:rFonts w:eastAsiaTheme="minorEastAsia"/>
                <w:bCs/>
                <w:iCs/>
                <w:color w:val="FF0000"/>
                <w:sz w:val="18"/>
                <w:szCs w:val="18"/>
              </w:rPr>
              <w:t>For the fourth bullet, the motivation is to share single RSTD reference for the aggregated PFLs.</w:t>
            </w:r>
            <w:r>
              <w:rPr>
                <w:rFonts w:eastAsiaTheme="minorEastAsia"/>
                <w:bCs/>
                <w:iCs/>
                <w:color w:val="FF0000"/>
                <w:sz w:val="18"/>
                <w:szCs w:val="18"/>
              </w:rPr>
              <w:t xml:space="preserve"> </w:t>
            </w:r>
          </w:p>
          <w:p w:rsidR="00F25905" w:rsidRDefault="002F0149">
            <w:pPr>
              <w:snapToGrid w:val="0"/>
              <w:rPr>
                <w:bCs/>
                <w:iCs/>
                <w:sz w:val="18"/>
                <w:szCs w:val="18"/>
              </w:rPr>
            </w:pPr>
            <w:r>
              <w:rPr>
                <w:bCs/>
                <w:iCs/>
                <w:color w:val="FF0000"/>
                <w:sz w:val="18"/>
                <w:szCs w:val="18"/>
              </w:rPr>
              <w:lastRenderedPageBreak/>
              <w:t>Based on the note, the current single PFL measurement will be reused with some necessary update, e.g. with a new PFL aggregation indication as the second bullet.</w:t>
            </w:r>
          </w:p>
        </w:tc>
      </w:tr>
      <w:tr w:rsidR="00F25905">
        <w:trPr>
          <w:trHeight w:val="424"/>
        </w:trPr>
        <w:tc>
          <w:tcPr>
            <w:tcW w:w="2075" w:type="dxa"/>
            <w:vAlign w:val="center"/>
          </w:tcPr>
          <w:p w:rsidR="00F25905" w:rsidRDefault="002F0149">
            <w:pPr>
              <w:snapToGrid w:val="0"/>
              <w:rPr>
                <w:bCs/>
                <w:iCs/>
                <w:sz w:val="18"/>
                <w:szCs w:val="18"/>
              </w:rPr>
            </w:pPr>
            <w:r>
              <w:rPr>
                <w:rFonts w:hint="eastAsia"/>
                <w:bCs/>
                <w:iCs/>
                <w:sz w:val="18"/>
                <w:szCs w:val="18"/>
              </w:rPr>
              <w:lastRenderedPageBreak/>
              <w:t>C</w:t>
            </w:r>
            <w:r>
              <w:rPr>
                <w:bCs/>
                <w:iCs/>
                <w:sz w:val="18"/>
                <w:szCs w:val="18"/>
              </w:rPr>
              <w:t>MCC</w:t>
            </w:r>
          </w:p>
        </w:tc>
        <w:tc>
          <w:tcPr>
            <w:tcW w:w="7508" w:type="dxa"/>
            <w:vAlign w:val="center"/>
          </w:tcPr>
          <w:p w:rsidR="00F25905" w:rsidRDefault="002F0149">
            <w:pPr>
              <w:snapToGrid w:val="0"/>
              <w:rPr>
                <w:bCs/>
                <w:iCs/>
                <w:sz w:val="18"/>
                <w:szCs w:val="18"/>
              </w:rPr>
            </w:pPr>
            <w:r>
              <w:rPr>
                <w:rFonts w:hint="eastAsia"/>
                <w:bCs/>
                <w:iCs/>
                <w:sz w:val="18"/>
                <w:szCs w:val="18"/>
              </w:rPr>
              <w:t>S</w:t>
            </w:r>
            <w:r>
              <w:rPr>
                <w:bCs/>
                <w:iCs/>
                <w:sz w:val="18"/>
                <w:szCs w:val="18"/>
              </w:rPr>
              <w:t>upport.</w:t>
            </w:r>
          </w:p>
        </w:tc>
      </w:tr>
      <w:tr w:rsidR="00F25905">
        <w:trPr>
          <w:trHeight w:val="424"/>
        </w:trPr>
        <w:tc>
          <w:tcPr>
            <w:tcW w:w="2075" w:type="dxa"/>
            <w:vAlign w:val="center"/>
          </w:tcPr>
          <w:p w:rsidR="00F25905" w:rsidRDefault="002F0149">
            <w:pPr>
              <w:snapToGrid w:val="0"/>
              <w:rPr>
                <w:rFonts w:eastAsiaTheme="minorEastAsia"/>
                <w:bCs/>
                <w:iCs/>
                <w:sz w:val="18"/>
                <w:szCs w:val="18"/>
              </w:rPr>
            </w:pPr>
            <w:r>
              <w:rPr>
                <w:rFonts w:eastAsiaTheme="minorEastAsia"/>
                <w:bCs/>
                <w:iCs/>
                <w:sz w:val="18"/>
                <w:szCs w:val="18"/>
              </w:rPr>
              <w:t>Mtk</w:t>
            </w:r>
          </w:p>
        </w:tc>
        <w:tc>
          <w:tcPr>
            <w:tcW w:w="7508" w:type="dxa"/>
            <w:vAlign w:val="center"/>
          </w:tcPr>
          <w:p w:rsidR="00F25905" w:rsidRDefault="002F0149">
            <w:pPr>
              <w:snapToGrid w:val="0"/>
              <w:rPr>
                <w:rFonts w:eastAsiaTheme="minorEastAsia"/>
                <w:bCs/>
                <w:iCs/>
                <w:sz w:val="18"/>
                <w:szCs w:val="18"/>
              </w:rPr>
            </w:pPr>
            <w:r>
              <w:rPr>
                <w:rFonts w:eastAsiaTheme="minorEastAsia"/>
                <w:bCs/>
                <w:iCs/>
                <w:sz w:val="18"/>
                <w:szCs w:val="18"/>
              </w:rPr>
              <w:t>1, RSRP or RSRPP could be optionally reported within timig based measure</w:t>
            </w:r>
            <w:r>
              <w:rPr>
                <w:rFonts w:eastAsiaTheme="minorEastAsia"/>
                <w:bCs/>
                <w:iCs/>
                <w:sz w:val="18"/>
                <w:szCs w:val="18"/>
              </w:rPr>
              <w:t>ment</w:t>
            </w:r>
          </w:p>
          <w:p w:rsidR="00F25905" w:rsidRDefault="002F0149">
            <w:pPr>
              <w:snapToGrid w:val="0"/>
              <w:rPr>
                <w:rFonts w:eastAsiaTheme="minorEastAsia"/>
                <w:bCs/>
                <w:iCs/>
                <w:sz w:val="18"/>
                <w:szCs w:val="18"/>
              </w:rPr>
            </w:pPr>
            <w:r>
              <w:rPr>
                <w:rFonts w:eastAsiaTheme="minorEastAsia"/>
                <w:bCs/>
                <w:iCs/>
                <w:sz w:val="18"/>
                <w:szCs w:val="18"/>
              </w:rPr>
              <w:t>2, not clear for the note</w:t>
            </w:r>
          </w:p>
          <w:p w:rsidR="00F25905" w:rsidRDefault="002F0149">
            <w:pPr>
              <w:snapToGrid w:val="0"/>
              <w:rPr>
                <w:rFonts w:eastAsiaTheme="minorEastAsia"/>
                <w:bCs/>
                <w:iCs/>
                <w:sz w:val="18"/>
                <w:szCs w:val="18"/>
              </w:rPr>
            </w:pPr>
            <w:r>
              <w:rPr>
                <w:rFonts w:eastAsiaTheme="minorEastAsia"/>
                <w:bCs/>
                <w:iCs/>
                <w:color w:val="FF0000"/>
                <w:sz w:val="18"/>
                <w:szCs w:val="18"/>
              </w:rPr>
              <w:t>FL: see the reply to vivo, I think the wording of the note can be updated.</w:t>
            </w:r>
          </w:p>
        </w:tc>
      </w:tr>
      <w:tr w:rsidR="00F25905">
        <w:trPr>
          <w:trHeight w:val="424"/>
        </w:trPr>
        <w:tc>
          <w:tcPr>
            <w:tcW w:w="2075" w:type="dxa"/>
            <w:vAlign w:val="center"/>
          </w:tcPr>
          <w:p w:rsidR="00F25905" w:rsidRDefault="002F0149">
            <w:pPr>
              <w:snapToGrid w:val="0"/>
              <w:rPr>
                <w:rFonts w:eastAsiaTheme="minorEastAsia"/>
                <w:bCs/>
                <w:iCs/>
                <w:sz w:val="18"/>
                <w:szCs w:val="18"/>
              </w:rPr>
            </w:pPr>
            <w:r>
              <w:rPr>
                <w:rFonts w:eastAsiaTheme="minorEastAsia" w:hint="eastAsia"/>
                <w:bCs/>
                <w:iCs/>
                <w:sz w:val="18"/>
                <w:szCs w:val="18"/>
              </w:rPr>
              <w:t>X</w:t>
            </w:r>
            <w:r>
              <w:rPr>
                <w:rFonts w:eastAsiaTheme="minorEastAsia"/>
                <w:bCs/>
                <w:iCs/>
                <w:sz w:val="18"/>
                <w:szCs w:val="18"/>
              </w:rPr>
              <w:t>iaomi</w:t>
            </w:r>
          </w:p>
        </w:tc>
        <w:tc>
          <w:tcPr>
            <w:tcW w:w="7508" w:type="dxa"/>
            <w:vAlign w:val="center"/>
          </w:tcPr>
          <w:p w:rsidR="00F25905" w:rsidRDefault="002F0149">
            <w:pPr>
              <w:snapToGrid w:val="0"/>
              <w:rPr>
                <w:rFonts w:eastAsiaTheme="minorEastAsia"/>
                <w:bCs/>
                <w:iCs/>
                <w:sz w:val="18"/>
                <w:szCs w:val="18"/>
              </w:rPr>
            </w:pPr>
            <w:r>
              <w:rPr>
                <w:rFonts w:eastAsiaTheme="minorEastAsia"/>
                <w:bCs/>
                <w:iCs/>
                <w:sz w:val="18"/>
                <w:szCs w:val="18"/>
              </w:rPr>
              <w:t>For the first bullet, there is a note listed below in WID, so we think single RSRP or single RSRPP is out of scopde.</w:t>
            </w:r>
          </w:p>
          <w:p w:rsidR="00F25905" w:rsidRDefault="002F0149">
            <w:pPr>
              <w:numPr>
                <w:ilvl w:val="0"/>
                <w:numId w:val="4"/>
              </w:numPr>
              <w:snapToGrid w:val="0"/>
              <w:spacing w:line="276" w:lineRule="auto"/>
              <w:rPr>
                <w:rFonts w:eastAsiaTheme="minorEastAsia"/>
                <w:bCs/>
                <w:iCs/>
                <w:sz w:val="18"/>
                <w:szCs w:val="18"/>
              </w:rPr>
            </w:pPr>
            <w:r>
              <w:rPr>
                <w:rFonts w:eastAsiaTheme="minorEastAsia"/>
                <w:bCs/>
                <w:iCs/>
                <w:sz w:val="18"/>
                <w:szCs w:val="18"/>
              </w:rPr>
              <w:t>“</w:t>
            </w:r>
            <w:r>
              <w:rPr>
                <w:i/>
                <w:iCs/>
                <w:sz w:val="18"/>
                <w:szCs w:val="18"/>
                <w:lang w:eastAsia="ko-KR"/>
              </w:rPr>
              <w:t>NOTE: The support of ban</w:t>
            </w:r>
            <w:r>
              <w:rPr>
                <w:i/>
                <w:iCs/>
                <w:sz w:val="18"/>
                <w:szCs w:val="18"/>
                <w:lang w:eastAsia="ko-KR"/>
              </w:rPr>
              <w:t>dwidth aggregation for positioning measurements applies only to timing related measurements (e.g., RSTD, RTOA, and UE/gNB Rx-Tx time difference).</w:t>
            </w:r>
            <w:r>
              <w:rPr>
                <w:rFonts w:eastAsiaTheme="minorEastAsia"/>
                <w:bCs/>
                <w:iCs/>
                <w:sz w:val="18"/>
                <w:szCs w:val="18"/>
              </w:rPr>
              <w:t>”</w:t>
            </w:r>
          </w:p>
          <w:p w:rsidR="00F25905" w:rsidRDefault="002F0149">
            <w:pPr>
              <w:snapToGrid w:val="0"/>
              <w:spacing w:line="276" w:lineRule="auto"/>
              <w:rPr>
                <w:rFonts w:eastAsiaTheme="minorEastAsia"/>
                <w:bCs/>
                <w:iCs/>
                <w:sz w:val="18"/>
                <w:szCs w:val="18"/>
              </w:rPr>
            </w:pPr>
            <w:r>
              <w:rPr>
                <w:rFonts w:eastAsiaTheme="minorEastAsia"/>
                <w:bCs/>
                <w:iCs/>
                <w:sz w:val="18"/>
                <w:szCs w:val="18"/>
              </w:rPr>
              <w:t xml:space="preserve">For the second bullet, we want to clarify that “in a </w:t>
            </w:r>
            <w:r>
              <w:rPr>
                <w:rFonts w:eastAsia="等线"/>
                <w:sz w:val="20"/>
              </w:rPr>
              <w:t>mea</w:t>
            </w:r>
            <w:r>
              <w:rPr>
                <w:rFonts w:eastAsiaTheme="minorEastAsia"/>
                <w:bCs/>
                <w:iCs/>
                <w:sz w:val="18"/>
                <w:szCs w:val="18"/>
              </w:rPr>
              <w:t>surement report element” means “for each RSTD or UE R</w:t>
            </w:r>
            <w:r>
              <w:rPr>
                <w:rFonts w:eastAsiaTheme="minorEastAsia"/>
                <w:bCs/>
                <w:iCs/>
                <w:sz w:val="18"/>
                <w:szCs w:val="18"/>
              </w:rPr>
              <w:t>x-Tx time difference”</w:t>
            </w:r>
            <w:r>
              <w:rPr>
                <w:rFonts w:eastAsiaTheme="minorEastAsia" w:hint="eastAsia"/>
                <w:bCs/>
                <w:iCs/>
                <w:sz w:val="18"/>
                <w:szCs w:val="18"/>
              </w:rPr>
              <w:t>?</w:t>
            </w:r>
          </w:p>
          <w:p w:rsidR="00F25905" w:rsidRDefault="00F25905">
            <w:pPr>
              <w:snapToGrid w:val="0"/>
              <w:spacing w:line="276" w:lineRule="auto"/>
              <w:rPr>
                <w:rFonts w:eastAsiaTheme="minorEastAsia"/>
                <w:bCs/>
                <w:iCs/>
                <w:sz w:val="18"/>
                <w:szCs w:val="18"/>
              </w:rPr>
            </w:pPr>
          </w:p>
          <w:p w:rsidR="00F25905" w:rsidRDefault="002F0149">
            <w:pPr>
              <w:snapToGrid w:val="0"/>
              <w:rPr>
                <w:rFonts w:eastAsiaTheme="minorEastAsia"/>
                <w:bCs/>
                <w:iCs/>
                <w:sz w:val="18"/>
                <w:szCs w:val="18"/>
              </w:rPr>
            </w:pPr>
            <w:r>
              <w:rPr>
                <w:rFonts w:eastAsiaTheme="minorEastAsia"/>
                <w:bCs/>
                <w:iCs/>
                <w:sz w:val="18"/>
                <w:szCs w:val="18"/>
              </w:rPr>
              <w:t>For the third bullet, we prefer not to support it since it can be indicated by PRS configuration.</w:t>
            </w:r>
          </w:p>
          <w:p w:rsidR="00F25905" w:rsidRDefault="002F0149">
            <w:pPr>
              <w:snapToGrid w:val="0"/>
              <w:rPr>
                <w:rFonts w:eastAsiaTheme="minorEastAsia"/>
                <w:bCs/>
                <w:iCs/>
                <w:color w:val="FF0000"/>
                <w:sz w:val="18"/>
                <w:szCs w:val="18"/>
              </w:rPr>
            </w:pPr>
            <w:r>
              <w:rPr>
                <w:rFonts w:eastAsiaTheme="minorEastAsia"/>
                <w:bCs/>
                <w:iCs/>
                <w:color w:val="FF0000"/>
                <w:sz w:val="18"/>
                <w:szCs w:val="18"/>
              </w:rPr>
              <w:t xml:space="preserve">FL: My view is that, the RSRP/RSRPP is in the scope as long as the discussion is only for TDOA or Multi-RTT.  </w:t>
            </w:r>
          </w:p>
          <w:p w:rsidR="00F25905" w:rsidRDefault="002F0149">
            <w:pPr>
              <w:snapToGrid w:val="0"/>
              <w:rPr>
                <w:rFonts w:eastAsiaTheme="minorEastAsia"/>
                <w:bCs/>
                <w:iCs/>
                <w:sz w:val="18"/>
                <w:szCs w:val="18"/>
              </w:rPr>
            </w:pPr>
            <w:r>
              <w:rPr>
                <w:rFonts w:eastAsiaTheme="minorEastAsia"/>
                <w:bCs/>
                <w:iCs/>
                <w:color w:val="FF0000"/>
                <w:sz w:val="18"/>
                <w:szCs w:val="18"/>
              </w:rPr>
              <w:t xml:space="preserve">For the third bullet, </w:t>
            </w:r>
            <w:r>
              <w:rPr>
                <w:rFonts w:eastAsiaTheme="minorEastAsia"/>
                <w:bCs/>
                <w:iCs/>
                <w:color w:val="FF0000"/>
                <w:sz w:val="18"/>
                <w:szCs w:val="18"/>
              </w:rPr>
              <w:t>lets hear more views.</w:t>
            </w:r>
          </w:p>
        </w:tc>
      </w:tr>
      <w:tr w:rsidR="00F25905">
        <w:trPr>
          <w:trHeight w:val="424"/>
        </w:trPr>
        <w:tc>
          <w:tcPr>
            <w:tcW w:w="2075" w:type="dxa"/>
            <w:vAlign w:val="center"/>
          </w:tcPr>
          <w:p w:rsidR="00F25905" w:rsidRDefault="002F0149">
            <w:pPr>
              <w:snapToGrid w:val="0"/>
              <w:rPr>
                <w:bCs/>
                <w:iCs/>
                <w:sz w:val="18"/>
                <w:szCs w:val="18"/>
              </w:rPr>
            </w:pPr>
            <w:r>
              <w:rPr>
                <w:rFonts w:eastAsiaTheme="minorEastAsia" w:hint="eastAsia"/>
                <w:bCs/>
                <w:iCs/>
                <w:sz w:val="18"/>
                <w:szCs w:val="18"/>
              </w:rPr>
              <w:t>H</w:t>
            </w:r>
            <w:r>
              <w:rPr>
                <w:rFonts w:eastAsiaTheme="minorEastAsia"/>
                <w:bCs/>
                <w:iCs/>
                <w:sz w:val="18"/>
                <w:szCs w:val="18"/>
              </w:rPr>
              <w:t>uawei, HiSilicon</w:t>
            </w:r>
          </w:p>
        </w:tc>
        <w:tc>
          <w:tcPr>
            <w:tcW w:w="7508" w:type="dxa"/>
            <w:vAlign w:val="center"/>
          </w:tcPr>
          <w:p w:rsidR="00F25905" w:rsidRDefault="002F0149">
            <w:pPr>
              <w:snapToGrid w:val="0"/>
              <w:rPr>
                <w:rFonts w:eastAsiaTheme="minorEastAsia"/>
                <w:bCs/>
                <w:iCs/>
                <w:sz w:val="18"/>
                <w:szCs w:val="18"/>
              </w:rPr>
            </w:pPr>
            <w:r>
              <w:rPr>
                <w:rFonts w:eastAsiaTheme="minorEastAsia" w:hint="eastAsia"/>
                <w:bCs/>
                <w:iCs/>
                <w:sz w:val="18"/>
                <w:szCs w:val="18"/>
              </w:rPr>
              <w:t>T</w:t>
            </w:r>
            <w:r>
              <w:rPr>
                <w:rFonts w:eastAsiaTheme="minorEastAsia"/>
                <w:bCs/>
                <w:iCs/>
                <w:sz w:val="18"/>
                <w:szCs w:val="18"/>
              </w:rPr>
              <w:t xml:space="preserve">he proposal is a mixture of multiple aspects including measurement report, measurement request, and assistance data. </w:t>
            </w:r>
          </w:p>
          <w:p w:rsidR="00F25905" w:rsidRDefault="00F25905">
            <w:pPr>
              <w:snapToGrid w:val="0"/>
              <w:rPr>
                <w:rFonts w:eastAsiaTheme="minorEastAsia"/>
                <w:bCs/>
                <w:iCs/>
                <w:sz w:val="18"/>
                <w:szCs w:val="18"/>
              </w:rPr>
            </w:pPr>
          </w:p>
          <w:p w:rsidR="00F25905" w:rsidRDefault="002F0149">
            <w:pPr>
              <w:snapToGrid w:val="0"/>
              <w:rPr>
                <w:rFonts w:eastAsiaTheme="minorEastAsia"/>
                <w:bCs/>
                <w:iCs/>
                <w:sz w:val="18"/>
                <w:szCs w:val="18"/>
              </w:rPr>
            </w:pPr>
            <w:r>
              <w:rPr>
                <w:rFonts w:eastAsiaTheme="minorEastAsia"/>
                <w:bCs/>
                <w:iCs/>
                <w:sz w:val="18"/>
                <w:szCs w:val="18"/>
              </w:rPr>
              <w:t>For the first bullet, we want to jointly discuss DL/UL with regards to extension of measurement</w:t>
            </w:r>
            <w:r>
              <w:rPr>
                <w:rFonts w:eastAsiaTheme="minorEastAsia"/>
                <w:bCs/>
                <w:iCs/>
                <w:sz w:val="18"/>
                <w:szCs w:val="18"/>
              </w:rPr>
              <w:t xml:space="preserve"> to power domain. In fact, if we agree single RSRP/RSRPP across multiple PRS resources, we should also extend the report of AoA/ZoA measurement.</w:t>
            </w:r>
          </w:p>
          <w:p w:rsidR="00F25905" w:rsidRDefault="00F25905">
            <w:pPr>
              <w:snapToGrid w:val="0"/>
              <w:rPr>
                <w:rFonts w:eastAsiaTheme="minorEastAsia"/>
                <w:bCs/>
                <w:iCs/>
                <w:sz w:val="18"/>
                <w:szCs w:val="18"/>
              </w:rPr>
            </w:pPr>
          </w:p>
          <w:p w:rsidR="00F25905" w:rsidRDefault="002F0149">
            <w:pPr>
              <w:snapToGrid w:val="0"/>
              <w:rPr>
                <w:rFonts w:eastAsiaTheme="minorEastAsia"/>
                <w:bCs/>
                <w:iCs/>
                <w:sz w:val="18"/>
                <w:szCs w:val="18"/>
              </w:rPr>
            </w:pPr>
            <w:r>
              <w:rPr>
                <w:rFonts w:eastAsiaTheme="minorEastAsia" w:hint="eastAsia"/>
                <w:bCs/>
                <w:iCs/>
                <w:sz w:val="18"/>
                <w:szCs w:val="18"/>
              </w:rPr>
              <w:t>F</w:t>
            </w:r>
            <w:r>
              <w:rPr>
                <w:rFonts w:eastAsiaTheme="minorEastAsia"/>
                <w:bCs/>
                <w:iCs/>
                <w:sz w:val="18"/>
                <w:szCs w:val="18"/>
              </w:rPr>
              <w:t>or the second bullet, it is not clear to us why it is called PFL aggregation indication, and how it can be us</w:t>
            </w:r>
            <w:r>
              <w:rPr>
                <w:rFonts w:eastAsiaTheme="minorEastAsia"/>
                <w:bCs/>
                <w:iCs/>
                <w:sz w:val="18"/>
                <w:szCs w:val="18"/>
              </w:rPr>
              <w:t>ed to indicate which PFLs are aggregated. It is becoming more confusing if we combine the third bullet, because if LMF has explicit requests, why would UE additionally report anything regarding the aggregated PFLs, unless we want to design a mechanism that</w:t>
            </w:r>
            <w:r>
              <w:rPr>
                <w:rFonts w:eastAsiaTheme="minorEastAsia"/>
                <w:bCs/>
                <w:iCs/>
                <w:sz w:val="18"/>
                <w:szCs w:val="18"/>
              </w:rPr>
              <w:t xml:space="preserve"> UE may not follow LMF requests.</w:t>
            </w:r>
          </w:p>
          <w:p w:rsidR="00F25905" w:rsidRDefault="002F0149">
            <w:pPr>
              <w:snapToGrid w:val="0"/>
              <w:rPr>
                <w:rFonts w:eastAsiaTheme="minorEastAsia"/>
                <w:bCs/>
                <w:iCs/>
                <w:color w:val="FF0000"/>
                <w:sz w:val="18"/>
                <w:szCs w:val="18"/>
              </w:rPr>
            </w:pPr>
            <w:r>
              <w:rPr>
                <w:rFonts w:eastAsiaTheme="minorEastAsia"/>
                <w:bCs/>
                <w:iCs/>
                <w:color w:val="FF0000"/>
                <w:sz w:val="18"/>
                <w:szCs w:val="18"/>
              </w:rPr>
              <w:t xml:space="preserve">FL: My view is that, the RSRP/RSRPP is in the scope as long as the discussion is only for TDOA or Multi-RTT.  </w:t>
            </w:r>
          </w:p>
          <w:p w:rsidR="00F25905" w:rsidRDefault="002F0149">
            <w:pPr>
              <w:snapToGrid w:val="0"/>
              <w:rPr>
                <w:bCs/>
                <w:iCs/>
                <w:sz w:val="18"/>
                <w:szCs w:val="18"/>
              </w:rPr>
            </w:pPr>
            <w:r>
              <w:rPr>
                <w:rFonts w:eastAsiaTheme="minorEastAsia"/>
                <w:bCs/>
                <w:iCs/>
                <w:color w:val="FF0000"/>
                <w:sz w:val="18"/>
                <w:szCs w:val="18"/>
              </w:rPr>
              <w:t>For the second bullet, it is supported by super majority. It provides more flexibility to UE, e.g. UE can fall b</w:t>
            </w:r>
            <w:r>
              <w:rPr>
                <w:rFonts w:eastAsiaTheme="minorEastAsia"/>
                <w:bCs/>
                <w:iCs/>
                <w:color w:val="FF0000"/>
                <w:sz w:val="18"/>
                <w:szCs w:val="18"/>
              </w:rPr>
              <w:t xml:space="preserve">ack to power saving mode with single PFL measurement or single PFL measurement is still reported if one of PFLs is dropped. </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bCs/>
                <w:iCs/>
                <w:sz w:val="18"/>
                <w:szCs w:val="18"/>
              </w:rPr>
              <w:t>NTT DOCOMO</w:t>
            </w:r>
          </w:p>
        </w:tc>
        <w:tc>
          <w:tcPr>
            <w:tcW w:w="7508" w:type="dxa"/>
            <w:vAlign w:val="center"/>
          </w:tcPr>
          <w:p w:rsidR="00F25905" w:rsidRDefault="002F0149">
            <w:pPr>
              <w:snapToGrid w:val="0"/>
              <w:rPr>
                <w:rFonts w:eastAsia="MS Mincho"/>
                <w:bCs/>
                <w:iCs/>
                <w:sz w:val="18"/>
                <w:szCs w:val="18"/>
                <w:lang w:eastAsia="ja-JP"/>
              </w:rPr>
            </w:pPr>
            <w:r>
              <w:rPr>
                <w:rFonts w:eastAsia="MS Mincho" w:hint="eastAsia"/>
                <w:bCs/>
                <w:iCs/>
                <w:sz w:val="18"/>
                <w:szCs w:val="18"/>
                <w:lang w:eastAsia="ja-JP"/>
              </w:rPr>
              <w:t>R</w:t>
            </w:r>
            <w:r>
              <w:rPr>
                <w:rFonts w:eastAsia="MS Mincho"/>
                <w:bCs/>
                <w:iCs/>
                <w:sz w:val="18"/>
                <w:szCs w:val="18"/>
                <w:lang w:eastAsia="ja-JP"/>
              </w:rPr>
              <w:t>egarding third bullet, we think it means whether/which PFLs are aggregated is up to UE. Is our understanding correct?</w:t>
            </w:r>
          </w:p>
          <w:p w:rsidR="00F25905" w:rsidRDefault="002F0149">
            <w:pPr>
              <w:snapToGrid w:val="0"/>
              <w:rPr>
                <w:rFonts w:eastAsia="Malgun Gothic"/>
                <w:bCs/>
                <w:iCs/>
                <w:sz w:val="18"/>
                <w:szCs w:val="18"/>
                <w:lang w:eastAsia="ko-KR"/>
              </w:rPr>
            </w:pPr>
            <w:r>
              <w:rPr>
                <w:rFonts w:eastAsia="Malgun Gothic"/>
                <w:bCs/>
                <w:iCs/>
                <w:color w:val="FF0000"/>
                <w:sz w:val="18"/>
                <w:szCs w:val="18"/>
                <w:lang w:eastAsia="ko-KR"/>
              </w:rPr>
              <w:t xml:space="preserve">FL: if the second bullet is agreed as well, that is true. </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Theme="minorEastAsia"/>
                <w:bCs/>
                <w:iCs/>
                <w:sz w:val="18"/>
                <w:szCs w:val="18"/>
              </w:rPr>
              <w:t xml:space="preserve">Samsung </w:t>
            </w:r>
          </w:p>
        </w:tc>
        <w:tc>
          <w:tcPr>
            <w:tcW w:w="7508" w:type="dxa"/>
            <w:vAlign w:val="center"/>
          </w:tcPr>
          <w:p w:rsidR="00F25905" w:rsidRDefault="002F0149">
            <w:pPr>
              <w:snapToGrid w:val="0"/>
              <w:rPr>
                <w:rFonts w:eastAsiaTheme="minorEastAsia"/>
                <w:bCs/>
                <w:iCs/>
                <w:sz w:val="18"/>
                <w:szCs w:val="18"/>
              </w:rPr>
            </w:pPr>
            <w:r>
              <w:rPr>
                <w:rFonts w:eastAsiaTheme="minorEastAsia"/>
                <w:bCs/>
                <w:iCs/>
                <w:sz w:val="18"/>
                <w:szCs w:val="18"/>
              </w:rPr>
              <w:t>Although RSRP and RSRPP is supported to report along with timing-based measurement results in a single PFL in Rel 17 to improve the positioning accuracy, how to achieve it is based on imp</w:t>
            </w:r>
            <w:r>
              <w:rPr>
                <w:rFonts w:eastAsiaTheme="minorEastAsia"/>
                <w:bCs/>
                <w:iCs/>
                <w:sz w:val="18"/>
                <w:szCs w:val="18"/>
              </w:rPr>
              <w:t>lementation. For PRS measurement across PFLs, as vivo mentioned, the benefits to report a single RSRP or single RSRPP is not clear. Therefore, we suggest to remove the first bullet.</w:t>
            </w:r>
          </w:p>
          <w:p w:rsidR="00F25905" w:rsidRDefault="002F0149">
            <w:pPr>
              <w:snapToGrid w:val="0"/>
              <w:rPr>
                <w:rFonts w:eastAsia="Malgun Gothic"/>
                <w:bCs/>
                <w:iCs/>
                <w:sz w:val="18"/>
                <w:szCs w:val="18"/>
                <w:lang w:eastAsia="ko-KR"/>
              </w:rPr>
            </w:pPr>
            <w:r>
              <w:rPr>
                <w:rFonts w:eastAsia="Malgun Gothic"/>
                <w:bCs/>
                <w:iCs/>
                <w:color w:val="FF0000"/>
                <w:sz w:val="18"/>
                <w:szCs w:val="18"/>
                <w:lang w:eastAsia="ko-KR"/>
              </w:rPr>
              <w:t>FL: if it is removed, we may support two/three RSRP for the aggregated PFL</w:t>
            </w:r>
            <w:r>
              <w:rPr>
                <w:rFonts w:eastAsia="Malgun Gothic"/>
                <w:bCs/>
                <w:iCs/>
                <w:color w:val="FF0000"/>
                <w:sz w:val="18"/>
                <w:szCs w:val="18"/>
                <w:lang w:eastAsia="ko-KR"/>
              </w:rPr>
              <w:t>s.</w:t>
            </w:r>
          </w:p>
        </w:tc>
      </w:tr>
      <w:tr w:rsidR="00F25905">
        <w:trPr>
          <w:trHeight w:val="424"/>
        </w:trPr>
        <w:tc>
          <w:tcPr>
            <w:tcW w:w="2075" w:type="dxa"/>
            <w:vAlign w:val="center"/>
          </w:tcPr>
          <w:p w:rsidR="00F25905" w:rsidRDefault="002F0149">
            <w:pPr>
              <w:snapToGrid w:val="0"/>
              <w:rPr>
                <w:rFonts w:eastAsiaTheme="minorEastAsia"/>
                <w:bCs/>
                <w:iCs/>
                <w:sz w:val="18"/>
                <w:szCs w:val="18"/>
              </w:rPr>
            </w:pPr>
            <w:r>
              <w:rPr>
                <w:rFonts w:eastAsia="Malgun Gothic"/>
                <w:bCs/>
                <w:iCs/>
                <w:sz w:val="18"/>
                <w:szCs w:val="18"/>
                <w:lang w:eastAsia="ko-KR"/>
              </w:rPr>
              <w:t>Lenovo</w:t>
            </w:r>
          </w:p>
        </w:tc>
        <w:tc>
          <w:tcPr>
            <w:tcW w:w="7508" w:type="dxa"/>
            <w:vAlign w:val="center"/>
          </w:tcPr>
          <w:p w:rsidR="00F25905" w:rsidRDefault="002F0149">
            <w:pPr>
              <w:snapToGrid w:val="0"/>
              <w:rPr>
                <w:rFonts w:eastAsiaTheme="minorEastAsia"/>
                <w:bCs/>
                <w:iCs/>
                <w:sz w:val="18"/>
                <w:szCs w:val="18"/>
              </w:rPr>
            </w:pPr>
            <w:r>
              <w:rPr>
                <w:rFonts w:eastAsia="Malgun Gothic"/>
                <w:bCs/>
                <w:iCs/>
                <w:sz w:val="18"/>
                <w:szCs w:val="18"/>
                <w:lang w:eastAsia="ko-KR"/>
              </w:rPr>
              <w:t xml:space="preserve">Supportive of proposal, Sympathetic to aggregated RSRP/RSRPP reporting although not strictly unders WID scope. From LMF perspective it would be beneficial to understand which PFLs were eventually aggregated for performing the aggregated via PFL </w:t>
            </w:r>
            <w:r>
              <w:rPr>
                <w:rFonts w:eastAsia="Malgun Gothic"/>
                <w:bCs/>
                <w:iCs/>
                <w:sz w:val="18"/>
                <w:szCs w:val="18"/>
                <w:lang w:eastAsia="ko-KR"/>
              </w:rPr>
              <w:t>indications.</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FL</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Based on the above comments, the following update is suggested:</w:t>
            </w:r>
          </w:p>
          <w:p w:rsidR="00F25905" w:rsidRDefault="00F25905">
            <w:pPr>
              <w:snapToGrid w:val="0"/>
              <w:rPr>
                <w:rFonts w:eastAsia="Malgun Gothic"/>
                <w:bCs/>
                <w:iCs/>
                <w:sz w:val="18"/>
                <w:szCs w:val="18"/>
                <w:lang w:eastAsia="ko-KR"/>
              </w:rPr>
            </w:pPr>
          </w:p>
          <w:p w:rsidR="00F25905" w:rsidRDefault="002F0149">
            <w:pPr>
              <w:snapToGrid w:val="0"/>
              <w:jc w:val="both"/>
              <w:rPr>
                <w:rFonts w:eastAsia="宋体"/>
                <w:sz w:val="20"/>
                <w:szCs w:val="20"/>
              </w:rPr>
            </w:pPr>
            <w:r>
              <w:rPr>
                <w:b/>
                <w:bCs/>
                <w:sz w:val="20"/>
                <w:szCs w:val="20"/>
              </w:rPr>
              <w:t>Proposal 2.3-1a:</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eastAsia="宋体" w:hint="eastAsia"/>
                <w:color w:val="FF0000"/>
                <w:sz w:val="20"/>
              </w:rPr>
              <w:t>necessary</w:t>
            </w:r>
            <w:r>
              <w:rPr>
                <w:color w:val="FF0000"/>
                <w:sz w:val="20"/>
              </w:rPr>
              <w:t xml:space="preserve"> update.</w:t>
            </w:r>
          </w:p>
          <w:p w:rsidR="00F25905" w:rsidRDefault="002F0149">
            <w:pPr>
              <w:pStyle w:val="afd"/>
              <w:numPr>
                <w:ilvl w:val="0"/>
                <w:numId w:val="43"/>
              </w:numPr>
              <w:snapToGrid w:val="0"/>
              <w:spacing w:after="0"/>
              <w:jc w:val="both"/>
              <w:rPr>
                <w:sz w:val="20"/>
              </w:rPr>
            </w:pPr>
            <w:r>
              <w:rPr>
                <w:sz w:val="20"/>
              </w:rPr>
              <w:t xml:space="preserve">In a measurement report element, single RSRP or single RSRPP is reported </w:t>
            </w:r>
            <w:r>
              <w:rPr>
                <w:strike/>
                <w:color w:val="FF0000"/>
                <w:sz w:val="20"/>
              </w:rPr>
              <w:t>for the PRS resources across aggregated PFLs</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w:t>
            </w:r>
            <w:r>
              <w:rPr>
                <w:sz w:val="20"/>
              </w:rPr>
              <w:t xml:space="preserve"> indicate whether/which PFLs are aggregated for the PRS measurement</w:t>
            </w:r>
          </w:p>
          <w:p w:rsidR="00F25905" w:rsidRDefault="002F0149">
            <w:pPr>
              <w:pStyle w:val="afd"/>
              <w:numPr>
                <w:ilvl w:val="0"/>
                <w:numId w:val="43"/>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rsidR="00F25905" w:rsidRDefault="002F0149">
            <w:pPr>
              <w:pStyle w:val="afd"/>
              <w:numPr>
                <w:ilvl w:val="0"/>
                <w:numId w:val="43"/>
              </w:numPr>
              <w:snapToGrid w:val="0"/>
              <w:spacing w:before="120" w:after="120"/>
              <w:jc w:val="both"/>
              <w:rPr>
                <w:sz w:val="20"/>
              </w:rPr>
            </w:pPr>
            <w:r>
              <w:rPr>
                <w:sz w:val="20"/>
              </w:rPr>
              <w:t>Single RSTD reference in assistance data and m</w:t>
            </w:r>
            <w:r>
              <w:rPr>
                <w:sz w:val="20"/>
              </w:rPr>
              <w:t>easurement report is used for PRS bandwidth aggregat</w:t>
            </w:r>
            <w:r>
              <w:rPr>
                <w:rFonts w:hint="eastAsia"/>
                <w:sz w:val="20"/>
                <w:lang w:eastAsia="zh-CN"/>
              </w:rPr>
              <w:t>i</w:t>
            </w:r>
            <w:r>
              <w:rPr>
                <w:sz w:val="20"/>
              </w:rPr>
              <w:t>on measurement</w:t>
            </w:r>
          </w:p>
          <w:p w:rsidR="00F25905" w:rsidRDefault="002F0149">
            <w:pPr>
              <w:pStyle w:val="afd"/>
              <w:numPr>
                <w:ilvl w:val="1"/>
                <w:numId w:val="43"/>
              </w:numPr>
              <w:snapToGrid w:val="0"/>
              <w:spacing w:before="120" w:after="120"/>
              <w:jc w:val="both"/>
              <w:rPr>
                <w:color w:val="FF0000"/>
                <w:sz w:val="20"/>
              </w:rPr>
            </w:pPr>
            <w:r>
              <w:rPr>
                <w:color w:val="FF0000"/>
                <w:sz w:val="20"/>
              </w:rPr>
              <w:lastRenderedPageBreak/>
              <w:t>FFS RSTD reference is aggregated or not</w:t>
            </w:r>
          </w:p>
          <w:p w:rsidR="00F25905" w:rsidRDefault="002F0149">
            <w:pPr>
              <w:pStyle w:val="afd"/>
              <w:numPr>
                <w:ilvl w:val="0"/>
                <w:numId w:val="43"/>
              </w:numPr>
              <w:snapToGrid w:val="0"/>
              <w:spacing w:before="180" w:after="120"/>
              <w:jc w:val="both"/>
              <w:textAlignment w:val="auto"/>
              <w:rPr>
                <w:strike/>
                <w:sz w:val="20"/>
              </w:rPr>
            </w:pPr>
            <w:r>
              <w:rPr>
                <w:strike/>
                <w:color w:val="FF0000"/>
                <w:sz w:val="20"/>
              </w:rPr>
              <w:t xml:space="preserve">Note: the </w:t>
            </w:r>
            <w:r>
              <w:rPr>
                <w:rFonts w:hint="eastAsia"/>
                <w:strike/>
                <w:color w:val="FF0000"/>
                <w:sz w:val="20"/>
                <w:lang w:eastAsia="zh-CN"/>
              </w:rPr>
              <w:t xml:space="preserve">procedure of the </w:t>
            </w:r>
            <w:r>
              <w:rPr>
                <w:strike/>
                <w:color w:val="FF0000"/>
                <w:sz w:val="20"/>
              </w:rPr>
              <w:t>existing R</w:t>
            </w:r>
            <w:r>
              <w:rPr>
                <w:rFonts w:hint="eastAsia"/>
                <w:strike/>
                <w:color w:val="FF0000"/>
                <w:sz w:val="20"/>
              </w:rPr>
              <w:t>el-</w:t>
            </w:r>
            <w:r>
              <w:rPr>
                <w:strike/>
                <w:color w:val="FF0000"/>
                <w:sz w:val="20"/>
              </w:rPr>
              <w:t>16/R</w:t>
            </w:r>
            <w:r>
              <w:rPr>
                <w:rFonts w:hint="eastAsia"/>
                <w:strike/>
                <w:color w:val="FF0000"/>
                <w:sz w:val="20"/>
              </w:rPr>
              <w:t>el-</w:t>
            </w:r>
            <w:r>
              <w:rPr>
                <w:strike/>
                <w:color w:val="FF0000"/>
                <w:sz w:val="20"/>
              </w:rPr>
              <w:t xml:space="preserve">17 DL PRS measurements of single PFL is extended to the case when the PRS measurement is obtained </w:t>
            </w:r>
            <w:r>
              <w:rPr>
                <w:strike/>
                <w:color w:val="FF0000"/>
                <w:sz w:val="20"/>
              </w:rPr>
              <w:t>from the aggregated PRS resources</w:t>
            </w:r>
            <w:r>
              <w:rPr>
                <w:strike/>
                <w:sz w:val="20"/>
              </w:rPr>
              <w:tab/>
            </w:r>
          </w:p>
          <w:p w:rsidR="00F25905" w:rsidRDefault="00F25905">
            <w:pPr>
              <w:snapToGrid w:val="0"/>
              <w:rPr>
                <w:rFonts w:eastAsia="Malgun Gothic"/>
                <w:bCs/>
                <w:iCs/>
                <w:sz w:val="18"/>
                <w:szCs w:val="18"/>
                <w:lang w:eastAsia="ko-KR"/>
              </w:rPr>
            </w:pPr>
          </w:p>
          <w:p w:rsidR="00F25905" w:rsidRDefault="00F25905">
            <w:pPr>
              <w:snapToGrid w:val="0"/>
              <w:rPr>
                <w:rFonts w:eastAsia="Malgun Gothic"/>
                <w:bCs/>
                <w:iCs/>
                <w:sz w:val="18"/>
                <w:szCs w:val="18"/>
                <w:lang w:eastAsia="ko-KR"/>
              </w:rPr>
            </w:pP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lastRenderedPageBreak/>
              <w:t>Ericsson</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On the second bullet, we share the concern expressed by HW.  If the UE has capability to perform PRS aggregation, and is indicated by the network to aggregate PRS resources, why do we need indication by UE whe</w:t>
            </w:r>
            <w:r>
              <w:rPr>
                <w:rFonts w:eastAsia="Malgun Gothic"/>
                <w:bCs/>
                <w:iCs/>
                <w:sz w:val="18"/>
                <w:szCs w:val="18"/>
                <w:lang w:eastAsia="ko-KR"/>
              </w:rPr>
              <w:t>ther it follows PRS aggregation or not? So, we don’t support the 2</w:t>
            </w:r>
            <w:r>
              <w:rPr>
                <w:rFonts w:eastAsia="Malgun Gothic"/>
                <w:bCs/>
                <w:iCs/>
                <w:sz w:val="18"/>
                <w:szCs w:val="18"/>
                <w:vertAlign w:val="superscript"/>
                <w:lang w:eastAsia="ko-KR"/>
              </w:rPr>
              <w:t>nd</w:t>
            </w:r>
            <w:r>
              <w:rPr>
                <w:rFonts w:eastAsia="Malgun Gothic"/>
                <w:bCs/>
                <w:iCs/>
                <w:sz w:val="18"/>
                <w:szCs w:val="18"/>
                <w:lang w:eastAsia="ko-KR"/>
              </w:rPr>
              <w:t xml:space="preserve"> bullet.</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Intel</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 xml:space="preserve">For the second bullet, we share similar view as HW and Ericcson. If the UE is configured with BW aggregation, it is not clear why UE does not follow the configuration? </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OP</w:t>
            </w:r>
            <w:r>
              <w:rPr>
                <w:rFonts w:eastAsia="Malgun Gothic"/>
                <w:bCs/>
                <w:iCs/>
                <w:sz w:val="18"/>
                <w:szCs w:val="18"/>
                <w:lang w:eastAsia="ko-KR"/>
              </w:rPr>
              <w:t>PO</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Generally we are ok the proposal.</w:t>
            </w:r>
          </w:p>
          <w:p w:rsidR="00F25905" w:rsidRDefault="002F0149">
            <w:pPr>
              <w:snapToGrid w:val="0"/>
              <w:rPr>
                <w:rFonts w:eastAsia="Malgun Gothic"/>
                <w:bCs/>
                <w:iCs/>
                <w:sz w:val="18"/>
                <w:szCs w:val="18"/>
                <w:lang w:eastAsia="ko-KR"/>
              </w:rPr>
            </w:pPr>
            <w:r>
              <w:rPr>
                <w:rFonts w:eastAsia="Malgun Gothic"/>
                <w:bCs/>
                <w:iCs/>
                <w:sz w:val="18"/>
                <w:szCs w:val="18"/>
                <w:lang w:eastAsia="ko-KR"/>
              </w:rPr>
              <w:t>Re 2</w:t>
            </w:r>
            <w:r>
              <w:rPr>
                <w:rFonts w:eastAsia="Malgun Gothic"/>
                <w:bCs/>
                <w:iCs/>
                <w:sz w:val="18"/>
                <w:szCs w:val="18"/>
                <w:vertAlign w:val="superscript"/>
                <w:lang w:eastAsia="ko-KR"/>
              </w:rPr>
              <w:t>nd</w:t>
            </w:r>
            <w:r>
              <w:rPr>
                <w:rFonts w:eastAsia="Malgun Gothic"/>
                <w:bCs/>
                <w:iCs/>
                <w:sz w:val="18"/>
                <w:szCs w:val="18"/>
                <w:lang w:eastAsia="ko-KR"/>
              </w:rPr>
              <w:t xml:space="preserve"> bullet:  the UE shall be able to report whether one particular measurement is obtained from BW aggregation since even UE has the capability, in some situation, the UE might not be able to conduct BW aggregation f</w:t>
            </w:r>
            <w:r>
              <w:rPr>
                <w:rFonts w:eastAsia="Malgun Gothic"/>
                <w:bCs/>
                <w:iCs/>
                <w:sz w:val="18"/>
                <w:szCs w:val="18"/>
                <w:lang w:eastAsia="ko-KR"/>
              </w:rPr>
              <w:t>or example, the PRS in one PFL might have very poor signal quality.</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InterDigital</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We support the latest proposal from the FL.</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Nokia/NSB</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For the first bullet, we should clearly mention if the RSRP/RSRPP is for joint measurement or not. In the modified FL p</w:t>
            </w:r>
            <w:r>
              <w:rPr>
                <w:rFonts w:eastAsia="Malgun Gothic"/>
                <w:bCs/>
                <w:iCs/>
                <w:sz w:val="18"/>
                <w:szCs w:val="18"/>
                <w:lang w:eastAsia="ko-KR"/>
              </w:rPr>
              <w:t>roposal, it looks like the UE selects one RSRP from multiple RSRP measurements from the multiple PRS resources rather than reporting RSRP for the PRS resources used for joint measurement. The power measurement would be useful even for TDOA and Multi-RTT, s</w:t>
            </w:r>
            <w:r>
              <w:rPr>
                <w:rFonts w:eastAsia="Malgun Gothic"/>
                <w:bCs/>
                <w:iCs/>
                <w:sz w:val="18"/>
                <w:szCs w:val="18"/>
                <w:lang w:eastAsia="ko-KR"/>
              </w:rPr>
              <w:t xml:space="preserve">o we should decide to either report legacy RSRP/RSRP or joint RSRP/RSRP. For the progress, we will not be negative about supporting joint measurement. </w:t>
            </w:r>
          </w:p>
          <w:p w:rsidR="00F25905" w:rsidRDefault="00F25905">
            <w:pPr>
              <w:snapToGrid w:val="0"/>
              <w:rPr>
                <w:rFonts w:eastAsia="Malgun Gothic"/>
                <w:bCs/>
                <w:iCs/>
                <w:sz w:val="18"/>
                <w:szCs w:val="18"/>
                <w:lang w:eastAsia="ko-KR"/>
              </w:rPr>
            </w:pPr>
          </w:p>
          <w:p w:rsidR="00F25905" w:rsidRDefault="002F0149">
            <w:pPr>
              <w:snapToGrid w:val="0"/>
              <w:rPr>
                <w:rFonts w:eastAsia="Malgun Gothic"/>
                <w:bCs/>
                <w:iCs/>
                <w:sz w:val="18"/>
                <w:szCs w:val="18"/>
                <w:lang w:eastAsia="ko-KR"/>
              </w:rPr>
            </w:pPr>
            <w:r>
              <w:rPr>
                <w:rFonts w:eastAsia="Malgun Gothic"/>
                <w:bCs/>
                <w:iCs/>
                <w:sz w:val="18"/>
                <w:szCs w:val="18"/>
                <w:lang w:eastAsia="ko-KR"/>
              </w:rPr>
              <w:t>The second bullet should be necessary from our point view. For this issue, our understanding is that the LMF may be able to request the UE to obtain a joint measurement from multiple PFLs, but it cannot enforce the UE to get the joint measurement for all o</w:t>
            </w:r>
            <w:r>
              <w:rPr>
                <w:rFonts w:eastAsia="Malgun Gothic"/>
                <w:bCs/>
                <w:iCs/>
                <w:sz w:val="18"/>
                <w:szCs w:val="18"/>
                <w:lang w:eastAsia="ko-KR"/>
              </w:rPr>
              <w:t xml:space="preserve">f the provided PFLs. For example, the UE may be requested to perform joint measurement for PRS resources across three PFLs, but the UE can still select two of them to obtain joint measurements. The UE needs to report which PFLs are used for BW aggregation </w:t>
            </w:r>
            <w:r>
              <w:rPr>
                <w:rFonts w:eastAsia="Malgun Gothic"/>
                <w:bCs/>
                <w:iCs/>
                <w:sz w:val="18"/>
                <w:szCs w:val="18"/>
                <w:lang w:eastAsia="ko-KR"/>
              </w:rPr>
              <w:t xml:space="preserve">to the LMF. We think it is similar to overall principle of LMF configuration. Even if the UE is configured with PRSs for 64 TRPs, the UE is not mandated to measure all of them. </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Qualcomm</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We think the reporting from the UE is needed whether the measurement</w:t>
            </w:r>
            <w:r>
              <w:rPr>
                <w:rFonts w:eastAsia="Malgun Gothic"/>
                <w:bCs/>
                <w:iCs/>
                <w:sz w:val="18"/>
                <w:szCs w:val="18"/>
                <w:lang w:eastAsia="ko-KR"/>
              </w:rPr>
              <w:t xml:space="preserve"> was eventually aggregated or not.</w:t>
            </w:r>
          </w:p>
          <w:p w:rsidR="00F25905" w:rsidRDefault="00F25905">
            <w:pPr>
              <w:snapToGrid w:val="0"/>
              <w:rPr>
                <w:rFonts w:eastAsia="Malgun Gothic"/>
                <w:bCs/>
                <w:iCs/>
                <w:sz w:val="18"/>
                <w:szCs w:val="18"/>
                <w:lang w:eastAsia="ko-KR"/>
              </w:rPr>
            </w:pPr>
          </w:p>
          <w:p w:rsidR="00F25905" w:rsidRDefault="002F0149">
            <w:pPr>
              <w:snapToGrid w:val="0"/>
              <w:rPr>
                <w:rFonts w:eastAsia="Malgun Gothic"/>
                <w:bCs/>
                <w:iCs/>
                <w:sz w:val="18"/>
                <w:szCs w:val="18"/>
                <w:lang w:eastAsia="ko-KR"/>
              </w:rPr>
            </w:pPr>
            <w:r>
              <w:rPr>
                <w:rFonts w:eastAsia="Malgun Gothic"/>
                <w:bCs/>
                <w:iCs/>
                <w:sz w:val="18"/>
                <w:szCs w:val="18"/>
                <w:lang w:eastAsia="ko-KR"/>
              </w:rPr>
              <w:t xml:space="preserve">We also think that a request is needed in the location request. The fact that something is signaled in the Assitance data, it doesn’t mean that the UE will actually go and measure in an aggregated fashion. </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Apple</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For th</w:t>
            </w:r>
            <w:r>
              <w:rPr>
                <w:rFonts w:eastAsia="Malgun Gothic"/>
                <w:bCs/>
                <w:iCs/>
                <w:sz w:val="18"/>
                <w:szCs w:val="18"/>
                <w:lang w:eastAsia="ko-KR"/>
              </w:rPr>
              <w:t>e first bullet, as mentioned by a few companies, the single RSRP/RSRPP should be explicity defined as joint. We are supportive of the proposal.</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FL</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 xml:space="preserve">@Nokia and all, lets further check the updated first bullet as several companies have concern. Not sure who </w:t>
            </w:r>
            <w:r>
              <w:rPr>
                <w:rFonts w:eastAsia="Malgun Gothic"/>
                <w:bCs/>
                <w:iCs/>
                <w:sz w:val="18"/>
                <w:szCs w:val="18"/>
                <w:lang w:eastAsia="ko-KR"/>
              </w:rPr>
              <w:t>prefer more than one RSRP/RSRPP.</w:t>
            </w:r>
          </w:p>
          <w:p w:rsidR="00F25905" w:rsidRDefault="00F25905">
            <w:pPr>
              <w:snapToGrid w:val="0"/>
              <w:rPr>
                <w:rFonts w:eastAsia="Malgun Gothic"/>
                <w:bCs/>
                <w:iCs/>
                <w:sz w:val="18"/>
                <w:szCs w:val="18"/>
                <w:lang w:eastAsia="ko-KR"/>
              </w:rPr>
            </w:pPr>
          </w:p>
          <w:p w:rsidR="00F25905" w:rsidRDefault="002F0149">
            <w:pPr>
              <w:snapToGrid w:val="0"/>
              <w:rPr>
                <w:rFonts w:eastAsia="Malgun Gothic"/>
                <w:bCs/>
                <w:iCs/>
                <w:sz w:val="18"/>
                <w:szCs w:val="18"/>
                <w:lang w:eastAsia="ko-KR"/>
              </w:rPr>
            </w:pPr>
            <w:r>
              <w:rPr>
                <w:rFonts w:eastAsia="Malgun Gothic"/>
                <w:bCs/>
                <w:iCs/>
                <w:sz w:val="18"/>
                <w:szCs w:val="18"/>
                <w:lang w:eastAsia="ko-KR"/>
              </w:rPr>
              <w:t xml:space="preserve">The second bullet is supported by 14 companies while 3 companies have concern. As Nokia and OPPO mentioned, this is similar to overall principle of LMF configuration. The UE might not be able to conduct BW aggregation for </w:t>
            </w:r>
            <w:r>
              <w:rPr>
                <w:rFonts w:eastAsia="Malgun Gothic"/>
                <w:bCs/>
                <w:iCs/>
                <w:sz w:val="18"/>
                <w:szCs w:val="18"/>
                <w:lang w:eastAsia="ko-KR"/>
              </w:rPr>
              <w:t xml:space="preserve">example, the PRS in one PFL might have very poor signal quality even LMF triggers the feature. </w:t>
            </w:r>
          </w:p>
          <w:p w:rsidR="00F25905" w:rsidRDefault="00F25905">
            <w:pPr>
              <w:snapToGrid w:val="0"/>
              <w:rPr>
                <w:rFonts w:eastAsia="Malgun Gothic"/>
                <w:bCs/>
                <w:iCs/>
                <w:sz w:val="18"/>
                <w:szCs w:val="18"/>
                <w:lang w:eastAsia="ko-KR"/>
              </w:rPr>
            </w:pPr>
          </w:p>
          <w:p w:rsidR="00F25905" w:rsidRDefault="002F0149">
            <w:pPr>
              <w:snapToGrid w:val="0"/>
              <w:rPr>
                <w:rFonts w:eastAsia="Malgun Gothic"/>
                <w:bCs/>
                <w:iCs/>
                <w:sz w:val="18"/>
                <w:szCs w:val="18"/>
                <w:lang w:eastAsia="ko-KR"/>
              </w:rPr>
            </w:pPr>
            <w:r>
              <w:rPr>
                <w:rFonts w:eastAsia="Malgun Gothic"/>
                <w:bCs/>
                <w:iCs/>
                <w:sz w:val="18"/>
                <w:szCs w:val="18"/>
                <w:lang w:eastAsia="ko-KR"/>
              </w:rPr>
              <w:t xml:space="preserve">The third bullet is supported by 5 companies while 4 companies had concern. Lets further discuss. </w:t>
            </w:r>
          </w:p>
          <w:p w:rsidR="00F25905" w:rsidRDefault="00F25905">
            <w:pPr>
              <w:snapToGrid w:val="0"/>
              <w:rPr>
                <w:rFonts w:eastAsia="Malgun Gothic"/>
                <w:bCs/>
                <w:iCs/>
                <w:sz w:val="18"/>
                <w:szCs w:val="18"/>
                <w:lang w:eastAsia="ko-KR"/>
              </w:rPr>
            </w:pPr>
          </w:p>
          <w:p w:rsidR="00F25905" w:rsidRDefault="00F25905">
            <w:pPr>
              <w:snapToGrid w:val="0"/>
              <w:rPr>
                <w:rFonts w:eastAsia="Malgun Gothic"/>
                <w:bCs/>
                <w:iCs/>
                <w:sz w:val="18"/>
                <w:szCs w:val="18"/>
                <w:lang w:eastAsia="ko-KR"/>
              </w:rPr>
            </w:pPr>
          </w:p>
          <w:p w:rsidR="00F25905" w:rsidRDefault="002F0149">
            <w:pPr>
              <w:snapToGrid w:val="0"/>
              <w:jc w:val="both"/>
              <w:rPr>
                <w:rFonts w:eastAsia="宋体"/>
                <w:sz w:val="20"/>
                <w:szCs w:val="20"/>
              </w:rPr>
            </w:pPr>
            <w:r>
              <w:rPr>
                <w:b/>
                <w:bCs/>
                <w:sz w:val="20"/>
                <w:szCs w:val="20"/>
              </w:rPr>
              <w:t>Proposal 2.3-1b:</w:t>
            </w:r>
            <w:r>
              <w:rPr>
                <w:rFonts w:eastAsia="宋体"/>
                <w:sz w:val="20"/>
                <w:szCs w:val="20"/>
              </w:rPr>
              <w:t xml:space="preserve"> For PRS resources aggregated across PFLs </w:t>
            </w:r>
            <w:r>
              <w:rPr>
                <w:rFonts w:eastAsia="宋体"/>
                <w:sz w:val="20"/>
                <w:szCs w:val="20"/>
              </w:rPr>
              <w:t>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eastAsia="宋体" w:hint="eastAsia"/>
                <w:color w:val="FF0000"/>
                <w:sz w:val="20"/>
              </w:rPr>
              <w:t>necessary</w:t>
            </w:r>
            <w:r>
              <w:rPr>
                <w:color w:val="FF0000"/>
                <w:sz w:val="20"/>
              </w:rPr>
              <w:t xml:space="preserve"> update.</w:t>
            </w:r>
          </w:p>
          <w:p w:rsidR="00F25905" w:rsidRDefault="002F0149">
            <w:pPr>
              <w:pStyle w:val="afd"/>
              <w:numPr>
                <w:ilvl w:val="0"/>
                <w:numId w:val="43"/>
              </w:numPr>
              <w:snapToGrid w:val="0"/>
              <w:spacing w:after="0"/>
              <w:jc w:val="both"/>
              <w:rPr>
                <w:sz w:val="20"/>
              </w:rPr>
            </w:pPr>
            <w:r>
              <w:rPr>
                <w:sz w:val="20"/>
              </w:rPr>
              <w:t xml:space="preserve">In a measurement report element, single RSRP or single RSRPP is reported </w:t>
            </w:r>
          </w:p>
          <w:p w:rsidR="00F25905" w:rsidRDefault="002F0149">
            <w:pPr>
              <w:pStyle w:val="afd"/>
              <w:numPr>
                <w:ilvl w:val="1"/>
                <w:numId w:val="43"/>
              </w:numPr>
              <w:snapToGrid w:val="0"/>
              <w:spacing w:after="0"/>
              <w:jc w:val="both"/>
              <w:rPr>
                <w:sz w:val="20"/>
              </w:rPr>
            </w:pPr>
            <w:r>
              <w:rPr>
                <w:color w:val="FF0000"/>
                <w:sz w:val="20"/>
              </w:rPr>
              <w:t xml:space="preserve">FFS whether the RSRP/RSRPP is for joint </w:t>
            </w:r>
            <w:r>
              <w:rPr>
                <w:color w:val="FF0000"/>
                <w:sz w:val="20"/>
              </w:rPr>
              <w:t>across the aggregated PFLs or for one of aggregated PFL</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rsidR="00F25905" w:rsidRDefault="002F0149">
            <w:pPr>
              <w:pStyle w:val="afd"/>
              <w:numPr>
                <w:ilvl w:val="0"/>
                <w:numId w:val="43"/>
              </w:numPr>
              <w:snapToGrid w:val="0"/>
              <w:spacing w:after="0"/>
              <w:jc w:val="both"/>
              <w:rPr>
                <w:sz w:val="20"/>
              </w:rPr>
            </w:pPr>
            <w:r>
              <w:rPr>
                <w:color w:val="FF0000"/>
                <w:sz w:val="20"/>
              </w:rPr>
              <w:lastRenderedPageBreak/>
              <w:t xml:space="preserve">FFS: </w:t>
            </w:r>
            <w:r>
              <w:rPr>
                <w:sz w:val="20"/>
              </w:rPr>
              <w:t>Support new signaling in location information reques</w:t>
            </w:r>
            <w:r>
              <w:rPr>
                <w:sz w:val="20"/>
              </w:rPr>
              <w:t xml:space="preserve">t message to indicate UE </w:t>
            </w:r>
            <w:r>
              <w:rPr>
                <w:rFonts w:hint="eastAsia"/>
                <w:sz w:val="20"/>
                <w:lang w:eastAsia="zh-CN"/>
              </w:rPr>
              <w:t xml:space="preserve">whether </w:t>
            </w:r>
            <w:r>
              <w:rPr>
                <w:sz w:val="20"/>
              </w:rPr>
              <w:t>to perform joint measurement across aggregated PFLs</w:t>
            </w:r>
          </w:p>
          <w:p w:rsidR="00F25905" w:rsidRDefault="002F0149">
            <w:pPr>
              <w:pStyle w:val="afd"/>
              <w:numPr>
                <w:ilvl w:val="0"/>
                <w:numId w:val="43"/>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rsidR="00F25905" w:rsidRDefault="002F0149">
            <w:pPr>
              <w:pStyle w:val="afd"/>
              <w:numPr>
                <w:ilvl w:val="1"/>
                <w:numId w:val="43"/>
              </w:numPr>
              <w:snapToGrid w:val="0"/>
              <w:spacing w:before="120" w:after="120"/>
              <w:jc w:val="both"/>
              <w:rPr>
                <w:color w:val="FF0000"/>
                <w:sz w:val="20"/>
              </w:rPr>
            </w:pPr>
            <w:r>
              <w:rPr>
                <w:color w:val="FF0000"/>
                <w:sz w:val="20"/>
              </w:rPr>
              <w:t>FFS RSTD reference is aggregated or not</w:t>
            </w:r>
          </w:p>
          <w:p w:rsidR="00F25905" w:rsidRDefault="002F0149">
            <w:pPr>
              <w:pStyle w:val="afd"/>
              <w:numPr>
                <w:ilvl w:val="0"/>
                <w:numId w:val="43"/>
              </w:numPr>
              <w:snapToGrid w:val="0"/>
              <w:spacing w:before="180" w:after="120"/>
              <w:jc w:val="both"/>
              <w:textAlignment w:val="auto"/>
              <w:rPr>
                <w:strike/>
                <w:sz w:val="20"/>
              </w:rPr>
            </w:pPr>
            <w:r>
              <w:rPr>
                <w:strike/>
                <w:color w:val="FF0000"/>
                <w:sz w:val="20"/>
              </w:rPr>
              <w:t xml:space="preserve">Note: the </w:t>
            </w:r>
            <w:r>
              <w:rPr>
                <w:rFonts w:hint="eastAsia"/>
                <w:strike/>
                <w:color w:val="FF0000"/>
                <w:sz w:val="20"/>
                <w:lang w:eastAsia="zh-CN"/>
              </w:rPr>
              <w:t>procedu</w:t>
            </w:r>
            <w:r>
              <w:rPr>
                <w:rFonts w:hint="eastAsia"/>
                <w:strike/>
                <w:color w:val="FF0000"/>
                <w:sz w:val="20"/>
                <w:lang w:eastAsia="zh-CN"/>
              </w:rPr>
              <w:t xml:space="preserve">re of the </w:t>
            </w:r>
            <w:r>
              <w:rPr>
                <w:strike/>
                <w:color w:val="FF0000"/>
                <w:sz w:val="20"/>
              </w:rPr>
              <w:t>existing R</w:t>
            </w:r>
            <w:r>
              <w:rPr>
                <w:rFonts w:hint="eastAsia"/>
                <w:strike/>
                <w:color w:val="FF0000"/>
                <w:sz w:val="20"/>
              </w:rPr>
              <w:t>el-</w:t>
            </w:r>
            <w:r>
              <w:rPr>
                <w:strike/>
                <w:color w:val="FF0000"/>
                <w:sz w:val="20"/>
              </w:rPr>
              <w:t>16/R</w:t>
            </w:r>
            <w:r>
              <w:rPr>
                <w:rFonts w:hint="eastAsia"/>
                <w:strike/>
                <w:color w:val="FF0000"/>
                <w:sz w:val="20"/>
              </w:rPr>
              <w:t>el-</w:t>
            </w:r>
            <w:r>
              <w:rPr>
                <w:strike/>
                <w:color w:val="FF0000"/>
                <w:sz w:val="20"/>
              </w:rPr>
              <w:t>17 DL PRS measurements of single PFL is extended to the case when the PRS measurement is obtained from the aggregated PRS resources</w:t>
            </w:r>
            <w:r>
              <w:rPr>
                <w:strike/>
                <w:sz w:val="20"/>
              </w:rPr>
              <w:tab/>
            </w:r>
          </w:p>
          <w:p w:rsidR="00F25905" w:rsidRDefault="00F25905">
            <w:pPr>
              <w:snapToGrid w:val="0"/>
              <w:rPr>
                <w:rFonts w:eastAsia="Malgun Gothic"/>
                <w:bCs/>
                <w:iCs/>
                <w:sz w:val="18"/>
                <w:szCs w:val="18"/>
                <w:lang w:eastAsia="ko-KR"/>
              </w:rPr>
            </w:pPr>
          </w:p>
        </w:tc>
      </w:tr>
    </w:tbl>
    <w:p w:rsidR="00F25905" w:rsidRDefault="00F25905">
      <w:pPr>
        <w:pStyle w:val="afd"/>
        <w:snapToGrid w:val="0"/>
        <w:spacing w:after="0"/>
        <w:ind w:left="0"/>
        <w:textAlignment w:val="auto"/>
        <w:rPr>
          <w:rFonts w:eastAsiaTheme="minorEastAsia"/>
          <w:sz w:val="20"/>
          <w:lang w:eastAsia="zh-CN"/>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jc w:val="both"/>
        <w:rPr>
          <w:bCs/>
          <w:sz w:val="20"/>
          <w:szCs w:val="20"/>
        </w:rPr>
      </w:pPr>
      <w:r>
        <w:rPr>
          <w:b/>
          <w:sz w:val="20"/>
          <w:szCs w:val="20"/>
          <w:lang w:val="en-GB"/>
        </w:rPr>
        <w:t>FL comments:</w:t>
      </w:r>
      <w:r>
        <w:rPr>
          <w:bCs/>
          <w:sz w:val="20"/>
          <w:szCs w:val="20"/>
        </w:rPr>
        <w:t xml:space="preserve"> Please also show if you can compromise for the FFS part or  have strong concern in the table. </w:t>
      </w:r>
    </w:p>
    <w:p w:rsidR="00F25905" w:rsidRDefault="00F25905">
      <w:pPr>
        <w:snapToGrid w:val="0"/>
        <w:jc w:val="both"/>
        <w:rPr>
          <w:b/>
          <w:bCs/>
          <w:sz w:val="20"/>
          <w:szCs w:val="20"/>
        </w:rPr>
      </w:pPr>
    </w:p>
    <w:p w:rsidR="00F25905" w:rsidRDefault="002F0149">
      <w:pPr>
        <w:snapToGrid w:val="0"/>
        <w:jc w:val="both"/>
        <w:rPr>
          <w:rFonts w:eastAsia="宋体"/>
          <w:sz w:val="20"/>
          <w:szCs w:val="20"/>
        </w:rPr>
      </w:pPr>
      <w:r>
        <w:rPr>
          <w:b/>
          <w:bCs/>
          <w:sz w:val="20"/>
          <w:szCs w:val="20"/>
        </w:rPr>
        <w:t>Proposal 2.3-2:</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17 DL PRS measurement of si</w:t>
      </w:r>
      <w:r>
        <w:rPr>
          <w:color w:val="FF0000"/>
          <w:sz w:val="20"/>
        </w:rPr>
        <w:t xml:space="preserve">ngle PFL with the </w:t>
      </w:r>
      <w:r>
        <w:rPr>
          <w:rFonts w:eastAsia="宋体" w:hint="eastAsia"/>
          <w:color w:val="FF0000"/>
          <w:sz w:val="20"/>
        </w:rPr>
        <w:t>necessary</w:t>
      </w:r>
      <w:r>
        <w:rPr>
          <w:color w:val="FF0000"/>
          <w:sz w:val="20"/>
        </w:rPr>
        <w:t xml:space="preserve"> update.</w:t>
      </w:r>
    </w:p>
    <w:p w:rsidR="00F25905" w:rsidRDefault="002F0149">
      <w:pPr>
        <w:pStyle w:val="afd"/>
        <w:numPr>
          <w:ilvl w:val="0"/>
          <w:numId w:val="43"/>
        </w:numPr>
        <w:snapToGrid w:val="0"/>
        <w:spacing w:after="0"/>
        <w:jc w:val="both"/>
        <w:rPr>
          <w:sz w:val="20"/>
        </w:rPr>
      </w:pPr>
      <w:r>
        <w:rPr>
          <w:sz w:val="20"/>
        </w:rPr>
        <w:t xml:space="preserve">In a measurement report element, single RSRP or single RSRPP is reported </w:t>
      </w:r>
    </w:p>
    <w:p w:rsidR="00F25905" w:rsidRDefault="002F0149">
      <w:pPr>
        <w:pStyle w:val="afd"/>
        <w:numPr>
          <w:ilvl w:val="1"/>
          <w:numId w:val="43"/>
        </w:numPr>
        <w:snapToGrid w:val="0"/>
        <w:spacing w:after="0"/>
        <w:jc w:val="both"/>
        <w:rPr>
          <w:sz w:val="20"/>
        </w:rPr>
      </w:pPr>
      <w:r>
        <w:rPr>
          <w:color w:val="FF0000"/>
          <w:sz w:val="20"/>
        </w:rPr>
        <w:t>FFS whether the RSRP/RSRPP is for joint across the aggregated PFLs or for one of aggregated PFL</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rsidR="00F25905" w:rsidRDefault="002F0149">
      <w:pPr>
        <w:pStyle w:val="afd"/>
        <w:numPr>
          <w:ilvl w:val="0"/>
          <w:numId w:val="43"/>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w:t>
      </w:r>
      <w:r>
        <w:rPr>
          <w:sz w:val="20"/>
        </w:rPr>
        <w:t>ement across aggregated PFLs</w:t>
      </w:r>
    </w:p>
    <w:p w:rsidR="00F25905" w:rsidRDefault="002F0149">
      <w:pPr>
        <w:pStyle w:val="afd"/>
        <w:numPr>
          <w:ilvl w:val="0"/>
          <w:numId w:val="43"/>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rsidR="00F25905" w:rsidRDefault="002F0149">
      <w:pPr>
        <w:pStyle w:val="afd"/>
        <w:numPr>
          <w:ilvl w:val="1"/>
          <w:numId w:val="43"/>
        </w:numPr>
        <w:snapToGrid w:val="0"/>
        <w:spacing w:before="120" w:after="120"/>
        <w:jc w:val="both"/>
        <w:rPr>
          <w:color w:val="FF0000"/>
          <w:sz w:val="20"/>
        </w:rPr>
      </w:pPr>
      <w:r>
        <w:rPr>
          <w:color w:val="FF0000"/>
          <w:sz w:val="20"/>
        </w:rPr>
        <w:t>FFS RSTD reference is aggregated or not</w:t>
      </w:r>
    </w:p>
    <w:p w:rsidR="00F25905" w:rsidRDefault="00F25905">
      <w:pPr>
        <w:snapToGrid w:val="0"/>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482" w:type="dxa"/>
            <w:vAlign w:val="center"/>
          </w:tcPr>
          <w:p w:rsidR="00F25905" w:rsidRDefault="002F0149">
            <w:pPr>
              <w:snapToGrid w:val="0"/>
              <w:rPr>
                <w:sz w:val="20"/>
              </w:rPr>
            </w:pPr>
            <w:r>
              <w:rPr>
                <w:rFonts w:eastAsiaTheme="minorEastAsia"/>
                <w:sz w:val="20"/>
                <w:szCs w:val="20"/>
              </w:rPr>
              <w:t xml:space="preserve">As we commented in round 1, </w:t>
            </w:r>
            <w:r>
              <w:rPr>
                <w:sz w:val="20"/>
              </w:rPr>
              <w:t xml:space="preserve">RSRP/RSRPP for </w:t>
            </w:r>
            <w:r>
              <w:rPr>
                <w:sz w:val="20"/>
              </w:rPr>
              <w:t>joint across the aggregated PFL in the 1</w:t>
            </w:r>
            <w:r>
              <w:rPr>
                <w:sz w:val="20"/>
                <w:vertAlign w:val="superscript"/>
              </w:rPr>
              <w:t>st</w:t>
            </w:r>
            <w:r>
              <w:rPr>
                <w:sz w:val="20"/>
              </w:rPr>
              <w:t xml:space="preserve"> FFS is out of scope which only covers timing related measurements.  </w:t>
            </w:r>
          </w:p>
          <w:p w:rsidR="00F25905" w:rsidRDefault="002F0149">
            <w:pPr>
              <w:snapToGrid w:val="0"/>
              <w:rPr>
                <w:sz w:val="20"/>
                <w:szCs w:val="20"/>
              </w:rPr>
            </w:pPr>
            <w:r>
              <w:rPr>
                <w:rFonts w:eastAsiaTheme="minorEastAsia"/>
                <w:sz w:val="20"/>
              </w:rPr>
              <w:t xml:space="preserve">In addition, it is better to update “in a measurement report element” to “for each </w:t>
            </w:r>
            <w:r>
              <w:rPr>
                <w:rFonts w:eastAsiaTheme="minorEastAsia"/>
                <w:bCs/>
                <w:iCs/>
                <w:sz w:val="18"/>
                <w:szCs w:val="18"/>
              </w:rPr>
              <w:t>RSTD or UE Rx-Tx time difference</w:t>
            </w:r>
            <w:r>
              <w:rPr>
                <w:rFonts w:eastAsiaTheme="minorEastAsia"/>
                <w:sz w:val="20"/>
              </w:rPr>
              <w:t>”.</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 xml:space="preserve">e </w:t>
            </w:r>
            <w:r>
              <w:rPr>
                <w:rFonts w:eastAsiaTheme="minorEastAsia"/>
                <w:iCs/>
                <w:sz w:val="20"/>
                <w:szCs w:val="20"/>
              </w:rPr>
              <w:t>prefer to discuss RSRP/RSRPP with AoA together. Our understanding is that RSRP/RSRPP and AoA measurement can be both supported without changing the ASN.1 format, while further restricting the measurement to a single CC/PFL actually result in additional spe</w:t>
            </w:r>
            <w:r>
              <w:rPr>
                <w:rFonts w:eastAsiaTheme="minorEastAsia"/>
                <w:iCs/>
                <w:sz w:val="20"/>
                <w:szCs w:val="20"/>
              </w:rPr>
              <w:t>cification work, which is not necessary. We do not support defining only RSRP/RSRPP, but no consider AoA.</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We are generally okay, but we prefer to have the third bullet as it is necessary. </w:t>
            </w:r>
          </w:p>
          <w:p w:rsidR="00F25905" w:rsidRDefault="002F0149">
            <w:pPr>
              <w:snapToGrid w:val="0"/>
              <w:rPr>
                <w:rFonts w:eastAsiaTheme="minorEastAsia"/>
                <w:iCs/>
                <w:sz w:val="20"/>
                <w:szCs w:val="20"/>
              </w:rPr>
            </w:pPr>
            <w:r>
              <w:rPr>
                <w:rFonts w:eastAsiaTheme="minorEastAsia"/>
                <w:iCs/>
                <w:sz w:val="20"/>
                <w:szCs w:val="20"/>
              </w:rPr>
              <w:t>In our understanding, the assistance data may provide th</w:t>
            </w:r>
            <w:r>
              <w:rPr>
                <w:rFonts w:eastAsiaTheme="minorEastAsia"/>
                <w:iCs/>
                <w:sz w:val="20"/>
                <w:szCs w:val="20"/>
              </w:rPr>
              <w:t xml:space="preserve">e necessary configurations for measurement and reporting for PFL aggregation. However, we are expecting that this measurement reporting field may be added to the current signal measurement report of TDOA and Multi-RTT, so it might be an optional parameter </w:t>
            </w:r>
            <w:r>
              <w:rPr>
                <w:rFonts w:eastAsiaTheme="minorEastAsia"/>
                <w:iCs/>
                <w:sz w:val="20"/>
                <w:szCs w:val="20"/>
              </w:rPr>
              <w:t>(the reporting may be optional). Thus, if the UE is not requested to perform joint measurement, the UE may try not to perform the PFL aggregation as it demands more processing power.</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iCs/>
                <w:sz w:val="20"/>
                <w:szCs w:val="20"/>
              </w:rPr>
            </w:pPr>
            <w:r>
              <w:rPr>
                <w:rFonts w:eastAsiaTheme="minorEastAsia"/>
                <w:iCs/>
                <w:sz w:val="20"/>
                <w:szCs w:val="20"/>
              </w:rPr>
              <w:t>For the RSRP/RSRPP, we prefer one for each aggregated PFL, as Rel-1</w:t>
            </w:r>
            <w:r>
              <w:rPr>
                <w:rFonts w:eastAsiaTheme="minorEastAsia"/>
                <w:iCs/>
                <w:sz w:val="20"/>
                <w:szCs w:val="20"/>
              </w:rPr>
              <w:t xml:space="preserve">6/17. </w:t>
            </w:r>
          </w:p>
          <w:p w:rsidR="00F25905" w:rsidRDefault="002F0149">
            <w:pPr>
              <w:snapToGrid w:val="0"/>
              <w:rPr>
                <w:sz w:val="20"/>
              </w:rPr>
            </w:pPr>
            <w:r>
              <w:rPr>
                <w:sz w:val="20"/>
              </w:rPr>
              <w:t>We are fine to include an indicator in location information request message.</w:t>
            </w:r>
          </w:p>
          <w:p w:rsidR="00F25905" w:rsidRDefault="002F0149">
            <w:pPr>
              <w:snapToGrid w:val="0"/>
              <w:rPr>
                <w:rFonts w:eastAsiaTheme="minorEastAsia"/>
                <w:iCs/>
                <w:sz w:val="20"/>
                <w:szCs w:val="20"/>
              </w:rPr>
            </w:pPr>
            <w:r>
              <w:rPr>
                <w:iCs/>
                <w:sz w:val="20"/>
              </w:rPr>
              <w:t xml:space="preserve">For </w:t>
            </w:r>
            <w:r>
              <w:rPr>
                <w:sz w:val="20"/>
              </w:rPr>
              <w:t>RSTD reference, we support Single RSTD reference. We are fine to have “aggregated” RSTD reference, assume it means the linked DL PRS resources in the assistance data or</w:t>
            </w:r>
            <w:r>
              <w:rPr>
                <w:sz w:val="20"/>
              </w:rPr>
              <w:t xml:space="preserve"> reporting.</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 xml:space="preserve">Qualcomm </w:t>
            </w:r>
          </w:p>
        </w:tc>
        <w:tc>
          <w:tcPr>
            <w:tcW w:w="7482" w:type="dxa"/>
          </w:tcPr>
          <w:p w:rsidR="00F25905" w:rsidRDefault="002F0149">
            <w:pPr>
              <w:snapToGrid w:val="0"/>
              <w:rPr>
                <w:rFonts w:eastAsiaTheme="minorEastAsia"/>
                <w:iCs/>
                <w:sz w:val="20"/>
                <w:szCs w:val="20"/>
              </w:rPr>
            </w:pPr>
            <w:r>
              <w:rPr>
                <w:rFonts w:eastAsiaTheme="minorEastAsia"/>
                <w:iCs/>
                <w:sz w:val="20"/>
                <w:szCs w:val="20"/>
              </w:rPr>
              <w:t>We are generally supportive, but with regards to the 2</w:t>
            </w:r>
            <w:r>
              <w:rPr>
                <w:rFonts w:eastAsiaTheme="minorEastAsia"/>
                <w:iCs/>
                <w:sz w:val="20"/>
                <w:szCs w:val="20"/>
                <w:vertAlign w:val="superscript"/>
              </w:rPr>
              <w:t>nd</w:t>
            </w:r>
            <w:r>
              <w:rPr>
                <w:rFonts w:eastAsiaTheme="minorEastAsia"/>
                <w:iCs/>
                <w:sz w:val="20"/>
                <w:szCs w:val="20"/>
              </w:rPr>
              <w:t xml:space="preserve"> subbullet, shouldn’t it be more general: </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element, </w:t>
            </w:r>
            <w:r>
              <w:rPr>
                <w:rFonts w:eastAsia="等线"/>
                <w:strike/>
                <w:sz w:val="20"/>
                <w:lang w:eastAsia="zh-CN"/>
              </w:rPr>
              <w:t>PFL</w:t>
            </w:r>
            <w:r>
              <w:rPr>
                <w:rFonts w:eastAsia="等线"/>
                <w:sz w:val="20"/>
                <w:lang w:eastAsia="zh-CN"/>
              </w:rPr>
              <w:t xml:space="preserve"> aggregation indication is supported </w:t>
            </w:r>
            <w:r>
              <w:rPr>
                <w:sz w:val="20"/>
              </w:rPr>
              <w:t xml:space="preserve">to indicate whether/which </w:t>
            </w:r>
            <w:r>
              <w:rPr>
                <w:strike/>
                <w:color w:val="FF0000"/>
                <w:sz w:val="20"/>
              </w:rPr>
              <w:t>PFLs are aggregated for the PRS</w:t>
            </w:r>
            <w:r>
              <w:rPr>
                <w:color w:val="FF0000"/>
                <w:sz w:val="20"/>
              </w:rPr>
              <w:t xml:space="preserve"> </w:t>
            </w:r>
            <w:r>
              <w:rPr>
                <w:sz w:val="20"/>
              </w:rPr>
              <w:t>measurement is aggregated</w:t>
            </w:r>
          </w:p>
          <w:p w:rsidR="00F25905" w:rsidRDefault="00F25905">
            <w:pPr>
              <w:pStyle w:val="afd"/>
              <w:snapToGrid w:val="0"/>
              <w:spacing w:after="0"/>
              <w:ind w:left="1440"/>
              <w:jc w:val="both"/>
              <w:textAlignment w:val="auto"/>
              <w:rPr>
                <w:rFonts w:eastAsia="等线"/>
                <w:sz w:val="20"/>
                <w:lang w:eastAsia="zh-CN"/>
              </w:rPr>
            </w:pPr>
          </w:p>
          <w:p w:rsidR="00F25905" w:rsidRDefault="002F0149">
            <w:pPr>
              <w:snapToGrid w:val="0"/>
              <w:rPr>
                <w:rFonts w:eastAsiaTheme="minorEastAsia"/>
                <w:iCs/>
                <w:sz w:val="20"/>
                <w:szCs w:val="20"/>
              </w:rPr>
            </w:pPr>
            <w:r>
              <w:rPr>
                <w:rFonts w:eastAsiaTheme="minorEastAsia"/>
                <w:iCs/>
                <w:sz w:val="20"/>
                <w:szCs w:val="20"/>
              </w:rPr>
              <w:t xml:space="preserve">Since it is related to section 2.2, on whether the aggregation linkage is in the PFL or set or resource domain. </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lastRenderedPageBreak/>
              <w:t>L</w:t>
            </w:r>
            <w:r>
              <w:rPr>
                <w:rFonts w:eastAsia="Malgun Gothic"/>
                <w:iCs/>
                <w:sz w:val="20"/>
                <w:szCs w:val="20"/>
                <w:lang w:eastAsia="ko-KR"/>
              </w:rPr>
              <w:t>GE</w:t>
            </w:r>
          </w:p>
        </w:tc>
        <w:tc>
          <w:tcPr>
            <w:tcW w:w="7482"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W</w:t>
            </w:r>
            <w:r>
              <w:rPr>
                <w:rFonts w:eastAsia="Malgun Gothic"/>
                <w:iCs/>
                <w:sz w:val="20"/>
                <w:szCs w:val="20"/>
                <w:lang w:eastAsia="ko-KR"/>
              </w:rPr>
              <w:t xml:space="preserve">e are fine with the proposal, but prefer to remove “FFS” on the third bullet. Signaling that indicates UE whether to perform joint measurement across aggregated PFLs will be useful at least from UE power saving perspective. </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Theme="minorEastAsia"/>
                <w:iCs/>
                <w:sz w:val="20"/>
                <w:szCs w:val="20"/>
              </w:rPr>
              <w:t xml:space="preserve">Samsung </w:t>
            </w:r>
          </w:p>
        </w:tc>
        <w:tc>
          <w:tcPr>
            <w:tcW w:w="7482" w:type="dxa"/>
          </w:tcPr>
          <w:p w:rsidR="00F25905" w:rsidRDefault="002F0149">
            <w:pPr>
              <w:snapToGrid w:val="0"/>
              <w:rPr>
                <w:rFonts w:eastAsia="Malgun Gothic"/>
                <w:iCs/>
                <w:sz w:val="20"/>
                <w:szCs w:val="20"/>
                <w:lang w:eastAsia="ko-KR"/>
              </w:rPr>
            </w:pPr>
            <w:r>
              <w:rPr>
                <w:rFonts w:eastAsiaTheme="minorEastAsia" w:hint="eastAsia"/>
                <w:iCs/>
                <w:sz w:val="20"/>
                <w:szCs w:val="20"/>
              </w:rPr>
              <w:t>A</w:t>
            </w:r>
            <w:r>
              <w:rPr>
                <w:rFonts w:eastAsiaTheme="minorEastAsia"/>
                <w:iCs/>
                <w:sz w:val="20"/>
                <w:szCs w:val="20"/>
              </w:rPr>
              <w:t>gree with Xiaomi and</w:t>
            </w:r>
            <w:r>
              <w:rPr>
                <w:rFonts w:eastAsiaTheme="minorEastAsia"/>
                <w:iCs/>
                <w:sz w:val="20"/>
                <w:szCs w:val="20"/>
              </w:rPr>
              <w:t xml:space="preserve"> Huawei that </w:t>
            </w:r>
            <w:r>
              <w:rPr>
                <w:color w:val="FF0000"/>
                <w:sz w:val="20"/>
              </w:rPr>
              <w:t xml:space="preserve">RSRP/RSRPP </w:t>
            </w:r>
            <w:r>
              <w:rPr>
                <w:sz w:val="20"/>
              </w:rPr>
              <w:t xml:space="preserve">is out of scope since only </w:t>
            </w:r>
            <w:r>
              <w:rPr>
                <w:sz w:val="20"/>
                <w:szCs w:val="20"/>
                <w:lang w:eastAsia="ko-KR"/>
              </w:rPr>
              <w:t xml:space="preserve">timing related measurements can be enhanced by bandwidth aggregation. If bandwidth aggregation can be applied to angle based measurements (at least DL AOD), </w:t>
            </w:r>
            <w:r>
              <w:rPr>
                <w:rFonts w:eastAsiaTheme="minorEastAsia"/>
                <w:iCs/>
                <w:sz w:val="20"/>
                <w:szCs w:val="20"/>
              </w:rPr>
              <w:t>RSRP/RSRPP should be reported in that case.</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OPP</w:t>
            </w:r>
            <w:r>
              <w:rPr>
                <w:rFonts w:eastAsiaTheme="minorEastAsia"/>
                <w:iCs/>
                <w:sz w:val="20"/>
                <w:szCs w:val="20"/>
              </w:rPr>
              <w:t>O</w:t>
            </w:r>
          </w:p>
        </w:tc>
        <w:tc>
          <w:tcPr>
            <w:tcW w:w="7482" w:type="dxa"/>
          </w:tcPr>
          <w:p w:rsidR="00F25905" w:rsidRDefault="002F0149">
            <w:pPr>
              <w:snapToGrid w:val="0"/>
              <w:rPr>
                <w:rFonts w:eastAsiaTheme="minorEastAsia"/>
                <w:iCs/>
                <w:sz w:val="20"/>
                <w:szCs w:val="20"/>
              </w:rPr>
            </w:pPr>
            <w:r>
              <w:rPr>
                <w:rFonts w:eastAsiaTheme="minorEastAsia"/>
                <w:iCs/>
                <w:sz w:val="20"/>
                <w:szCs w:val="20"/>
              </w:rPr>
              <w:t>We do not agree RSRP/RSRPP is out of scope. RSRP/RSRPP measurement is reported in RSTD reporting and multi-RTT reporting.  If we do not support RSRP/RSRPP here, the positioning reporting is not complete.</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FL</w:t>
            </w:r>
          </w:p>
        </w:tc>
        <w:tc>
          <w:tcPr>
            <w:tcW w:w="7482" w:type="dxa"/>
          </w:tcPr>
          <w:p w:rsidR="00F25905" w:rsidRDefault="002F0149">
            <w:pPr>
              <w:snapToGrid w:val="0"/>
              <w:rPr>
                <w:rFonts w:eastAsiaTheme="minorEastAsia"/>
                <w:iCs/>
                <w:sz w:val="20"/>
                <w:szCs w:val="20"/>
              </w:rPr>
            </w:pPr>
            <w:r>
              <w:rPr>
                <w:rFonts w:eastAsiaTheme="minorEastAsia"/>
                <w:iCs/>
                <w:sz w:val="20"/>
                <w:szCs w:val="20"/>
              </w:rPr>
              <w:t>The following update is suggested based on the</w:t>
            </w:r>
            <w:r>
              <w:rPr>
                <w:rFonts w:eastAsiaTheme="minorEastAsia"/>
                <w:iCs/>
                <w:sz w:val="20"/>
                <w:szCs w:val="20"/>
              </w:rPr>
              <w:t xml:space="preserve"> discussion above:</w:t>
            </w:r>
          </w:p>
          <w:p w:rsidR="00F25905" w:rsidRDefault="00F25905">
            <w:pPr>
              <w:snapToGrid w:val="0"/>
              <w:rPr>
                <w:rFonts w:eastAsiaTheme="minorEastAsia"/>
                <w:iCs/>
                <w:sz w:val="20"/>
                <w:szCs w:val="20"/>
              </w:rPr>
            </w:pPr>
          </w:p>
          <w:p w:rsidR="00F25905" w:rsidRDefault="002F0149">
            <w:pPr>
              <w:snapToGrid w:val="0"/>
              <w:jc w:val="both"/>
              <w:rPr>
                <w:rFonts w:eastAsia="宋体"/>
                <w:sz w:val="20"/>
                <w:szCs w:val="20"/>
              </w:rPr>
            </w:pPr>
            <w:r>
              <w:rPr>
                <w:b/>
                <w:bCs/>
                <w:sz w:val="20"/>
                <w:szCs w:val="20"/>
              </w:rPr>
              <w:t>Proposal 2.3-2a:</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eastAsia="宋体" w:hint="eastAsia"/>
                <w:color w:val="FF0000"/>
                <w:sz w:val="20"/>
              </w:rPr>
              <w:t>necessary</w:t>
            </w:r>
            <w:r>
              <w:rPr>
                <w:color w:val="FF0000"/>
                <w:sz w:val="20"/>
              </w:rPr>
              <w:t xml:space="preserve"> update.</w:t>
            </w:r>
          </w:p>
          <w:p w:rsidR="00F25905" w:rsidRDefault="002F0149">
            <w:pPr>
              <w:pStyle w:val="afd"/>
              <w:numPr>
                <w:ilvl w:val="0"/>
                <w:numId w:val="43"/>
              </w:numPr>
              <w:snapToGrid w:val="0"/>
              <w:spacing w:after="0"/>
              <w:jc w:val="both"/>
              <w:rPr>
                <w:sz w:val="20"/>
              </w:rPr>
            </w:pPr>
            <w:r>
              <w:rPr>
                <w:color w:val="FF0000"/>
                <w:sz w:val="20"/>
              </w:rPr>
              <w:t xml:space="preserve">FFS: </w:t>
            </w:r>
            <w:r>
              <w:rPr>
                <w:sz w:val="20"/>
              </w:rPr>
              <w:t xml:space="preserve">In a measurement report element, single RSRP or single RSRPP is reported </w:t>
            </w:r>
          </w:p>
          <w:p w:rsidR="00F25905" w:rsidRDefault="002F0149">
            <w:pPr>
              <w:pStyle w:val="afd"/>
              <w:numPr>
                <w:ilvl w:val="1"/>
                <w:numId w:val="43"/>
              </w:numPr>
              <w:snapToGrid w:val="0"/>
              <w:spacing w:after="0"/>
              <w:jc w:val="both"/>
              <w:rPr>
                <w:strike/>
                <w:sz w:val="20"/>
              </w:rPr>
            </w:pPr>
            <w:r>
              <w:rPr>
                <w:strike/>
                <w:color w:val="FF0000"/>
                <w:sz w:val="20"/>
              </w:rPr>
              <w:t>FFS whether the RSRP/RSRPP is for joint across the aggregated PFLs or for one of aggregated PFL</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 xml:space="preserve">to indicate whether/which </w:t>
            </w:r>
            <w:r>
              <w:rPr>
                <w:strike/>
                <w:color w:val="FF0000"/>
                <w:sz w:val="20"/>
              </w:rPr>
              <w:t>PFLs are aggregated for the PRS</w:t>
            </w:r>
            <w:r>
              <w:rPr>
                <w:color w:val="FF0000"/>
                <w:sz w:val="20"/>
              </w:rPr>
              <w:t xml:space="preserve"> </w:t>
            </w:r>
            <w:r>
              <w:rPr>
                <w:sz w:val="20"/>
              </w:rPr>
              <w:t>measurement is aggregated</w:t>
            </w:r>
          </w:p>
          <w:p w:rsidR="00F25905" w:rsidRDefault="002F0149">
            <w:pPr>
              <w:pStyle w:val="afd"/>
              <w:numPr>
                <w:ilvl w:val="0"/>
                <w:numId w:val="43"/>
              </w:numPr>
              <w:snapToGrid w:val="0"/>
              <w:spacing w:after="0"/>
              <w:jc w:val="both"/>
              <w:rPr>
                <w:sz w:val="20"/>
              </w:rPr>
            </w:pPr>
            <w:r>
              <w:rPr>
                <w:strike/>
                <w:color w:val="FF0000"/>
                <w:sz w:val="20"/>
              </w:rPr>
              <w:t>FFS:</w:t>
            </w:r>
            <w:r>
              <w:rPr>
                <w:color w:val="FF0000"/>
                <w:sz w:val="20"/>
              </w:rPr>
              <w:t xml:space="preserve">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rsidR="00F25905" w:rsidRDefault="002F0149">
            <w:pPr>
              <w:pStyle w:val="afd"/>
              <w:numPr>
                <w:ilvl w:val="0"/>
                <w:numId w:val="43"/>
              </w:numPr>
              <w:snapToGrid w:val="0"/>
              <w:spacing w:before="120" w:after="120"/>
              <w:jc w:val="both"/>
              <w:rPr>
                <w:sz w:val="20"/>
              </w:rPr>
            </w:pPr>
            <w:r>
              <w:rPr>
                <w:sz w:val="20"/>
              </w:rPr>
              <w:t>Single RSTD reference in assis</w:t>
            </w:r>
            <w:r>
              <w:rPr>
                <w:sz w:val="20"/>
              </w:rPr>
              <w:t>tance data and measurement report is used for PRS bandwidth aggregat</w:t>
            </w:r>
            <w:r>
              <w:rPr>
                <w:rFonts w:hint="eastAsia"/>
                <w:sz w:val="20"/>
                <w:lang w:eastAsia="zh-CN"/>
              </w:rPr>
              <w:t>i</w:t>
            </w:r>
            <w:r>
              <w:rPr>
                <w:sz w:val="20"/>
              </w:rPr>
              <w:t>on measurement</w:t>
            </w:r>
          </w:p>
          <w:p w:rsidR="00F25905" w:rsidRDefault="002F0149">
            <w:pPr>
              <w:pStyle w:val="afd"/>
              <w:numPr>
                <w:ilvl w:val="1"/>
                <w:numId w:val="43"/>
              </w:numPr>
              <w:snapToGrid w:val="0"/>
              <w:spacing w:before="120" w:after="120"/>
              <w:jc w:val="both"/>
              <w:rPr>
                <w:color w:val="FF0000"/>
                <w:sz w:val="20"/>
              </w:rPr>
            </w:pPr>
            <w:r>
              <w:rPr>
                <w:color w:val="FF0000"/>
                <w:sz w:val="20"/>
              </w:rPr>
              <w:t>FFS RSTD reference is aggregated or not</w:t>
            </w:r>
          </w:p>
          <w:p w:rsidR="00F25905" w:rsidRDefault="00F25905">
            <w:pPr>
              <w:snapToGrid w:val="0"/>
              <w:rPr>
                <w:rFonts w:eastAsiaTheme="minorEastAsia"/>
                <w:iCs/>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tcPr>
          <w:p w:rsidR="00F25905" w:rsidRDefault="002F0149">
            <w:pPr>
              <w:snapToGrid w:val="0"/>
              <w:rPr>
                <w:rFonts w:eastAsiaTheme="minorEastAsia"/>
                <w:iCs/>
                <w:sz w:val="20"/>
                <w:szCs w:val="20"/>
              </w:rPr>
            </w:pPr>
            <w:r>
              <w:rPr>
                <w:rFonts w:eastAsiaTheme="minorEastAsia"/>
                <w:iCs/>
                <w:sz w:val="20"/>
                <w:szCs w:val="20"/>
              </w:rPr>
              <w:t xml:space="preserve">We are generally okay with a minor clarification. In the main bullet, for “the existing Rel-16/17 DL PRS measurement of </w:t>
            </w:r>
            <w:r>
              <w:rPr>
                <w:rFonts w:eastAsiaTheme="minorEastAsia"/>
                <w:iCs/>
                <w:sz w:val="20"/>
                <w:szCs w:val="20"/>
              </w:rPr>
              <w:t>single PFL”, we think the intention may be the IE of measurement report (e.g., NR-DL-TDOA-SignalMeasurementInformation). If it is the intention, we are okay.</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iCs/>
                <w:sz w:val="20"/>
                <w:szCs w:val="20"/>
              </w:rPr>
            </w:pPr>
            <w:r>
              <w:rPr>
                <w:rFonts w:eastAsiaTheme="minorEastAsia"/>
                <w:iCs/>
                <w:sz w:val="20"/>
                <w:szCs w:val="20"/>
              </w:rPr>
              <w:t>We are okay with the modified version. Simialar comment as Nokia. We assume “the existing Re</w:t>
            </w:r>
            <w:r>
              <w:rPr>
                <w:rFonts w:eastAsiaTheme="minorEastAsia"/>
                <w:iCs/>
                <w:sz w:val="20"/>
                <w:szCs w:val="20"/>
              </w:rPr>
              <w:t>l-16/Rel-17 DL PRS measurement” means “the existing Rel-16/Rel-17 DL PRS measurement” IE since the subbullets say “</w:t>
            </w:r>
            <w:r>
              <w:rPr>
                <w:sz w:val="20"/>
              </w:rPr>
              <w:t>report element”.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FL</w:t>
            </w:r>
          </w:p>
        </w:tc>
        <w:tc>
          <w:tcPr>
            <w:tcW w:w="7482" w:type="dxa"/>
          </w:tcPr>
          <w:p w:rsidR="00F25905" w:rsidRDefault="002F0149">
            <w:pPr>
              <w:snapToGrid w:val="0"/>
              <w:rPr>
                <w:rFonts w:eastAsiaTheme="minorEastAsia"/>
                <w:iCs/>
                <w:sz w:val="20"/>
                <w:szCs w:val="20"/>
              </w:rPr>
            </w:pPr>
            <w:r>
              <w:rPr>
                <w:rFonts w:eastAsiaTheme="minorEastAsia"/>
                <w:iCs/>
                <w:sz w:val="20"/>
                <w:szCs w:val="20"/>
              </w:rPr>
              <w:t>The following update is suggested based on the discussion above:</w:t>
            </w:r>
          </w:p>
          <w:p w:rsidR="00F25905" w:rsidRDefault="00F25905">
            <w:pPr>
              <w:snapToGrid w:val="0"/>
              <w:rPr>
                <w:rFonts w:eastAsiaTheme="minorEastAsia"/>
                <w:iCs/>
                <w:sz w:val="20"/>
                <w:szCs w:val="20"/>
              </w:rPr>
            </w:pPr>
          </w:p>
          <w:p w:rsidR="00F25905" w:rsidRDefault="002F0149">
            <w:pPr>
              <w:snapToGrid w:val="0"/>
              <w:jc w:val="both"/>
              <w:rPr>
                <w:rFonts w:eastAsia="宋体"/>
                <w:sz w:val="20"/>
                <w:szCs w:val="20"/>
              </w:rPr>
            </w:pPr>
            <w:r>
              <w:rPr>
                <w:b/>
                <w:bCs/>
                <w:sz w:val="20"/>
                <w:szCs w:val="20"/>
              </w:rPr>
              <w:t>Proposal 2.3-2</w:t>
            </w:r>
            <w:r>
              <w:rPr>
                <w:rFonts w:eastAsia="宋体" w:hint="eastAsia"/>
                <w:b/>
                <w:bCs/>
                <w:sz w:val="20"/>
                <w:szCs w:val="20"/>
              </w:rPr>
              <w:t>b</w:t>
            </w:r>
            <w:r>
              <w:rPr>
                <w:b/>
                <w:bCs/>
                <w:sz w:val="20"/>
                <w:szCs w:val="20"/>
              </w:rPr>
              <w:t>:</w:t>
            </w:r>
            <w:r>
              <w:rPr>
                <w:rFonts w:eastAsia="宋体"/>
                <w:sz w:val="20"/>
                <w:szCs w:val="20"/>
              </w:rPr>
              <w:t xml:space="preserve"> For PRS resources aggregated across P</w:t>
            </w:r>
            <w:r>
              <w:rPr>
                <w:rFonts w:eastAsia="宋体"/>
                <w:sz w:val="20"/>
                <w:szCs w:val="20"/>
              </w:rPr>
              <w:t>FLs for DL-TDOA and multi-RTT positioning methods</w:t>
            </w:r>
            <w:r>
              <w:rPr>
                <w:rFonts w:eastAsia="宋体"/>
                <w:color w:val="FF0000"/>
                <w:sz w:val="20"/>
                <w:szCs w:val="20"/>
              </w:rPr>
              <w:t xml:space="preserve">, use </w:t>
            </w:r>
            <w:r>
              <w:rPr>
                <w:rFonts w:eastAsia="宋体" w:hint="eastAsia"/>
                <w:color w:val="FF0000"/>
                <w:sz w:val="20"/>
                <w:highlight w:val="yellow"/>
              </w:rPr>
              <w:t>IE</w:t>
            </w:r>
            <w:r>
              <w:rPr>
                <w:rFonts w:eastAsia="宋体" w:hint="eastAsia"/>
                <w:color w:val="FF0000"/>
                <w:sz w:val="20"/>
              </w:rPr>
              <w:t xml:space="preserve"> of the</w:t>
            </w:r>
            <w:r>
              <w:rPr>
                <w:rFonts w:hint="eastAsia"/>
                <w:color w:val="FF0000"/>
                <w:sz w:val="20"/>
              </w:rPr>
              <w:t xml:space="preserv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17 DL PRS measurement</w:t>
            </w:r>
            <w:r>
              <w:rPr>
                <w:rFonts w:eastAsia="宋体" w:hint="eastAsia"/>
                <w:color w:val="FF0000"/>
                <w:sz w:val="20"/>
              </w:rPr>
              <w:t xml:space="preserve"> </w:t>
            </w:r>
            <w:r>
              <w:rPr>
                <w:color w:val="FF0000"/>
                <w:sz w:val="20"/>
              </w:rPr>
              <w:t xml:space="preserve">of single PFL with the </w:t>
            </w:r>
            <w:r>
              <w:rPr>
                <w:rFonts w:eastAsia="宋体" w:hint="eastAsia"/>
                <w:color w:val="FF0000"/>
                <w:sz w:val="20"/>
              </w:rPr>
              <w:t>necessary</w:t>
            </w:r>
            <w:r>
              <w:rPr>
                <w:color w:val="FF0000"/>
                <w:sz w:val="20"/>
              </w:rPr>
              <w:t xml:space="preserve"> update.</w:t>
            </w:r>
          </w:p>
          <w:p w:rsidR="00F25905" w:rsidRDefault="002F0149">
            <w:pPr>
              <w:pStyle w:val="afd"/>
              <w:numPr>
                <w:ilvl w:val="0"/>
                <w:numId w:val="43"/>
              </w:numPr>
              <w:snapToGrid w:val="0"/>
              <w:spacing w:after="0"/>
              <w:jc w:val="both"/>
              <w:rPr>
                <w:sz w:val="20"/>
              </w:rPr>
            </w:pPr>
            <w:r>
              <w:rPr>
                <w:color w:val="FF0000"/>
                <w:sz w:val="20"/>
              </w:rPr>
              <w:t xml:space="preserve">FFS: </w:t>
            </w:r>
            <w:r>
              <w:rPr>
                <w:sz w:val="20"/>
              </w:rPr>
              <w:t xml:space="preserve">In a measurement report element, single RSRP or single RSRPP is reported </w:t>
            </w:r>
          </w:p>
          <w:p w:rsidR="00F25905" w:rsidRDefault="002F0149">
            <w:pPr>
              <w:pStyle w:val="afd"/>
              <w:numPr>
                <w:ilvl w:val="1"/>
                <w:numId w:val="43"/>
              </w:numPr>
              <w:snapToGrid w:val="0"/>
              <w:spacing w:after="0"/>
              <w:jc w:val="both"/>
              <w:rPr>
                <w:strike/>
                <w:sz w:val="20"/>
              </w:rPr>
            </w:pPr>
            <w:r>
              <w:rPr>
                <w:strike/>
                <w:color w:val="FF0000"/>
                <w:sz w:val="20"/>
              </w:rPr>
              <w:t>FFS whether the RSRP/RSRPP is</w:t>
            </w:r>
            <w:r>
              <w:rPr>
                <w:strike/>
                <w:color w:val="FF0000"/>
                <w:sz w:val="20"/>
              </w:rPr>
              <w:t xml:space="preserve"> for joint across the aggregated PFLs or for one of aggregated PFL</w:t>
            </w:r>
          </w:p>
          <w:p w:rsidR="00F25905" w:rsidRDefault="002F0149">
            <w:pPr>
              <w:pStyle w:val="afd"/>
              <w:numPr>
                <w:ilvl w:val="0"/>
                <w:numId w:val="43"/>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 xml:space="preserve">to indicate whether/which </w:t>
            </w:r>
            <w:r>
              <w:rPr>
                <w:strike/>
                <w:color w:val="FF0000"/>
                <w:sz w:val="20"/>
              </w:rPr>
              <w:t>PFLs are aggregated for the PRS</w:t>
            </w:r>
            <w:r>
              <w:rPr>
                <w:color w:val="FF0000"/>
                <w:sz w:val="20"/>
              </w:rPr>
              <w:t xml:space="preserve"> </w:t>
            </w:r>
            <w:r>
              <w:rPr>
                <w:sz w:val="20"/>
              </w:rPr>
              <w:t>measurement is aggregated</w:t>
            </w:r>
          </w:p>
          <w:p w:rsidR="00F25905" w:rsidRDefault="002F0149">
            <w:pPr>
              <w:pStyle w:val="afd"/>
              <w:numPr>
                <w:ilvl w:val="0"/>
                <w:numId w:val="43"/>
              </w:numPr>
              <w:snapToGrid w:val="0"/>
              <w:spacing w:after="0"/>
              <w:jc w:val="both"/>
              <w:rPr>
                <w:sz w:val="20"/>
              </w:rPr>
            </w:pPr>
            <w:r>
              <w:rPr>
                <w:strike/>
                <w:color w:val="FF0000"/>
                <w:sz w:val="20"/>
              </w:rPr>
              <w:t>FFS:</w:t>
            </w:r>
            <w:r>
              <w:rPr>
                <w:color w:val="FF0000"/>
                <w:sz w:val="20"/>
              </w:rPr>
              <w:t xml:space="preserve">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rsidR="00F25905" w:rsidRDefault="002F0149">
            <w:pPr>
              <w:pStyle w:val="afd"/>
              <w:numPr>
                <w:ilvl w:val="0"/>
                <w:numId w:val="43"/>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rsidR="00F25905" w:rsidRDefault="002F0149">
            <w:pPr>
              <w:pStyle w:val="afd"/>
              <w:numPr>
                <w:ilvl w:val="1"/>
                <w:numId w:val="43"/>
              </w:numPr>
              <w:snapToGrid w:val="0"/>
              <w:spacing w:before="120" w:after="120"/>
              <w:jc w:val="both"/>
              <w:rPr>
                <w:color w:val="FF0000"/>
                <w:sz w:val="20"/>
              </w:rPr>
            </w:pPr>
            <w:r>
              <w:rPr>
                <w:color w:val="FF0000"/>
                <w:sz w:val="20"/>
              </w:rPr>
              <w:t>FFS R</w:t>
            </w:r>
            <w:r>
              <w:rPr>
                <w:color w:val="FF0000"/>
                <w:sz w:val="20"/>
              </w:rPr>
              <w:t>STD reference is aggregated or not</w:t>
            </w:r>
          </w:p>
          <w:p w:rsidR="00F25905" w:rsidRDefault="00F25905">
            <w:pPr>
              <w:snapToGrid w:val="0"/>
              <w:rPr>
                <w:rFonts w:eastAsiaTheme="minorEastAsia"/>
                <w:iCs/>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lastRenderedPageBreak/>
              <w:t>Apple</w:t>
            </w:r>
          </w:p>
        </w:tc>
        <w:tc>
          <w:tcPr>
            <w:tcW w:w="7482" w:type="dxa"/>
          </w:tcPr>
          <w:p w:rsidR="00F25905" w:rsidRDefault="002F0149">
            <w:pPr>
              <w:snapToGrid w:val="0"/>
              <w:rPr>
                <w:rFonts w:eastAsiaTheme="minorEastAsia"/>
                <w:iCs/>
                <w:sz w:val="20"/>
                <w:szCs w:val="20"/>
              </w:rPr>
            </w:pPr>
            <w:r>
              <w:rPr>
                <w:rFonts w:eastAsiaTheme="minorEastAsia"/>
                <w:iCs/>
                <w:sz w:val="20"/>
                <w:szCs w:val="20"/>
              </w:rPr>
              <w:t xml:space="preserve">For the first FFS, is the intention (a) single RSRP/RSRPP is reported but can be for either joint or one of the aggreted PFLs or (b) can be a single RSRP/RSRPP or multiple RSRPs/RSRPPs with one per aggregated PFL </w:t>
            </w:r>
            <w:r>
              <w:rPr>
                <w:rFonts w:eastAsiaTheme="minorEastAsia"/>
                <w:iCs/>
                <w:sz w:val="20"/>
                <w:szCs w:val="20"/>
              </w:rPr>
              <w: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FL</w:t>
            </w: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 xml:space="preserve">@Apple The intention is to agree single joint RSRP/RSRPP, but seems not acceptable for some companies. Opponents may share their views next meeting, e.g. report multiple RSRPs or one of the aggregated PFLs. </w:t>
            </w:r>
          </w:p>
        </w:tc>
      </w:tr>
    </w:tbl>
    <w:p w:rsidR="00F25905" w:rsidRDefault="00F25905">
      <w:pPr>
        <w:snapToGrid w:val="0"/>
      </w:pPr>
    </w:p>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Agreement </w:t>
      </w:r>
    </w:p>
    <w:p w:rsidR="00F25905" w:rsidRDefault="002F0149">
      <w:pPr>
        <w:snapToGrid w:val="0"/>
        <w:rPr>
          <w:b/>
          <w:sz w:val="16"/>
        </w:rPr>
      </w:pPr>
      <w:r>
        <w:rPr>
          <w:b/>
          <w:sz w:val="20"/>
          <w:highlight w:val="green"/>
        </w:rPr>
        <w:t>Agreement</w:t>
      </w:r>
    </w:p>
    <w:p w:rsidR="00F25905" w:rsidRDefault="002F0149">
      <w:pPr>
        <w:snapToGrid w:val="0"/>
        <w:jc w:val="both"/>
        <w:rPr>
          <w:rFonts w:eastAsia="宋体"/>
          <w:sz w:val="20"/>
          <w:szCs w:val="20"/>
          <w:lang w:val="en-GB" w:eastAsia="en-US"/>
        </w:rPr>
      </w:pPr>
      <w:r>
        <w:rPr>
          <w:rFonts w:eastAsia="宋体"/>
          <w:sz w:val="20"/>
          <w:szCs w:val="20"/>
        </w:rPr>
        <w:t xml:space="preserve">For PRS resources aggregated across PFLs for DL-TDOA and multi-RTT positioning methods, use </w:t>
      </w:r>
      <w:r>
        <w:rPr>
          <w:rFonts w:eastAsia="宋体"/>
          <w:sz w:val="20"/>
        </w:rPr>
        <w:t>similar signaling as the</w:t>
      </w:r>
      <w:r>
        <w:rPr>
          <w:sz w:val="20"/>
        </w:rPr>
        <w:t xml:space="preserve"> existing Rel-16/Rel-17 DL PRS measurement</w:t>
      </w:r>
      <w:r>
        <w:rPr>
          <w:rFonts w:eastAsia="宋体"/>
          <w:sz w:val="20"/>
        </w:rPr>
        <w:t xml:space="preserve"> </w:t>
      </w:r>
      <w:r>
        <w:rPr>
          <w:sz w:val="20"/>
        </w:rPr>
        <w:t xml:space="preserve">of single PFL with the </w:t>
      </w:r>
      <w:r>
        <w:rPr>
          <w:rFonts w:eastAsia="宋体"/>
          <w:sz w:val="20"/>
        </w:rPr>
        <w:t>necessary</w:t>
      </w:r>
      <w:r>
        <w:rPr>
          <w:sz w:val="20"/>
        </w:rPr>
        <w:t xml:space="preserve"> update.</w:t>
      </w:r>
    </w:p>
    <w:p w:rsidR="00F25905" w:rsidRDefault="002F0149">
      <w:pPr>
        <w:pStyle w:val="afd"/>
        <w:numPr>
          <w:ilvl w:val="0"/>
          <w:numId w:val="43"/>
        </w:numPr>
        <w:snapToGrid w:val="0"/>
        <w:spacing w:after="120"/>
        <w:jc w:val="both"/>
        <w:rPr>
          <w:rFonts w:eastAsia="Batang"/>
          <w:sz w:val="20"/>
          <w:szCs w:val="24"/>
        </w:rPr>
      </w:pPr>
      <w:r>
        <w:rPr>
          <w:sz w:val="20"/>
        </w:rPr>
        <w:t>FFS: In a measurement report element, single RSRP or sin</w:t>
      </w:r>
      <w:r>
        <w:rPr>
          <w:sz w:val="20"/>
        </w:rPr>
        <w:t xml:space="preserve">gle RSRPP is reported </w:t>
      </w:r>
    </w:p>
    <w:p w:rsidR="00F25905" w:rsidRDefault="002F0149">
      <w:pPr>
        <w:pStyle w:val="afd"/>
        <w:numPr>
          <w:ilvl w:val="0"/>
          <w:numId w:val="43"/>
        </w:numPr>
        <w:snapToGrid w:val="0"/>
        <w:spacing w:after="12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rsidR="00F25905" w:rsidRDefault="002F0149">
      <w:pPr>
        <w:pStyle w:val="afd"/>
        <w:numPr>
          <w:ilvl w:val="0"/>
          <w:numId w:val="43"/>
        </w:numPr>
        <w:snapToGrid w:val="0"/>
        <w:spacing w:after="120"/>
        <w:jc w:val="both"/>
        <w:rPr>
          <w:rFonts w:eastAsia="Batang"/>
          <w:sz w:val="20"/>
          <w:lang w:eastAsia="zh-CN"/>
        </w:rPr>
      </w:pPr>
      <w:r>
        <w:rPr>
          <w:sz w:val="20"/>
        </w:rPr>
        <w:t xml:space="preserve">Support new signaling in location information request message to indicate UE </w:t>
      </w:r>
      <w:r>
        <w:rPr>
          <w:sz w:val="20"/>
          <w:lang w:eastAsia="zh-CN"/>
        </w:rPr>
        <w:t xml:space="preserve">whether </w:t>
      </w:r>
      <w:r>
        <w:rPr>
          <w:sz w:val="20"/>
        </w:rPr>
        <w:t>to perform joint measur</w:t>
      </w:r>
      <w:r>
        <w:rPr>
          <w:sz w:val="20"/>
        </w:rPr>
        <w:t>ement across aggregated PFLs</w:t>
      </w:r>
    </w:p>
    <w:p w:rsidR="00F25905" w:rsidRDefault="002F0149">
      <w:pPr>
        <w:pStyle w:val="afd"/>
        <w:numPr>
          <w:ilvl w:val="0"/>
          <w:numId w:val="43"/>
        </w:numPr>
        <w:snapToGrid w:val="0"/>
        <w:spacing w:before="120" w:after="120"/>
        <w:jc w:val="both"/>
        <w:rPr>
          <w:sz w:val="20"/>
        </w:rPr>
      </w:pPr>
      <w:r>
        <w:rPr>
          <w:sz w:val="20"/>
        </w:rPr>
        <w:t>Single RSTD reference in assistance data and measurement report is used for PRS bandwidth aggregat</w:t>
      </w:r>
      <w:r>
        <w:rPr>
          <w:sz w:val="20"/>
          <w:lang w:eastAsia="zh-CN"/>
        </w:rPr>
        <w:t>i</w:t>
      </w:r>
      <w:r>
        <w:rPr>
          <w:sz w:val="20"/>
        </w:rPr>
        <w:t>on measurement</w:t>
      </w:r>
    </w:p>
    <w:p w:rsidR="00F25905" w:rsidRDefault="002F0149">
      <w:pPr>
        <w:pStyle w:val="afd"/>
        <w:numPr>
          <w:ilvl w:val="1"/>
          <w:numId w:val="43"/>
        </w:numPr>
        <w:snapToGrid w:val="0"/>
        <w:spacing w:before="120" w:after="120"/>
        <w:jc w:val="both"/>
        <w:rPr>
          <w:sz w:val="20"/>
        </w:rPr>
      </w:pPr>
      <w:r>
        <w:rPr>
          <w:sz w:val="20"/>
        </w:rPr>
        <w:t>FFS RSTD reference is aggregated or not</w:t>
      </w:r>
    </w:p>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MG and PPW</w:t>
      </w:r>
    </w:p>
    <w:p w:rsidR="00F25905" w:rsidRDefault="002F0149">
      <w:pPr>
        <w:snapToGrid w:val="0"/>
        <w:spacing w:before="120" w:after="120"/>
        <w:jc w:val="both"/>
        <w:rPr>
          <w:rFonts w:eastAsia="Batang"/>
          <w:sz w:val="20"/>
          <w:lang w:val="en-GB" w:eastAsia="en-US"/>
        </w:rPr>
      </w:pPr>
      <w:r>
        <w:rPr>
          <w:rFonts w:eastAsia="Batang"/>
          <w:sz w:val="20"/>
          <w:lang w:val="en-GB" w:eastAsia="en-US"/>
        </w:rPr>
        <w:t xml:space="preserve">Based on the submitted contributions, the following </w:t>
      </w:r>
      <w:r>
        <w:rPr>
          <w:rFonts w:eastAsia="Batang"/>
          <w:sz w:val="20"/>
          <w:lang w:val="en-GB" w:eastAsia="en-US"/>
        </w:rPr>
        <w:t>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rPr>
                <w:sz w:val="20"/>
                <w:szCs w:val="20"/>
              </w:rPr>
            </w:pPr>
            <w:r>
              <w:rPr>
                <w:sz w:val="20"/>
                <w:szCs w:val="20"/>
              </w:rPr>
              <w:t>Proposal 11:</w:t>
            </w:r>
          </w:p>
          <w:p w:rsidR="00F25905" w:rsidRDefault="002F0149">
            <w:pPr>
              <w:numPr>
                <w:ilvl w:val="0"/>
                <w:numId w:val="25"/>
              </w:numPr>
              <w:snapToGrid w:val="0"/>
              <w:spacing w:after="120" w:line="260" w:lineRule="exact"/>
              <w:jc w:val="both"/>
              <w:rPr>
                <w:rFonts w:eastAsia="宋体"/>
                <w:sz w:val="20"/>
                <w:szCs w:val="20"/>
              </w:rPr>
            </w:pPr>
            <w:r>
              <w:rPr>
                <w:rFonts w:eastAsia="宋体"/>
                <w:bCs/>
                <w:sz w:val="20"/>
                <w:szCs w:val="20"/>
              </w:rPr>
              <w:t xml:space="preserve">MG-based bandwidth aggregation measurement is supported. </w:t>
            </w:r>
          </w:p>
          <w:p w:rsidR="00F25905" w:rsidRDefault="002F0149">
            <w:pPr>
              <w:snapToGrid w:val="0"/>
              <w:spacing w:after="120" w:line="260" w:lineRule="exact"/>
              <w:jc w:val="both"/>
              <w:rPr>
                <w:rFonts w:eastAsia="宋体"/>
                <w:sz w:val="20"/>
                <w:szCs w:val="20"/>
              </w:rPr>
            </w:pPr>
            <w:r>
              <w:rPr>
                <w:rFonts w:eastAsia="宋体"/>
                <w:sz w:val="20"/>
                <w:szCs w:val="20"/>
              </w:rPr>
              <w:t>Proposal 12:</w:t>
            </w:r>
          </w:p>
          <w:p w:rsidR="00F25905" w:rsidRDefault="002F0149">
            <w:pPr>
              <w:numPr>
                <w:ilvl w:val="0"/>
                <w:numId w:val="25"/>
              </w:numPr>
              <w:snapToGrid w:val="0"/>
              <w:spacing w:after="120" w:line="260" w:lineRule="exact"/>
              <w:jc w:val="both"/>
              <w:rPr>
                <w:rFonts w:eastAsia="宋体"/>
                <w:bCs/>
                <w:sz w:val="20"/>
                <w:szCs w:val="20"/>
              </w:rPr>
            </w:pPr>
            <w:r>
              <w:rPr>
                <w:rFonts w:eastAsia="宋体"/>
                <w:bCs/>
                <w:sz w:val="20"/>
                <w:szCs w:val="20"/>
              </w:rPr>
              <w:t>PPW-based bandwidth aggregation measurement can be dropped in Rel-18</w:t>
            </w:r>
          </w:p>
        </w:tc>
      </w:tr>
      <w:tr w:rsidR="00F25905">
        <w:tc>
          <w:tcPr>
            <w:tcW w:w="1129" w:type="dxa"/>
            <w:vAlign w:val="center"/>
          </w:tcPr>
          <w:p w:rsidR="00F25905" w:rsidRDefault="002F0149">
            <w:pPr>
              <w:tabs>
                <w:tab w:val="left" w:pos="1276"/>
              </w:tabs>
              <w:snapToGrid w:val="0"/>
              <w:rPr>
                <w:iCs/>
                <w:sz w:val="20"/>
                <w:szCs w:val="20"/>
              </w:rPr>
            </w:pPr>
            <w:r>
              <w:rPr>
                <w:iCs/>
                <w:sz w:val="20"/>
                <w:szCs w:val="20"/>
              </w:rPr>
              <w:t>Nokia</w:t>
            </w:r>
          </w:p>
        </w:tc>
        <w:tc>
          <w:tcPr>
            <w:tcW w:w="8221" w:type="dxa"/>
            <w:vAlign w:val="center"/>
          </w:tcPr>
          <w:p w:rsidR="00F25905" w:rsidRDefault="002F0149">
            <w:pPr>
              <w:snapToGrid w:val="0"/>
              <w:rPr>
                <w:rFonts w:eastAsia="Yu Mincho"/>
                <w:sz w:val="20"/>
                <w:szCs w:val="20"/>
              </w:rPr>
            </w:pPr>
            <w:r>
              <w:rPr>
                <w:rFonts w:eastAsia="Yu Mincho"/>
                <w:bCs/>
                <w:sz w:val="20"/>
                <w:szCs w:val="20"/>
              </w:rPr>
              <w:t>Proposal 9:</w:t>
            </w:r>
            <w:r>
              <w:rPr>
                <w:rFonts w:eastAsia="Yu Mincho"/>
                <w:sz w:val="20"/>
                <w:szCs w:val="20"/>
              </w:rPr>
              <w:t xml:space="preserve"> RAN1 should specify solutions to support PRS bandwidth aggregation for both within the MG configuration and outside the MG. </w:t>
            </w:r>
          </w:p>
          <w:p w:rsidR="00F25905" w:rsidRDefault="00F25905">
            <w:pPr>
              <w:snapToGrid w:val="0"/>
              <w:rPr>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CATT</w:t>
            </w:r>
          </w:p>
        </w:tc>
        <w:tc>
          <w:tcPr>
            <w:tcW w:w="8221" w:type="dxa"/>
            <w:vAlign w:val="center"/>
          </w:tcPr>
          <w:p w:rsidR="00F25905" w:rsidRDefault="002F0149">
            <w:pPr>
              <w:snapToGrid w:val="0"/>
              <w:spacing w:after="120"/>
              <w:jc w:val="both"/>
              <w:rPr>
                <w:rFonts w:eastAsia="宋体"/>
                <w:bCs/>
                <w:sz w:val="20"/>
                <w:szCs w:val="20"/>
              </w:rPr>
            </w:pPr>
            <w:r>
              <w:rPr>
                <w:bCs/>
                <w:sz w:val="20"/>
                <w:szCs w:val="20"/>
              </w:rPr>
              <w:t xml:space="preserve">Proposal 4: UE is expected to measure the DL PRS resources in multiple PFLs simultaneously during a configured measurement gap. </w:t>
            </w:r>
          </w:p>
          <w:p w:rsidR="00F25905" w:rsidRDefault="002F0149">
            <w:pPr>
              <w:pStyle w:val="43"/>
              <w:numPr>
                <w:ilvl w:val="0"/>
                <w:numId w:val="47"/>
              </w:numPr>
              <w:snapToGrid w:val="0"/>
              <w:spacing w:after="180"/>
              <w:ind w:leftChars="0"/>
              <w:jc w:val="both"/>
              <w:rPr>
                <w:rFonts w:ascii="Times New Roman" w:eastAsia="宋体" w:hAnsi="Times New Roman"/>
                <w:bCs/>
                <w:sz w:val="20"/>
                <w:szCs w:val="20"/>
              </w:rPr>
            </w:pPr>
            <w:r>
              <w:rPr>
                <w:rFonts w:ascii="Times New Roman" w:hAnsi="Times New Roman"/>
                <w:bCs/>
                <w:sz w:val="20"/>
                <w:szCs w:val="20"/>
              </w:rPr>
              <w:t xml:space="preserve">The measurement gap can be preconfigured. </w:t>
            </w:r>
          </w:p>
          <w:p w:rsidR="00F25905" w:rsidRDefault="002F0149">
            <w:pPr>
              <w:pStyle w:val="43"/>
              <w:numPr>
                <w:ilvl w:val="0"/>
                <w:numId w:val="47"/>
              </w:numPr>
              <w:snapToGrid w:val="0"/>
              <w:spacing w:after="180"/>
              <w:ind w:leftChars="0"/>
              <w:jc w:val="both"/>
              <w:rPr>
                <w:rFonts w:ascii="Times New Roman" w:hAnsi="Times New Roman"/>
                <w:bCs/>
                <w:sz w:val="20"/>
                <w:szCs w:val="20"/>
              </w:rPr>
            </w:pPr>
            <w:r>
              <w:rPr>
                <w:rFonts w:ascii="Times New Roman" w:hAnsi="Times New Roman"/>
                <w:bCs/>
                <w:sz w:val="20"/>
                <w:szCs w:val="20"/>
              </w:rPr>
              <w:t xml:space="preserve">The UE may request the activation or deactivation of a measurement gap as specified </w:t>
            </w:r>
            <w:r>
              <w:rPr>
                <w:rFonts w:ascii="Times New Roman" w:hAnsi="Times New Roman"/>
                <w:bCs/>
                <w:sz w:val="20"/>
                <w:szCs w:val="20"/>
              </w:rPr>
              <w:t>in Rel-17.</w:t>
            </w:r>
          </w:p>
          <w:p w:rsidR="00F25905" w:rsidRDefault="00F25905">
            <w:pPr>
              <w:snapToGrid w:val="0"/>
              <w:rPr>
                <w:rFonts w:eastAsia="Yu Mincho"/>
                <w:b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Samsung</w:t>
            </w:r>
          </w:p>
        </w:tc>
        <w:tc>
          <w:tcPr>
            <w:tcW w:w="8221" w:type="dxa"/>
            <w:vAlign w:val="center"/>
          </w:tcPr>
          <w:p w:rsidR="00F25905" w:rsidRDefault="002F0149">
            <w:pPr>
              <w:snapToGrid w:val="0"/>
              <w:spacing w:after="120"/>
              <w:ind w:firstLine="216"/>
              <w:rPr>
                <w:sz w:val="20"/>
                <w:szCs w:val="20"/>
              </w:rPr>
            </w:pPr>
            <w:r>
              <w:rPr>
                <w:sz w:val="20"/>
                <w:szCs w:val="20"/>
              </w:rPr>
              <w:t>Proposal 12: Suggest to clarify whether only measurement gaps are supported to measure PRS when bandwidth aggregation is enabled, or PRS processing window is also supported.</w:t>
            </w:r>
          </w:p>
        </w:tc>
      </w:tr>
      <w:tr w:rsidR="00F25905">
        <w:tc>
          <w:tcPr>
            <w:tcW w:w="1129" w:type="dxa"/>
            <w:vAlign w:val="center"/>
          </w:tcPr>
          <w:p w:rsidR="00F25905" w:rsidRDefault="002F0149">
            <w:pPr>
              <w:tabs>
                <w:tab w:val="left" w:pos="1276"/>
              </w:tabs>
              <w:snapToGrid w:val="0"/>
              <w:rPr>
                <w:iCs/>
                <w:sz w:val="20"/>
                <w:szCs w:val="20"/>
              </w:rPr>
            </w:pPr>
            <w:r>
              <w:rPr>
                <w:iCs/>
                <w:sz w:val="20"/>
                <w:szCs w:val="20"/>
              </w:rPr>
              <w:t>CMCC</w:t>
            </w:r>
          </w:p>
        </w:tc>
        <w:tc>
          <w:tcPr>
            <w:tcW w:w="8221" w:type="dxa"/>
            <w:vAlign w:val="center"/>
          </w:tcPr>
          <w:p w:rsidR="00F25905" w:rsidRDefault="002F0149">
            <w:pPr>
              <w:snapToGrid w:val="0"/>
              <w:spacing w:beforeLines="50" w:before="180" w:line="288" w:lineRule="auto"/>
              <w:jc w:val="both"/>
              <w:rPr>
                <w:bCs/>
                <w:sz w:val="20"/>
                <w:szCs w:val="20"/>
              </w:rPr>
            </w:pPr>
            <w:r>
              <w:rPr>
                <w:bCs/>
                <w:sz w:val="20"/>
                <w:szCs w:val="20"/>
              </w:rPr>
              <w:t xml:space="preserve">Proposal 3: RAN1 should clarify whether PPW-based </w:t>
            </w:r>
            <w:r>
              <w:rPr>
                <w:bCs/>
                <w:sz w:val="20"/>
                <w:szCs w:val="20"/>
              </w:rPr>
              <w:t>aggregated DL PRS measurement is supported.</w:t>
            </w:r>
          </w:p>
          <w:p w:rsidR="00F25905" w:rsidRDefault="002F0149">
            <w:pPr>
              <w:snapToGrid w:val="0"/>
              <w:spacing w:beforeLines="50" w:before="180" w:line="288" w:lineRule="auto"/>
              <w:jc w:val="both"/>
              <w:rPr>
                <w:bCs/>
                <w:sz w:val="20"/>
                <w:szCs w:val="20"/>
              </w:rPr>
            </w:pPr>
            <w:r>
              <w:rPr>
                <w:bCs/>
                <w:sz w:val="20"/>
                <w:szCs w:val="20"/>
              </w:rPr>
              <w:t>Proposal 4: MG-based aggregated DL PRS measurement should be treated as 1</w:t>
            </w:r>
            <w:r>
              <w:rPr>
                <w:bCs/>
                <w:sz w:val="20"/>
                <w:szCs w:val="20"/>
                <w:vertAlign w:val="superscript"/>
              </w:rPr>
              <w:t>st</w:t>
            </w:r>
            <w:r>
              <w:rPr>
                <w:bCs/>
                <w:sz w:val="20"/>
                <w:szCs w:val="20"/>
              </w:rPr>
              <w:t xml:space="preserve"> priority.</w:t>
            </w:r>
          </w:p>
          <w:p w:rsidR="00F25905" w:rsidRDefault="00F25905">
            <w:pPr>
              <w:snapToGrid w:val="0"/>
              <w:jc w:val="both"/>
              <w:rPr>
                <w:b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InterDigital</w:t>
            </w:r>
          </w:p>
        </w:tc>
        <w:tc>
          <w:tcPr>
            <w:tcW w:w="8221" w:type="dxa"/>
            <w:vAlign w:val="center"/>
          </w:tcPr>
          <w:p w:rsidR="00F25905" w:rsidRDefault="002F0149">
            <w:pPr>
              <w:snapToGrid w:val="0"/>
              <w:rPr>
                <w:bCs/>
                <w:sz w:val="20"/>
                <w:szCs w:val="20"/>
              </w:rPr>
            </w:pPr>
            <w:r>
              <w:rPr>
                <w:bCs/>
                <w:sz w:val="20"/>
                <w:szCs w:val="20"/>
              </w:rPr>
              <w:t xml:space="preserve">Proposal 1: Support both PRS processing window and measurement gap based measurement processing for bandwidth aggregation </w:t>
            </w:r>
          </w:p>
          <w:p w:rsidR="00F25905" w:rsidRDefault="00F25905">
            <w:pPr>
              <w:snapToGrid w:val="0"/>
              <w:rPr>
                <w:b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lastRenderedPageBreak/>
              <w:t>Apple</w:t>
            </w:r>
          </w:p>
        </w:tc>
        <w:tc>
          <w:tcPr>
            <w:tcW w:w="8221" w:type="dxa"/>
            <w:vAlign w:val="center"/>
          </w:tcPr>
          <w:p w:rsidR="00F25905" w:rsidRDefault="002F0149">
            <w:pPr>
              <w:snapToGrid w:val="0"/>
              <w:jc w:val="both"/>
              <w:rPr>
                <w:bCs/>
                <w:iCs/>
                <w:sz w:val="20"/>
                <w:szCs w:val="20"/>
              </w:rPr>
            </w:pPr>
            <w:r>
              <w:rPr>
                <w:bCs/>
                <w:iCs/>
                <w:sz w:val="20"/>
                <w:szCs w:val="20"/>
              </w:rPr>
              <w:t>Proposal 14: For measurement and feedback with PRS bandwidth aggregation:</w:t>
            </w:r>
          </w:p>
          <w:p w:rsidR="00F25905" w:rsidRDefault="002F0149">
            <w:pPr>
              <w:pStyle w:val="52"/>
              <w:widowControl/>
              <w:numPr>
                <w:ilvl w:val="0"/>
                <w:numId w:val="4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PFL group ID may be us</w:t>
            </w:r>
            <w:r>
              <w:rPr>
                <w:rFonts w:ascii="Times New Roman" w:hAnsi="Times New Roman"/>
                <w:bCs/>
                <w:iCs/>
                <w:sz w:val="20"/>
                <w:szCs w:val="20"/>
              </w:rPr>
              <w:t>ed to indicate the PFLs that are aggregated for measurement. The RSRP and RSRPP reports may include signaling that indicates if they are measured per PFL, jointly or both.</w:t>
            </w:r>
          </w:p>
          <w:p w:rsidR="00F25905" w:rsidRDefault="002F0149">
            <w:pPr>
              <w:pStyle w:val="52"/>
              <w:widowControl/>
              <w:numPr>
                <w:ilvl w:val="0"/>
                <w:numId w:val="4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location information request that includes a PFL group ID can be used to indicat</w:t>
            </w:r>
            <w:r>
              <w:rPr>
                <w:rFonts w:ascii="Times New Roman" w:hAnsi="Times New Roman"/>
                <w:bCs/>
                <w:iCs/>
                <w:sz w:val="20"/>
                <w:szCs w:val="20"/>
              </w:rPr>
              <w:t>e that the  UE performs joint measurement across the aggregated PFLs.</w:t>
            </w:r>
          </w:p>
          <w:p w:rsidR="00F25905" w:rsidRDefault="002F0149">
            <w:pPr>
              <w:pStyle w:val="52"/>
              <w:widowControl/>
              <w:numPr>
                <w:ilvl w:val="0"/>
                <w:numId w:val="4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To enhance the configuration and measurement for RSTD, the UE may be configured to measure and report, subject to UE capability, up to 4 DL RSTD measurements per pair of  dl-PRS-IDs asso</w:t>
            </w:r>
            <w:r>
              <w:rPr>
                <w:rFonts w:ascii="Times New Roman" w:hAnsi="Times New Roman"/>
                <w:bCs/>
                <w:iCs/>
                <w:sz w:val="20"/>
                <w:szCs w:val="20"/>
              </w:rPr>
              <w:t>ciated with a PRS resource group with each measurement between a different pair of DL PRS resources associated with a PRS resource group or DL PRS resource sets associated with a PRS resource set group within the DL PRS configured for those dl-PRS-IDs.</w:t>
            </w:r>
          </w:p>
          <w:p w:rsidR="00F25905" w:rsidRDefault="002F0149">
            <w:pPr>
              <w:pStyle w:val="52"/>
              <w:widowControl/>
              <w:numPr>
                <w:ilvl w:val="0"/>
                <w:numId w:val="4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w:t>
            </w:r>
            <w:r>
              <w:rPr>
                <w:rFonts w:ascii="Times New Roman" w:hAnsi="Times New Roman"/>
                <w:bCs/>
                <w:iCs/>
                <w:sz w:val="20"/>
                <w:szCs w:val="20"/>
              </w:rPr>
              <w:t xml:space="preserve"> measurement gap pattern and/or PRS Positioning Window (PPW) may also need to be modified to accommodate the increased measurement requirements.</w:t>
            </w:r>
          </w:p>
        </w:tc>
      </w:tr>
      <w:tr w:rsidR="00F25905">
        <w:tc>
          <w:tcPr>
            <w:tcW w:w="1129" w:type="dxa"/>
            <w:vAlign w:val="center"/>
          </w:tcPr>
          <w:p w:rsidR="00F25905" w:rsidRDefault="002F0149">
            <w:pPr>
              <w:tabs>
                <w:tab w:val="left" w:pos="1276"/>
              </w:tabs>
              <w:snapToGrid w:val="0"/>
              <w:rPr>
                <w:iCs/>
                <w:sz w:val="20"/>
                <w:szCs w:val="20"/>
              </w:rPr>
            </w:pPr>
            <w:r>
              <w:rPr>
                <w:iCs/>
                <w:sz w:val="20"/>
                <w:szCs w:val="20"/>
              </w:rPr>
              <w:t>Spreadtrum</w:t>
            </w:r>
          </w:p>
        </w:tc>
        <w:tc>
          <w:tcPr>
            <w:tcW w:w="8221" w:type="dxa"/>
            <w:vAlign w:val="center"/>
          </w:tcPr>
          <w:p w:rsidR="00F25905" w:rsidRDefault="002F0149">
            <w:pPr>
              <w:snapToGrid w:val="0"/>
              <w:rPr>
                <w:sz w:val="20"/>
                <w:szCs w:val="20"/>
              </w:rPr>
            </w:pPr>
            <w:r>
              <w:rPr>
                <w:sz w:val="20"/>
                <w:szCs w:val="20"/>
              </w:rPr>
              <w:t>Proposal 8: Only measurement gap based measurement for PRS bandwidth aggregation should be consider</w:t>
            </w:r>
            <w:r>
              <w:rPr>
                <w:sz w:val="20"/>
                <w:szCs w:val="20"/>
              </w:rPr>
              <w:t>ed.</w:t>
            </w:r>
          </w:p>
          <w:p w:rsidR="00F25905" w:rsidRDefault="00F25905">
            <w:pPr>
              <w:snapToGrid w:val="0"/>
              <w:jc w:val="both"/>
              <w:rPr>
                <w:bCs/>
                <w:i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Xiaomi</w:t>
            </w:r>
          </w:p>
        </w:tc>
        <w:tc>
          <w:tcPr>
            <w:tcW w:w="8221" w:type="dxa"/>
            <w:vAlign w:val="center"/>
          </w:tcPr>
          <w:p w:rsidR="00F25905" w:rsidRDefault="002F0149">
            <w:pPr>
              <w:pStyle w:val="3GPPAgreements"/>
              <w:snapToGrid w:val="0"/>
              <w:spacing w:before="0" w:after="120" w:line="256" w:lineRule="auto"/>
              <w:rPr>
                <w:bCs/>
                <w:sz w:val="20"/>
                <w:szCs w:val="20"/>
              </w:rPr>
            </w:pPr>
            <w:r>
              <w:rPr>
                <w:bCs/>
                <w:sz w:val="20"/>
                <w:szCs w:val="20"/>
              </w:rPr>
              <w:t>Proposal 3: Consider to measure PRS across all aggregated CCs/PFLs in one time instance of measurement gap/PPW.</w:t>
            </w:r>
          </w:p>
          <w:p w:rsidR="00F25905" w:rsidRDefault="002F0149">
            <w:pPr>
              <w:pStyle w:val="3GPPAgreements"/>
              <w:snapToGrid w:val="0"/>
              <w:spacing w:before="0" w:after="120" w:line="256" w:lineRule="auto"/>
              <w:rPr>
                <w:bCs/>
                <w:sz w:val="20"/>
                <w:szCs w:val="20"/>
              </w:rPr>
            </w:pPr>
            <w:r>
              <w:rPr>
                <w:bCs/>
                <w:sz w:val="20"/>
                <w:szCs w:val="20"/>
              </w:rPr>
              <w:t>Proposal 4: To enhance MAC CE for activation of a common PRS processing window ID for all aggregated CCs/PFLs.</w:t>
            </w:r>
          </w:p>
        </w:tc>
      </w:tr>
      <w:tr w:rsidR="00F25905">
        <w:tc>
          <w:tcPr>
            <w:tcW w:w="1129" w:type="dxa"/>
            <w:vAlign w:val="center"/>
          </w:tcPr>
          <w:p w:rsidR="00F25905" w:rsidRDefault="002F0149">
            <w:pPr>
              <w:tabs>
                <w:tab w:val="left" w:pos="1276"/>
              </w:tabs>
              <w:snapToGrid w:val="0"/>
              <w:rPr>
                <w:iCs/>
                <w:sz w:val="20"/>
                <w:szCs w:val="20"/>
              </w:rPr>
            </w:pPr>
            <w:r>
              <w:rPr>
                <w:iCs/>
                <w:sz w:val="20"/>
                <w:szCs w:val="20"/>
              </w:rPr>
              <w:t>ZTE</w:t>
            </w:r>
          </w:p>
        </w:tc>
        <w:tc>
          <w:tcPr>
            <w:tcW w:w="8221" w:type="dxa"/>
            <w:vAlign w:val="center"/>
          </w:tcPr>
          <w:p w:rsidR="00F25905" w:rsidRDefault="002F0149">
            <w:pPr>
              <w:snapToGrid w:val="0"/>
              <w:jc w:val="both"/>
              <w:rPr>
                <w:bCs/>
                <w:iCs/>
                <w:sz w:val="20"/>
                <w:szCs w:val="20"/>
              </w:rPr>
            </w:pPr>
            <w:r>
              <w:rPr>
                <w:bCs/>
                <w:iCs/>
                <w:sz w:val="20"/>
                <w:szCs w:val="20"/>
              </w:rPr>
              <w:t xml:space="preserve">Proposal 4: </w:t>
            </w:r>
            <w:r>
              <w:rPr>
                <w:bCs/>
                <w:iCs/>
                <w:sz w:val="20"/>
                <w:szCs w:val="20"/>
              </w:rPr>
              <w:t>Both MG and PPW are supported for PRS bandwidth aggregation measurement</w:t>
            </w:r>
          </w:p>
          <w:p w:rsidR="00F25905" w:rsidRDefault="002F0149">
            <w:pPr>
              <w:pStyle w:val="afd"/>
              <w:numPr>
                <w:ilvl w:val="0"/>
                <w:numId w:val="43"/>
              </w:numPr>
              <w:snapToGrid w:val="0"/>
              <w:spacing w:after="0"/>
              <w:jc w:val="both"/>
              <w:rPr>
                <w:sz w:val="20"/>
              </w:rPr>
            </w:pPr>
            <w:r>
              <w:rPr>
                <w:sz w:val="20"/>
              </w:rPr>
              <w:t xml:space="preserve">A shared MG or PPW is used for the aggregated PFLs. </w:t>
            </w:r>
          </w:p>
          <w:p w:rsidR="00F25905" w:rsidRDefault="00F25905">
            <w:pPr>
              <w:pStyle w:val="afd"/>
              <w:snapToGrid w:val="0"/>
              <w:spacing w:after="0"/>
              <w:jc w:val="both"/>
              <w:rPr>
                <w:sz w:val="20"/>
              </w:rPr>
            </w:pPr>
          </w:p>
          <w:p w:rsidR="00F25905" w:rsidRDefault="002F0149">
            <w:pPr>
              <w:snapToGrid w:val="0"/>
              <w:jc w:val="both"/>
              <w:rPr>
                <w:iCs/>
                <w:sz w:val="20"/>
                <w:szCs w:val="20"/>
              </w:rPr>
            </w:pPr>
            <w:r>
              <w:rPr>
                <w:bCs/>
                <w:iCs/>
                <w:sz w:val="20"/>
                <w:szCs w:val="20"/>
              </w:rPr>
              <w:t>Proposal 5:</w:t>
            </w:r>
            <w:r>
              <w:rPr>
                <w:iCs/>
                <w:sz w:val="20"/>
                <w:szCs w:val="20"/>
              </w:rPr>
              <w:t xml:space="preserve"> When UE is configured with BW aggregated PRS via LPP assistance data and PPW(s) is configured by gNB, the following options should be determined</w:t>
            </w:r>
          </w:p>
          <w:p w:rsidR="00F25905" w:rsidRDefault="002F0149">
            <w:pPr>
              <w:pStyle w:val="afd"/>
              <w:numPr>
                <w:ilvl w:val="0"/>
                <w:numId w:val="43"/>
              </w:numPr>
              <w:snapToGrid w:val="0"/>
              <w:spacing w:after="0"/>
              <w:jc w:val="both"/>
              <w:rPr>
                <w:sz w:val="20"/>
              </w:rPr>
            </w:pPr>
            <w:r>
              <w:rPr>
                <w:sz w:val="20"/>
              </w:rPr>
              <w:t>Option 1: It is only allowed that a shared PPW is configured/activated for PRS BW aggregation measurement</w:t>
            </w:r>
          </w:p>
          <w:p w:rsidR="00F25905" w:rsidRDefault="002F0149">
            <w:pPr>
              <w:pStyle w:val="afd"/>
              <w:numPr>
                <w:ilvl w:val="0"/>
                <w:numId w:val="43"/>
              </w:numPr>
              <w:snapToGrid w:val="0"/>
              <w:spacing w:after="0"/>
              <w:jc w:val="both"/>
              <w:rPr>
                <w:sz w:val="20"/>
              </w:rPr>
            </w:pPr>
            <w:r>
              <w:rPr>
                <w:sz w:val="20"/>
              </w:rPr>
              <w:t>Opti</w:t>
            </w:r>
            <w:r>
              <w:rPr>
                <w:sz w:val="20"/>
              </w:rPr>
              <w:t xml:space="preserve">on 2: Either a shared PPW for PRS BW aggregation measurement or non-shared PPW(s) for single PFL measurement can be configured/activated </w:t>
            </w:r>
          </w:p>
          <w:p w:rsidR="00F25905" w:rsidRDefault="00F25905">
            <w:pPr>
              <w:snapToGrid w:val="0"/>
              <w:ind w:left="420"/>
              <w:jc w:val="both"/>
              <w:rPr>
                <w:iCs/>
                <w:sz w:val="20"/>
                <w:szCs w:val="20"/>
              </w:rPr>
            </w:pPr>
          </w:p>
          <w:p w:rsidR="00F25905" w:rsidRDefault="002F0149">
            <w:pPr>
              <w:snapToGrid w:val="0"/>
              <w:jc w:val="both"/>
              <w:rPr>
                <w:iCs/>
                <w:sz w:val="20"/>
                <w:szCs w:val="20"/>
              </w:rPr>
            </w:pPr>
            <w:r>
              <w:rPr>
                <w:bCs/>
                <w:iCs/>
                <w:sz w:val="20"/>
                <w:szCs w:val="20"/>
              </w:rPr>
              <w:t xml:space="preserve">Proposal 6: </w:t>
            </w:r>
            <w:r>
              <w:rPr>
                <w:iCs/>
                <w:sz w:val="20"/>
                <w:szCs w:val="20"/>
              </w:rPr>
              <w:t xml:space="preserve">When UE is configured with BW aggregated PRS via LPP assistance data and a shared PPW is activated, the </w:t>
            </w:r>
            <w:r>
              <w:rPr>
                <w:iCs/>
                <w:sz w:val="20"/>
                <w:szCs w:val="20"/>
              </w:rPr>
              <w:t>following options should be determined</w:t>
            </w:r>
          </w:p>
          <w:p w:rsidR="00F25905" w:rsidRDefault="002F0149">
            <w:pPr>
              <w:pStyle w:val="afd"/>
              <w:numPr>
                <w:ilvl w:val="0"/>
                <w:numId w:val="43"/>
              </w:numPr>
              <w:snapToGrid w:val="0"/>
              <w:spacing w:after="0"/>
              <w:jc w:val="both"/>
              <w:rPr>
                <w:sz w:val="20"/>
              </w:rPr>
            </w:pPr>
            <w:r>
              <w:rPr>
                <w:sz w:val="20"/>
              </w:rPr>
              <w:t>Option 1: UE always measures the RSTD or UE Rx-Tx time difference based on the aggregated PFL in the shared PPW</w:t>
            </w:r>
          </w:p>
          <w:p w:rsidR="00F25905" w:rsidRDefault="002F0149">
            <w:pPr>
              <w:pStyle w:val="afd"/>
              <w:numPr>
                <w:ilvl w:val="0"/>
                <w:numId w:val="43"/>
              </w:numPr>
              <w:snapToGrid w:val="0"/>
              <w:spacing w:after="0"/>
              <w:jc w:val="both"/>
              <w:rPr>
                <w:sz w:val="20"/>
              </w:rPr>
            </w:pPr>
            <w:r>
              <w:rPr>
                <w:sz w:val="20"/>
              </w:rPr>
              <w:t>Option 2: UE has flexibility to measure RSTD or UE Rx-Tx time difference based on either single PFL or ag</w:t>
            </w:r>
            <w:r>
              <w:rPr>
                <w:sz w:val="20"/>
              </w:rPr>
              <w:t>gregated PFL in the shared PPW</w:t>
            </w:r>
          </w:p>
          <w:p w:rsidR="00F25905" w:rsidRDefault="00F25905">
            <w:pPr>
              <w:snapToGrid w:val="0"/>
              <w:jc w:val="both"/>
              <w:rPr>
                <w:bCs/>
                <w:iCs/>
                <w:sz w:val="20"/>
                <w:szCs w:val="20"/>
              </w:rPr>
            </w:pPr>
          </w:p>
        </w:tc>
      </w:tr>
    </w:tbl>
    <w:p w:rsidR="00F25905" w:rsidRDefault="00F25905">
      <w:pPr>
        <w:snapToGrid w:val="0"/>
      </w:pPr>
    </w:p>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Lines="50" w:before="180" w:after="120"/>
        <w:jc w:val="both"/>
        <w:rPr>
          <w:bCs/>
          <w:sz w:val="20"/>
          <w:szCs w:val="20"/>
        </w:rPr>
      </w:pPr>
      <w:r>
        <w:rPr>
          <w:b/>
          <w:sz w:val="20"/>
          <w:szCs w:val="20"/>
          <w:lang w:val="en-GB"/>
        </w:rPr>
        <w:t xml:space="preserve">FL comments: </w:t>
      </w:r>
      <w:r>
        <w:rPr>
          <w:bCs/>
          <w:sz w:val="20"/>
          <w:szCs w:val="20"/>
        </w:rPr>
        <w:t xml:space="preserve">Some companies think the scope of the WID is unclear. FL thinks PPW is in the scope from RAN1 perspective. So it is up to RAN1 for further determination. </w:t>
      </w:r>
    </w:p>
    <w:p w:rsidR="00F25905" w:rsidRDefault="002F0149">
      <w:pPr>
        <w:snapToGrid w:val="0"/>
        <w:spacing w:beforeLines="50" w:before="180" w:after="120"/>
        <w:jc w:val="both"/>
        <w:rPr>
          <w:rFonts w:eastAsia="宋体"/>
          <w:sz w:val="20"/>
          <w:lang w:val="en-GB"/>
        </w:rPr>
      </w:pPr>
      <w:r>
        <w:rPr>
          <w:rFonts w:eastAsia="宋体"/>
          <w:sz w:val="20"/>
          <w:lang w:val="en-GB"/>
        </w:rPr>
        <w:t xml:space="preserve">It is common understanding that MG should be </w:t>
      </w:r>
      <w:r>
        <w:rPr>
          <w:rFonts w:eastAsia="宋体"/>
          <w:sz w:val="20"/>
          <w:lang w:val="en-GB"/>
        </w:rPr>
        <w:t>supported. The only question is to further support PPW for PRS aggregation measurement. Some companies think the gap between active BWPs may be too large to guarantee the performance, but some other companies think it can be use at least for the active BWP</w:t>
      </w:r>
      <w:r>
        <w:rPr>
          <w:rFonts w:eastAsia="宋体"/>
          <w:sz w:val="20"/>
          <w:lang w:val="en-GB"/>
        </w:rPr>
        <w:t xml:space="preserve">s with wideband bandwidth configuration, and it is up to network configuration anyway. </w:t>
      </w:r>
    </w:p>
    <w:p w:rsidR="00F25905" w:rsidRDefault="002F0149">
      <w:pPr>
        <w:pStyle w:val="afd"/>
        <w:numPr>
          <w:ilvl w:val="0"/>
          <w:numId w:val="49"/>
        </w:numPr>
        <w:snapToGrid w:val="0"/>
        <w:spacing w:beforeLines="50" w:before="180" w:after="120"/>
        <w:jc w:val="both"/>
        <w:rPr>
          <w:bCs/>
          <w:sz w:val="20"/>
        </w:rPr>
      </w:pPr>
      <w:r>
        <w:rPr>
          <w:bCs/>
          <w:sz w:val="20"/>
        </w:rPr>
        <w:t>Support PPW:</w:t>
      </w:r>
    </w:p>
    <w:p w:rsidR="00F25905" w:rsidRDefault="002F0149">
      <w:pPr>
        <w:pStyle w:val="afd"/>
        <w:numPr>
          <w:ilvl w:val="1"/>
          <w:numId w:val="49"/>
        </w:numPr>
        <w:snapToGrid w:val="0"/>
        <w:spacing w:beforeLines="50" w:before="180" w:after="120"/>
        <w:jc w:val="both"/>
        <w:rPr>
          <w:bCs/>
          <w:sz w:val="20"/>
        </w:rPr>
      </w:pPr>
      <w:r>
        <w:rPr>
          <w:bCs/>
          <w:sz w:val="20"/>
        </w:rPr>
        <w:lastRenderedPageBreak/>
        <w:t>Yes: Nokia, ZTE, InterDigital, xiaomi</w:t>
      </w:r>
      <w:r>
        <w:rPr>
          <w:bCs/>
          <w:color w:val="C00000"/>
          <w:sz w:val="20"/>
        </w:rPr>
        <w:t>, Qualcomm</w:t>
      </w:r>
    </w:p>
    <w:p w:rsidR="00F25905" w:rsidRDefault="002F0149">
      <w:pPr>
        <w:pStyle w:val="afd"/>
        <w:numPr>
          <w:ilvl w:val="1"/>
          <w:numId w:val="49"/>
        </w:numPr>
        <w:snapToGrid w:val="0"/>
        <w:spacing w:beforeLines="50" w:before="180" w:after="120"/>
        <w:jc w:val="both"/>
        <w:rPr>
          <w:bCs/>
          <w:sz w:val="20"/>
        </w:rPr>
      </w:pPr>
      <w:r>
        <w:rPr>
          <w:bCs/>
          <w:sz w:val="20"/>
        </w:rPr>
        <w:t>Low priority: vivo, Spreadtrum</w:t>
      </w:r>
      <w:r>
        <w:rPr>
          <w:bCs/>
          <w:color w:val="C00000"/>
          <w:sz w:val="20"/>
        </w:rPr>
        <w:t xml:space="preserve">, OPPO, CMCC, Ericsson, </w:t>
      </w:r>
      <w:r>
        <w:rPr>
          <w:bCs/>
          <w:color w:val="FF0000"/>
          <w:sz w:val="20"/>
        </w:rPr>
        <w:t>Intel</w:t>
      </w:r>
      <w:r>
        <w:rPr>
          <w:rFonts w:hint="eastAsia"/>
          <w:bCs/>
          <w:color w:val="FF0000"/>
          <w:sz w:val="20"/>
          <w:lang w:eastAsia="zh-CN"/>
        </w:rPr>
        <w:t>,</w:t>
      </w:r>
      <w:r>
        <w:rPr>
          <w:bCs/>
          <w:color w:val="FF0000"/>
          <w:sz w:val="20"/>
          <w:lang w:eastAsia="zh-CN"/>
        </w:rPr>
        <w:t xml:space="preserve"> </w:t>
      </w:r>
      <w:r>
        <w:rPr>
          <w:bCs/>
          <w:color w:val="FF0000"/>
          <w:sz w:val="20"/>
        </w:rPr>
        <w:t>Apple</w:t>
      </w:r>
    </w:p>
    <w:p w:rsidR="00F25905" w:rsidRDefault="002F0149">
      <w:pPr>
        <w:pStyle w:val="afd"/>
        <w:numPr>
          <w:ilvl w:val="1"/>
          <w:numId w:val="49"/>
        </w:numPr>
        <w:snapToGrid w:val="0"/>
        <w:spacing w:beforeLines="50" w:before="180" w:after="120"/>
        <w:jc w:val="both"/>
        <w:rPr>
          <w:bCs/>
          <w:sz w:val="20"/>
        </w:rPr>
      </w:pPr>
      <w:r>
        <w:rPr>
          <w:bCs/>
          <w:sz w:val="20"/>
        </w:rPr>
        <w:t xml:space="preserve">Not support: </w:t>
      </w:r>
      <w:r>
        <w:rPr>
          <w:bCs/>
          <w:color w:val="C00000"/>
          <w:sz w:val="20"/>
        </w:rPr>
        <w:t>MTK</w:t>
      </w:r>
    </w:p>
    <w:p w:rsidR="00F25905" w:rsidRDefault="00F25905">
      <w:pPr>
        <w:snapToGrid w:val="0"/>
        <w:spacing w:before="120" w:after="120"/>
        <w:jc w:val="both"/>
        <w:rPr>
          <w:b/>
          <w:bCs/>
          <w:sz w:val="20"/>
          <w:szCs w:val="20"/>
        </w:rPr>
      </w:pPr>
    </w:p>
    <w:p w:rsidR="00F25905" w:rsidRDefault="00F25905">
      <w:pPr>
        <w:snapToGrid w:val="0"/>
        <w:spacing w:before="120" w:after="120"/>
        <w:jc w:val="both"/>
        <w:rPr>
          <w:b/>
          <w:bCs/>
          <w:sz w:val="20"/>
          <w:szCs w:val="20"/>
        </w:rPr>
      </w:pPr>
    </w:p>
    <w:p w:rsidR="00F25905" w:rsidRDefault="002F0149">
      <w:pPr>
        <w:snapToGrid w:val="0"/>
        <w:spacing w:before="120" w:after="120"/>
        <w:jc w:val="both"/>
        <w:rPr>
          <w:rFonts w:eastAsia="宋体"/>
          <w:sz w:val="20"/>
          <w:szCs w:val="20"/>
        </w:rPr>
      </w:pPr>
      <w:r>
        <w:rPr>
          <w:b/>
          <w:bCs/>
          <w:sz w:val="20"/>
          <w:szCs w:val="20"/>
        </w:rPr>
        <w:t>Proposal 2.4-1:</w:t>
      </w:r>
      <w:r>
        <w:rPr>
          <w:rFonts w:eastAsia="宋体"/>
          <w:sz w:val="20"/>
          <w:szCs w:val="20"/>
        </w:rPr>
        <w:t xml:space="preserve"> From RAN1 perspective, PPW is supported for PRS bandwidth aggregation measurement</w:t>
      </w:r>
    </w:p>
    <w:p w:rsidR="00F25905" w:rsidRDefault="002F0149">
      <w:pPr>
        <w:pStyle w:val="afd"/>
        <w:numPr>
          <w:ilvl w:val="1"/>
          <w:numId w:val="49"/>
        </w:numPr>
        <w:snapToGrid w:val="0"/>
        <w:spacing w:before="120" w:after="120"/>
        <w:jc w:val="both"/>
        <w:rPr>
          <w:sz w:val="20"/>
          <w:lang w:val="en-GB"/>
        </w:rPr>
      </w:pPr>
      <w:r>
        <w:rPr>
          <w:sz w:val="20"/>
          <w:lang w:val="en-GB"/>
        </w:rPr>
        <w:t>FFS the details</w:t>
      </w:r>
    </w:p>
    <w:p w:rsidR="00F25905" w:rsidRDefault="00F25905">
      <w:pPr>
        <w:snapToGrid w:val="0"/>
        <w:rPr>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widowControl w:val="0"/>
              <w:suppressAutoHyphens/>
              <w:snapToGrid w:val="0"/>
              <w:spacing w:beforeLines="50" w:before="180" w:after="120"/>
              <w:jc w:val="both"/>
              <w:rPr>
                <w:rFonts w:eastAsia="宋体"/>
                <w:sz w:val="20"/>
                <w:szCs w:val="20"/>
              </w:rPr>
            </w:pPr>
            <w:r>
              <w:rPr>
                <w:rFonts w:eastAsia="宋体" w:hint="eastAsia"/>
                <w:sz w:val="20"/>
                <w:szCs w:val="20"/>
              </w:rPr>
              <w:t>v</w:t>
            </w:r>
            <w:r>
              <w:rPr>
                <w:rFonts w:eastAsia="宋体"/>
                <w:sz w:val="20"/>
                <w:szCs w:val="20"/>
              </w:rPr>
              <w:t>ivo</w:t>
            </w:r>
          </w:p>
        </w:tc>
        <w:tc>
          <w:tcPr>
            <w:tcW w:w="7508" w:type="dxa"/>
            <w:vAlign w:val="center"/>
          </w:tcPr>
          <w:p w:rsidR="00F25905" w:rsidRDefault="002F0149">
            <w:pPr>
              <w:widowControl w:val="0"/>
              <w:suppressAutoHyphens/>
              <w:snapToGrid w:val="0"/>
              <w:spacing w:beforeLines="50" w:before="180" w:after="120"/>
              <w:jc w:val="both"/>
              <w:rPr>
                <w:rFonts w:eastAsia="宋体"/>
                <w:sz w:val="20"/>
              </w:rPr>
            </w:pPr>
            <w:r>
              <w:rPr>
                <w:rFonts w:eastAsia="宋体"/>
                <w:sz w:val="20"/>
              </w:rPr>
              <w:t>For us, the issue is low priority since no requirement will be defined in RAN4.</w:t>
            </w:r>
          </w:p>
        </w:tc>
      </w:tr>
      <w:tr w:rsidR="00F25905">
        <w:trPr>
          <w:trHeight w:val="436"/>
        </w:trPr>
        <w:tc>
          <w:tcPr>
            <w:tcW w:w="2075" w:type="dxa"/>
            <w:vAlign w:val="center"/>
          </w:tcPr>
          <w:p w:rsidR="00F25905" w:rsidRDefault="002F0149">
            <w:pPr>
              <w:widowControl w:val="0"/>
              <w:suppressAutoHyphens/>
              <w:snapToGrid w:val="0"/>
              <w:spacing w:beforeLines="50" w:before="180" w:after="120"/>
              <w:jc w:val="both"/>
              <w:rPr>
                <w:rFonts w:eastAsia="宋体"/>
                <w:sz w:val="20"/>
                <w:szCs w:val="20"/>
              </w:rPr>
            </w:pPr>
            <w:r>
              <w:rPr>
                <w:rFonts w:eastAsia="宋体" w:hint="eastAsia"/>
                <w:sz w:val="20"/>
                <w:szCs w:val="20"/>
              </w:rPr>
              <w:t>C</w:t>
            </w:r>
            <w:r>
              <w:rPr>
                <w:rFonts w:eastAsia="宋体"/>
                <w:sz w:val="20"/>
                <w:szCs w:val="20"/>
              </w:rPr>
              <w:t>MCC</w:t>
            </w:r>
          </w:p>
        </w:tc>
        <w:tc>
          <w:tcPr>
            <w:tcW w:w="7508" w:type="dxa"/>
            <w:vAlign w:val="center"/>
          </w:tcPr>
          <w:p w:rsidR="00F25905" w:rsidRDefault="002F0149">
            <w:pPr>
              <w:widowControl w:val="0"/>
              <w:suppressAutoHyphens/>
              <w:snapToGrid w:val="0"/>
              <w:spacing w:beforeLines="50" w:before="180" w:after="120"/>
              <w:jc w:val="both"/>
              <w:rPr>
                <w:rFonts w:eastAsia="宋体"/>
                <w:sz w:val="20"/>
                <w:szCs w:val="20"/>
              </w:rPr>
            </w:pPr>
            <w:r>
              <w:rPr>
                <w:rFonts w:eastAsia="宋体" w:hint="eastAsia"/>
                <w:sz w:val="20"/>
              </w:rPr>
              <w:t>I</w:t>
            </w:r>
            <w:r>
              <w:rPr>
                <w:rFonts w:eastAsia="宋体"/>
                <w:sz w:val="20"/>
              </w:rPr>
              <w:t>f majority views are supportive of PPW-based</w:t>
            </w:r>
            <w:r>
              <w:rPr>
                <w:rFonts w:eastAsia="宋体"/>
                <w:sz w:val="20"/>
              </w:rPr>
              <w:t xml:space="preserve"> PRS BW aggregation, we can live with it. We only have 2 meetings left before the RAN1 completes Rel-18, but if PPW-based PRS BW aggregation is introduced, more specification workload is expected as PPW is (pre-)configured per BWP and (de)activated one per</w:t>
            </w:r>
            <w:r>
              <w:rPr>
                <w:rFonts w:eastAsia="宋体"/>
                <w:sz w:val="20"/>
              </w:rPr>
              <w:t xml:space="preserve"> PFL by MAC-CE. The configuration, (de)activation of PPW and corresponding UE behaviours need to be enhanced accordingly to enable such feature, and the workload should be taken into consideration when we discuss this proposal.</w:t>
            </w:r>
          </w:p>
        </w:tc>
      </w:tr>
      <w:tr w:rsidR="00F25905">
        <w:trPr>
          <w:trHeight w:val="436"/>
        </w:trPr>
        <w:tc>
          <w:tcPr>
            <w:tcW w:w="2075" w:type="dxa"/>
            <w:vAlign w:val="center"/>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Mtk</w:t>
            </w:r>
          </w:p>
        </w:tc>
        <w:tc>
          <w:tcPr>
            <w:tcW w:w="7508" w:type="dxa"/>
            <w:vAlign w:val="center"/>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Don’t support PPW</w:t>
            </w:r>
          </w:p>
        </w:tc>
      </w:tr>
      <w:tr w:rsidR="00F25905">
        <w:trPr>
          <w:trHeight w:val="436"/>
        </w:trPr>
        <w:tc>
          <w:tcPr>
            <w:tcW w:w="2075" w:type="dxa"/>
            <w:vAlign w:val="center"/>
          </w:tcPr>
          <w:p w:rsidR="00F25905" w:rsidRDefault="002F0149">
            <w:pPr>
              <w:widowControl w:val="0"/>
              <w:suppressAutoHyphens/>
              <w:snapToGrid w:val="0"/>
              <w:spacing w:beforeLines="50" w:before="180" w:after="120"/>
              <w:jc w:val="both"/>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widowControl w:val="0"/>
              <w:suppressAutoHyphens/>
              <w:snapToGrid w:val="0"/>
              <w:spacing w:beforeLines="50" w:before="180" w:after="120"/>
              <w:jc w:val="both"/>
              <w:rPr>
                <w:rFonts w:eastAsiaTheme="minorEastAsia"/>
                <w:iCs/>
                <w:sz w:val="18"/>
                <w:szCs w:val="18"/>
                <w:lang w:val="en-GB"/>
              </w:rPr>
            </w:pPr>
            <w:r>
              <w:rPr>
                <w:rFonts w:eastAsia="宋体"/>
                <w:sz w:val="20"/>
              </w:rPr>
              <w:t>Support the proposal since PPW can be used to reduce latency.</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Lenovo</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May be considered low priority for now</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hint="eastAsia"/>
                <w:sz w:val="20"/>
                <w:szCs w:val="20"/>
              </w:rPr>
              <w:t>S</w:t>
            </w:r>
            <w:r>
              <w:rPr>
                <w:rFonts w:eastAsia="宋体"/>
                <w:sz w:val="20"/>
                <w:szCs w:val="20"/>
              </w:rPr>
              <w:t>preadtrum</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Low priority</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Ericsson</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 xml:space="preserve">CMCC makes a valid point.  Since we only have until August meeting to complete Rel-18 positioning, we are </w:t>
            </w:r>
            <w:r>
              <w:rPr>
                <w:rFonts w:eastAsia="宋体"/>
                <w:sz w:val="20"/>
                <w:szCs w:val="20"/>
              </w:rPr>
              <w:t>not sure we can complete PRS BW aggregation with PPW in time.  So, we can consider PRS BW aggregation with PPW as low priority for this release.</w:t>
            </w:r>
          </w:p>
        </w:tc>
      </w:tr>
      <w:tr w:rsidR="00F25905">
        <w:trPr>
          <w:trHeight w:val="436"/>
        </w:trPr>
        <w:tc>
          <w:tcPr>
            <w:tcW w:w="2075" w:type="dxa"/>
            <w:vAlign w:val="center"/>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Intel</w:t>
            </w:r>
          </w:p>
        </w:tc>
        <w:tc>
          <w:tcPr>
            <w:tcW w:w="7508" w:type="dxa"/>
            <w:vAlign w:val="center"/>
          </w:tcPr>
          <w:p w:rsidR="00F25905" w:rsidRDefault="002F0149">
            <w:pPr>
              <w:widowControl w:val="0"/>
              <w:suppressAutoHyphens/>
              <w:snapToGrid w:val="0"/>
              <w:spacing w:beforeLines="50" w:before="180" w:after="120"/>
              <w:jc w:val="both"/>
              <w:rPr>
                <w:rFonts w:eastAsia="宋体"/>
                <w:sz w:val="20"/>
                <w:szCs w:val="20"/>
              </w:rPr>
            </w:pPr>
            <w:r>
              <w:rPr>
                <w:rFonts w:eastAsia="宋体"/>
                <w:sz w:val="20"/>
              </w:rPr>
              <w:t xml:space="preserve">We do not support this proposal. We think PPW can be deprortized for PRS bandwidth aggregation. </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OPPO</w:t>
            </w:r>
          </w:p>
        </w:tc>
        <w:tc>
          <w:tcPr>
            <w:tcW w:w="7508" w:type="dxa"/>
          </w:tcPr>
          <w:p w:rsidR="00F25905" w:rsidRDefault="002F0149">
            <w:pPr>
              <w:widowControl w:val="0"/>
              <w:suppressAutoHyphens/>
              <w:snapToGrid w:val="0"/>
              <w:spacing w:beforeLines="50" w:before="180" w:after="120"/>
              <w:jc w:val="both"/>
              <w:rPr>
                <w:rFonts w:eastAsia="宋体"/>
                <w:sz w:val="20"/>
              </w:rPr>
            </w:pPr>
            <w:r>
              <w:rPr>
                <w:rFonts w:eastAsia="宋体"/>
                <w:sz w:val="20"/>
                <w:szCs w:val="20"/>
              </w:rPr>
              <w:t>I</w:t>
            </w:r>
            <w:r>
              <w:rPr>
                <w:rFonts w:eastAsia="宋体"/>
                <w:sz w:val="20"/>
                <w:szCs w:val="20"/>
              </w:rPr>
              <w:t>t is low priority considering limited remaining time.</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InterDigital</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We support the proposal</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Nokia/NSB</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 xml:space="preserve">The PPW feature is introduced in Rel-17, and now if we preclude it as out of the scope, it does not make sense to us. If majority wants to consider this </w:t>
            </w:r>
            <w:r>
              <w:rPr>
                <w:rFonts w:eastAsia="宋体"/>
                <w:sz w:val="20"/>
                <w:szCs w:val="20"/>
              </w:rPr>
              <w:t>issue as low priority, we can leave with it as long as it is in the scope. However, from the Rel-17, the network can transmit the PRS and data scheduling without a long latency as MG configuration is not necessary. We need to consider that the network is n</w:t>
            </w:r>
            <w:r>
              <w:rPr>
                <w:rFonts w:eastAsia="宋体"/>
                <w:sz w:val="20"/>
                <w:szCs w:val="20"/>
              </w:rPr>
              <w:t xml:space="preserve">ot mandated to always provide MG for positioning. If the network considers data communications more critical, the network may try to keep the UE is ready to receive data, as it still supports positioning functionality. </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 xml:space="preserve">Qualcomm </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We support the feature to</w:t>
            </w:r>
            <w:r>
              <w:rPr>
                <w:rFonts w:eastAsia="宋体"/>
                <w:sz w:val="20"/>
                <w:szCs w:val="20"/>
              </w:rPr>
              <w:t xml:space="preserve"> be added. </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lastRenderedPageBreak/>
              <w:t>Apple</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Can be supported with low priority.</w:t>
            </w:r>
          </w:p>
        </w:tc>
      </w:tr>
      <w:tr w:rsidR="00F25905">
        <w:trPr>
          <w:trHeight w:val="436"/>
        </w:trPr>
        <w:tc>
          <w:tcPr>
            <w:tcW w:w="2075"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FL</w:t>
            </w:r>
          </w:p>
        </w:tc>
        <w:tc>
          <w:tcPr>
            <w:tcW w:w="7508" w:type="dxa"/>
          </w:tcPr>
          <w:p w:rsidR="00F25905" w:rsidRDefault="002F0149">
            <w:pPr>
              <w:widowControl w:val="0"/>
              <w:suppressAutoHyphens/>
              <w:snapToGrid w:val="0"/>
              <w:spacing w:beforeLines="50" w:before="180" w:after="120"/>
              <w:jc w:val="both"/>
              <w:rPr>
                <w:rFonts w:eastAsia="宋体"/>
                <w:sz w:val="20"/>
                <w:szCs w:val="20"/>
              </w:rPr>
            </w:pPr>
            <w:r>
              <w:rPr>
                <w:rFonts w:eastAsia="宋体"/>
                <w:sz w:val="20"/>
                <w:szCs w:val="20"/>
              </w:rPr>
              <w:t>Based on the views, 5 companies support while 7 companies prefer lowe priority. The proposal is updated as follows:</w:t>
            </w:r>
          </w:p>
          <w:p w:rsidR="00F25905" w:rsidRDefault="00F25905">
            <w:pPr>
              <w:widowControl w:val="0"/>
              <w:suppressAutoHyphens/>
              <w:snapToGrid w:val="0"/>
              <w:spacing w:beforeLines="50" w:before="180" w:after="120"/>
              <w:jc w:val="both"/>
              <w:rPr>
                <w:rFonts w:eastAsia="宋体"/>
                <w:sz w:val="20"/>
                <w:szCs w:val="20"/>
              </w:rPr>
            </w:pPr>
          </w:p>
          <w:p w:rsidR="00F25905" w:rsidRDefault="002F0149">
            <w:pPr>
              <w:snapToGrid w:val="0"/>
              <w:spacing w:before="120" w:after="120"/>
              <w:jc w:val="both"/>
              <w:rPr>
                <w:rFonts w:eastAsia="宋体"/>
                <w:sz w:val="20"/>
                <w:szCs w:val="20"/>
              </w:rPr>
            </w:pPr>
            <w:r>
              <w:rPr>
                <w:b/>
                <w:bCs/>
                <w:sz w:val="20"/>
                <w:szCs w:val="20"/>
              </w:rPr>
              <w:t>Proposal 2.4-1a:</w:t>
            </w:r>
            <w:r>
              <w:rPr>
                <w:rFonts w:eastAsia="宋体"/>
                <w:sz w:val="20"/>
                <w:szCs w:val="20"/>
              </w:rPr>
              <w:t xml:space="preserve"> From RAN1 perspective, PPW is supported for PRS bandwidth aggregation measurement </w:t>
            </w:r>
            <w:r>
              <w:rPr>
                <w:rFonts w:eastAsia="宋体"/>
                <w:color w:val="C00000"/>
                <w:sz w:val="20"/>
                <w:szCs w:val="20"/>
              </w:rPr>
              <w:t>as second priority</w:t>
            </w:r>
          </w:p>
          <w:p w:rsidR="00F25905" w:rsidRDefault="002F0149">
            <w:pPr>
              <w:pStyle w:val="afd"/>
              <w:widowControl w:val="0"/>
              <w:numPr>
                <w:ilvl w:val="0"/>
                <w:numId w:val="50"/>
              </w:numPr>
              <w:suppressAutoHyphens/>
              <w:snapToGrid w:val="0"/>
              <w:spacing w:beforeLines="50" w:before="180" w:after="120"/>
              <w:jc w:val="both"/>
              <w:rPr>
                <w:sz w:val="20"/>
              </w:rPr>
            </w:pPr>
            <w:r>
              <w:rPr>
                <w:sz w:val="20"/>
                <w:lang w:val="en-GB"/>
              </w:rPr>
              <w:t>FFS the details</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spacing w:before="120" w:after="120"/>
        <w:jc w:val="both"/>
        <w:rPr>
          <w:rFonts w:eastAsia="宋体"/>
          <w:sz w:val="20"/>
          <w:szCs w:val="20"/>
        </w:rPr>
      </w:pPr>
      <w:r>
        <w:rPr>
          <w:b/>
          <w:bCs/>
          <w:sz w:val="20"/>
          <w:szCs w:val="20"/>
        </w:rPr>
        <w:t>Proposal 2.4-2:</w:t>
      </w:r>
      <w:r>
        <w:rPr>
          <w:rFonts w:eastAsia="宋体"/>
          <w:sz w:val="20"/>
          <w:szCs w:val="20"/>
        </w:rPr>
        <w:t xml:space="preserve"> From RAN1 perspective, </w:t>
      </w:r>
      <w:r>
        <w:rPr>
          <w:rFonts w:eastAsia="宋体"/>
          <w:bCs/>
          <w:color w:val="C00000"/>
          <w:sz w:val="20"/>
          <w:szCs w:val="20"/>
        </w:rPr>
        <w:t>MG-based bandwidth aggregation measurement is supported as the first priority</w:t>
      </w:r>
      <w:r>
        <w:rPr>
          <w:rFonts w:eastAsia="宋体"/>
          <w:color w:val="C00000"/>
          <w:sz w:val="20"/>
          <w:szCs w:val="20"/>
        </w:rPr>
        <w:t>,</w:t>
      </w:r>
      <w:r>
        <w:rPr>
          <w:rFonts w:eastAsia="宋体"/>
          <w:sz w:val="20"/>
          <w:szCs w:val="20"/>
        </w:rPr>
        <w:t xml:space="preserve"> and PPW is supported for PRS bandwidth aggregation measurement </w:t>
      </w:r>
      <w:r>
        <w:rPr>
          <w:rFonts w:eastAsia="宋体"/>
          <w:color w:val="C00000"/>
          <w:sz w:val="20"/>
          <w:szCs w:val="20"/>
        </w:rPr>
        <w:t>as second priority.</w:t>
      </w:r>
    </w:p>
    <w:p w:rsidR="00F25905" w:rsidRDefault="002F0149">
      <w:pPr>
        <w:pStyle w:val="afd"/>
        <w:numPr>
          <w:ilvl w:val="0"/>
          <w:numId w:val="50"/>
        </w:numPr>
        <w:snapToGrid w:val="0"/>
        <w:rPr>
          <w:kern w:val="2"/>
          <w:sz w:val="20"/>
        </w:rPr>
      </w:pPr>
      <w:r>
        <w:rPr>
          <w:sz w:val="20"/>
          <w:lang w:val="en-GB"/>
        </w:rPr>
        <w:t>FFS the details for PPW</w:t>
      </w:r>
    </w:p>
    <w:p w:rsidR="00F25905" w:rsidRDefault="00F25905">
      <w:pPr>
        <w:snapToGrid w:val="0"/>
        <w:rPr>
          <w:kern w:val="2"/>
          <w:sz w:val="20"/>
        </w:rPr>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482" w:type="dxa"/>
            <w:vAlign w:val="center"/>
          </w:tcPr>
          <w:p w:rsidR="00F25905" w:rsidRDefault="002F0149">
            <w:pPr>
              <w:snapToGrid w:val="0"/>
              <w:rPr>
                <w:rFonts w:eastAsiaTheme="minorEastAsia"/>
                <w:sz w:val="20"/>
                <w:szCs w:val="20"/>
              </w:rPr>
            </w:pPr>
            <w:r>
              <w:rPr>
                <w:rFonts w:eastAsiaTheme="minorEastAsia"/>
                <w:sz w:val="20"/>
                <w:szCs w:val="20"/>
              </w:rPr>
              <w:t xml:space="preserve">We share the same view as CMCC. In addition, if PPW is supported, we would like to confirm the relationship with </w:t>
            </w:r>
            <w:r>
              <w:rPr>
                <w:rFonts w:eastAsiaTheme="minorEastAsia"/>
                <w:sz w:val="20"/>
                <w:szCs w:val="20"/>
              </w:rPr>
              <w:t>communication CA first. If it is decoupled with communication CA, we prefer not to discuss this issue considering the controversial discussion in UL</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482" w:type="dxa"/>
            <w:vAlign w:val="center"/>
          </w:tcPr>
          <w:p w:rsidR="00F25905" w:rsidRDefault="002F0149">
            <w:pPr>
              <w:snapToGrid w:val="0"/>
              <w:rPr>
                <w:iCs/>
                <w:sz w:val="20"/>
                <w:szCs w:val="20"/>
              </w:rPr>
            </w:pPr>
            <w:r>
              <w:rPr>
                <w:rFonts w:eastAsiaTheme="minorEastAsia"/>
                <w:sz w:val="20"/>
                <w:szCs w:val="20"/>
              </w:rPr>
              <w:t>We would like to clarify the meaning of “as second priority”. Does it mean PPW will be supported if</w:t>
            </w:r>
            <w:r>
              <w:rPr>
                <w:rFonts w:eastAsiaTheme="minorEastAsia"/>
                <w:sz w:val="20"/>
                <w:szCs w:val="20"/>
              </w:rPr>
              <w:t xml:space="preserve"> time allowed?</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sz w:val="20"/>
                <w:szCs w:val="20"/>
              </w:rPr>
            </w:pPr>
            <w:r>
              <w:rPr>
                <w:rFonts w:eastAsiaTheme="minorEastAsia" w:hint="eastAsia"/>
                <w:sz w:val="20"/>
                <w:szCs w:val="20"/>
              </w:rPr>
              <w:t>R</w:t>
            </w:r>
            <w:r>
              <w:rPr>
                <w:rFonts w:eastAsiaTheme="minorEastAsia"/>
                <w:sz w:val="20"/>
                <w:szCs w:val="20"/>
              </w:rPr>
              <w:t xml:space="preserve">eply to vivo: In general, why is it related decouling with communication CA? For PRS measurement capability, it should be decoupled with communication, because gNB does not know the UE PRS BW capability, and LMF does not </w:t>
            </w:r>
            <w:r>
              <w:rPr>
                <w:rFonts w:eastAsiaTheme="minorEastAsia"/>
                <w:sz w:val="20"/>
                <w:szCs w:val="20"/>
              </w:rPr>
              <w:t xml:space="preserve">know the UE CA </w:t>
            </w:r>
            <w:r>
              <w:rPr>
                <w:rFonts w:eastAsiaTheme="minorEastAsia" w:hint="eastAsia"/>
                <w:sz w:val="20"/>
                <w:szCs w:val="20"/>
              </w:rPr>
              <w:t>cap</w:t>
            </w:r>
            <w:r>
              <w:rPr>
                <w:rFonts w:eastAsiaTheme="minorEastAsia"/>
                <w:sz w:val="20"/>
                <w:szCs w:val="20"/>
              </w:rPr>
              <w:t>ability or CA configuration.</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vAlign w:val="center"/>
          </w:tcPr>
          <w:p w:rsidR="00F25905" w:rsidRDefault="002F0149">
            <w:pPr>
              <w:snapToGrid w:val="0"/>
              <w:rPr>
                <w:rFonts w:eastAsiaTheme="minorEastAsia"/>
                <w:sz w:val="20"/>
                <w:szCs w:val="20"/>
              </w:rPr>
            </w:pPr>
            <w:r>
              <w:rPr>
                <w:rFonts w:eastAsiaTheme="minorEastAsia"/>
                <w:sz w:val="20"/>
                <w:szCs w:val="20"/>
              </w:rPr>
              <w:t xml:space="preserve">If it is the best compromise, we can leave with it.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sz w:val="20"/>
                <w:szCs w:val="20"/>
              </w:rPr>
            </w:pPr>
            <w:r>
              <w:rPr>
                <w:rFonts w:eastAsiaTheme="minorEastAsia"/>
                <w:sz w:val="20"/>
                <w:szCs w:val="20"/>
              </w:rPr>
              <w:t>Okay</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Pr>
          <w:p w:rsidR="00F25905" w:rsidRDefault="002F0149">
            <w:pPr>
              <w:snapToGrid w:val="0"/>
              <w:rPr>
                <w:rFonts w:eastAsiaTheme="minorEastAsia"/>
                <w:sz w:val="20"/>
                <w:szCs w:val="20"/>
              </w:rPr>
            </w:pPr>
            <w:r>
              <w:rPr>
                <w:rFonts w:eastAsiaTheme="minorEastAsia"/>
                <w:sz w:val="20"/>
                <w:szCs w:val="20"/>
              </w:rPr>
              <w:t xml:space="preserve">We don’t agree as a principle to have first/second priority at this stage. We are OK to go with majority view. If majority thinks it is low priority, lets not specify it. </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482" w:type="dxa"/>
          </w:tcPr>
          <w:p w:rsidR="00F25905" w:rsidRDefault="002F0149">
            <w:pPr>
              <w:snapToGrid w:val="0"/>
              <w:rPr>
                <w:rFonts w:eastAsia="Malgun Gothic"/>
                <w:sz w:val="20"/>
                <w:szCs w:val="20"/>
                <w:lang w:eastAsia="ko-KR"/>
              </w:rPr>
            </w:pPr>
            <w:r>
              <w:rPr>
                <w:rFonts w:eastAsia="Malgun Gothic"/>
                <w:sz w:val="20"/>
                <w:szCs w:val="20"/>
                <w:lang w:eastAsia="ko-KR"/>
              </w:rPr>
              <w:t xml:space="preserve">Our preference is to consider MG based BW aggregation only. But we are ok with </w:t>
            </w:r>
            <w:r>
              <w:rPr>
                <w:rFonts w:eastAsia="Malgun Gothic"/>
                <w:sz w:val="20"/>
                <w:szCs w:val="20"/>
                <w:lang w:eastAsia="ko-KR"/>
              </w:rPr>
              <w:t xml:space="preserve">further discuss whether PPW based solution is supported or not. </w:t>
            </w:r>
          </w:p>
          <w:p w:rsidR="00F25905" w:rsidRDefault="002F0149">
            <w:pPr>
              <w:snapToGrid w:val="0"/>
              <w:rPr>
                <w:rFonts w:eastAsia="Malgun Gothic"/>
                <w:sz w:val="20"/>
                <w:szCs w:val="20"/>
                <w:lang w:eastAsia="ko-KR"/>
              </w:rPr>
            </w:pPr>
            <w:r>
              <w:rPr>
                <w:rFonts w:eastAsia="Malgun Gothic"/>
                <w:sz w:val="20"/>
                <w:szCs w:val="20"/>
                <w:lang w:eastAsia="ko-KR"/>
              </w:rPr>
              <w:t>BTW, I wonder what is the exact meaning of “supported as second priority”. Is that means PPW will be supported with minimum spec work? Or we will discuss further whether to support it?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Mtk</w:t>
            </w:r>
          </w:p>
        </w:tc>
        <w:tc>
          <w:tcPr>
            <w:tcW w:w="7482" w:type="dxa"/>
          </w:tcPr>
          <w:p w:rsidR="00F25905" w:rsidRDefault="002F0149">
            <w:pPr>
              <w:snapToGrid w:val="0"/>
              <w:rPr>
                <w:rFonts w:eastAsiaTheme="minorEastAsia"/>
                <w:sz w:val="20"/>
                <w:szCs w:val="20"/>
              </w:rPr>
            </w:pPr>
            <w:r>
              <w:rPr>
                <w:rFonts w:eastAsiaTheme="minorEastAsia"/>
                <w:sz w:val="20"/>
                <w:szCs w:val="20"/>
              </w:rPr>
              <w:t>“</w:t>
            </w:r>
            <w:r>
              <w:rPr>
                <w:rFonts w:eastAsiaTheme="minorEastAsia"/>
                <w:sz w:val="20"/>
                <w:szCs w:val="20"/>
              </w:rPr>
              <w:t>second priority” means low priority from our view</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preadtrum</w:t>
            </w:r>
            <w:r>
              <w:rPr>
                <w:rFonts w:eastAsiaTheme="minorEastAsia" w:hint="eastAsia"/>
                <w:iCs/>
                <w:sz w:val="20"/>
                <w:szCs w:val="20"/>
              </w:rPr>
              <w:t xml:space="preserve"> </w:t>
            </w:r>
          </w:p>
        </w:tc>
        <w:tc>
          <w:tcPr>
            <w:tcW w:w="7482" w:type="dxa"/>
          </w:tcPr>
          <w:p w:rsidR="00F25905" w:rsidRDefault="002F0149">
            <w:pPr>
              <w:snapToGrid w:val="0"/>
              <w:rPr>
                <w:rFonts w:eastAsiaTheme="minorEastAsia"/>
                <w:sz w:val="20"/>
                <w:szCs w:val="20"/>
              </w:rPr>
            </w:pPr>
            <w:r>
              <w:rPr>
                <w:rFonts w:eastAsiaTheme="minorEastAsia" w:hint="eastAsia"/>
                <w:sz w:val="20"/>
                <w:szCs w:val="20"/>
              </w:rPr>
              <w:t>Fine</w:t>
            </w:r>
            <w:r>
              <w:rPr>
                <w:rFonts w:eastAsiaTheme="minorEastAsia"/>
                <w:sz w:val="20"/>
                <w:szCs w:val="20"/>
              </w:rPr>
              <w:t xml:space="preserve">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proposal.</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NTT DOCOMO</w:t>
            </w:r>
          </w:p>
        </w:tc>
        <w:tc>
          <w:tcPr>
            <w:tcW w:w="7482" w:type="dxa"/>
          </w:tcPr>
          <w:p w:rsidR="00F25905" w:rsidRDefault="002F0149">
            <w:pPr>
              <w:snapToGrid w:val="0"/>
              <w:rPr>
                <w:rFonts w:eastAsiaTheme="minorEastAsia"/>
                <w:sz w:val="20"/>
                <w:szCs w:val="20"/>
              </w:rPr>
            </w:pPr>
            <w:r>
              <w:rPr>
                <w:rFonts w:eastAsia="MS Mincho"/>
                <w:sz w:val="20"/>
                <w:szCs w:val="20"/>
                <w:lang w:eastAsia="ja-JP"/>
              </w:rPr>
              <w:t>Support, but we slightly prefer to change second priority to low priority.</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482" w:type="dxa"/>
          </w:tcPr>
          <w:p w:rsidR="00F25905" w:rsidRDefault="002F0149">
            <w:pPr>
              <w:snapToGrid w:val="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Intel</w:t>
            </w:r>
          </w:p>
        </w:tc>
        <w:tc>
          <w:tcPr>
            <w:tcW w:w="7482" w:type="dxa"/>
          </w:tcPr>
          <w:p w:rsidR="00F25905" w:rsidRDefault="002F0149">
            <w:pPr>
              <w:snapToGrid w:val="0"/>
              <w:rPr>
                <w:rFonts w:eastAsiaTheme="minorEastAsia"/>
                <w:sz w:val="20"/>
                <w:szCs w:val="20"/>
              </w:rPr>
            </w:pPr>
            <w:r>
              <w:rPr>
                <w:rFonts w:eastAsiaTheme="minorEastAsia"/>
                <w:sz w:val="20"/>
                <w:szCs w:val="20"/>
              </w:rPr>
              <w:t xml:space="preserve">It is not clear to us how partitioning of first and second priority would work. Given the limited TU to finish Rel-18 WI, realistically it is equivalent to only support MG for PRS BW aggregation.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tcPr>
          <w:p w:rsidR="00F25905" w:rsidRDefault="002F0149">
            <w:pPr>
              <w:snapToGrid w:val="0"/>
              <w:rPr>
                <w:rFonts w:eastAsiaTheme="minorEastAsia"/>
                <w:sz w:val="20"/>
                <w:szCs w:val="20"/>
              </w:rPr>
            </w:pPr>
            <w:r>
              <w:rPr>
                <w:rFonts w:eastAsiaTheme="minorEastAsia"/>
                <w:sz w:val="20"/>
                <w:szCs w:val="20"/>
              </w:rPr>
              <w:t xml:space="preserve">Agree. In our understanding, decouling with </w:t>
            </w:r>
            <w:r>
              <w:rPr>
                <w:rFonts w:eastAsiaTheme="minorEastAsia"/>
                <w:sz w:val="20"/>
                <w:szCs w:val="20"/>
              </w:rPr>
              <w:t xml:space="preserve">communication CA doesn’t mean that PRS with bandwidth aggregation and other signals are transmitted separately, it refers to when </w:t>
            </w:r>
            <w:r>
              <w:rPr>
                <w:rFonts w:eastAsiaTheme="minorEastAsia"/>
                <w:sz w:val="20"/>
                <w:szCs w:val="20"/>
              </w:rPr>
              <w:lastRenderedPageBreak/>
              <w:t>PRS aggregates across PFLs, other signals may not necessarily aggregated in the same time. Therefore, PPW can be supported whe</w:t>
            </w:r>
            <w:r>
              <w:rPr>
                <w:rFonts w:eastAsiaTheme="minorEastAsia"/>
                <w:sz w:val="20"/>
                <w:szCs w:val="20"/>
              </w:rPr>
              <w:t>n the time is allowed in Rel-18.</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lastRenderedPageBreak/>
              <w:t>Apple</w:t>
            </w:r>
          </w:p>
        </w:tc>
        <w:tc>
          <w:tcPr>
            <w:tcW w:w="7482" w:type="dxa"/>
          </w:tcPr>
          <w:p w:rsidR="00F25905" w:rsidRDefault="002F0149">
            <w:pPr>
              <w:snapToGrid w:val="0"/>
              <w:rPr>
                <w:rFonts w:eastAsiaTheme="minorEastAsia"/>
                <w:sz w:val="20"/>
                <w:szCs w:val="20"/>
              </w:rPr>
            </w:pPr>
            <w:r>
              <w:rPr>
                <w:rFonts w:eastAsiaTheme="minorEastAsia"/>
                <w:sz w:val="20"/>
                <w:szCs w:val="20"/>
              </w:rPr>
              <w:t>Support</w:t>
            </w:r>
          </w:p>
        </w:tc>
      </w:tr>
    </w:tbl>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3 (</w:t>
      </w:r>
      <w:r>
        <w:rPr>
          <w:rFonts w:ascii="Arial" w:eastAsia="宋体" w:hAnsi="Arial" w:cs="Arial" w:hint="eastAsia"/>
          <w:sz w:val="22"/>
          <w:szCs w:val="22"/>
        </w:rPr>
        <w:t>For email endorsement</w:t>
      </w:r>
      <w:r>
        <w:rPr>
          <w:rFonts w:ascii="Arial" w:eastAsia="宋体" w:hAnsi="Arial" w:cs="Arial"/>
          <w:sz w:val="22"/>
          <w:szCs w:val="22"/>
          <w:lang w:val="en-GB"/>
        </w:rPr>
        <w:t>)</w:t>
      </w:r>
    </w:p>
    <w:p w:rsidR="00F25905" w:rsidRDefault="002F0149">
      <w:pPr>
        <w:snapToGrid w:val="0"/>
        <w:spacing w:before="120" w:after="120"/>
        <w:jc w:val="both"/>
        <w:rPr>
          <w:rFonts w:eastAsia="宋体"/>
          <w:sz w:val="20"/>
          <w:szCs w:val="20"/>
        </w:rPr>
      </w:pPr>
      <w:r>
        <w:rPr>
          <w:b/>
          <w:bCs/>
          <w:sz w:val="20"/>
          <w:szCs w:val="20"/>
        </w:rPr>
        <w:t>Proposal 2.4-2:</w:t>
      </w:r>
      <w:r>
        <w:rPr>
          <w:rFonts w:eastAsia="宋体"/>
          <w:sz w:val="20"/>
          <w:szCs w:val="20"/>
        </w:rPr>
        <w:t xml:space="preserve"> From RAN1 perspective, </w:t>
      </w:r>
      <w:r>
        <w:rPr>
          <w:rFonts w:eastAsia="宋体"/>
          <w:bCs/>
          <w:color w:val="C00000"/>
          <w:sz w:val="20"/>
          <w:szCs w:val="20"/>
        </w:rPr>
        <w:t xml:space="preserve">MG-based bandwidth aggregation measurement is supported. Decide whether </w:t>
      </w:r>
      <w:r>
        <w:rPr>
          <w:rFonts w:eastAsia="宋体"/>
          <w:sz w:val="20"/>
          <w:szCs w:val="20"/>
        </w:rPr>
        <w:t xml:space="preserve"> PPW is supported for PRS bandwidth aggregation measurement </w:t>
      </w:r>
      <w:r>
        <w:rPr>
          <w:rFonts w:eastAsia="宋体"/>
          <w:color w:val="C00000"/>
          <w:sz w:val="20"/>
          <w:szCs w:val="20"/>
        </w:rPr>
        <w:t xml:space="preserve">in </w:t>
      </w:r>
      <w:r>
        <w:rPr>
          <w:rFonts w:eastAsia="宋体"/>
          <w:color w:val="C00000"/>
          <w:sz w:val="20"/>
          <w:szCs w:val="20"/>
        </w:rPr>
        <w:t>RAN1#113 meeting.</w:t>
      </w:r>
    </w:p>
    <w:p w:rsidR="00F25905" w:rsidRDefault="002F0149">
      <w:pPr>
        <w:pStyle w:val="afd"/>
        <w:numPr>
          <w:ilvl w:val="0"/>
          <w:numId w:val="50"/>
        </w:numPr>
        <w:snapToGrid w:val="0"/>
        <w:rPr>
          <w:kern w:val="2"/>
          <w:sz w:val="20"/>
        </w:rPr>
      </w:pPr>
      <w:r>
        <w:rPr>
          <w:sz w:val="20"/>
          <w:lang w:val="en-GB"/>
        </w:rPr>
        <w:t xml:space="preserve">FFS the details for PPW </w:t>
      </w:r>
      <w:r>
        <w:rPr>
          <w:color w:val="C00000"/>
          <w:sz w:val="20"/>
          <w:lang w:val="en-GB"/>
        </w:rPr>
        <w:t>if supported</w:t>
      </w: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sz w:val="20"/>
                <w:szCs w:val="20"/>
              </w:rPr>
            </w:pPr>
            <w:r>
              <w:rPr>
                <w:rFonts w:eastAsiaTheme="minorEastAsia" w:hint="eastAsia"/>
                <w:sz w:val="20"/>
                <w:szCs w:val="20"/>
              </w:rPr>
              <w:t>O</w:t>
            </w:r>
            <w:r>
              <w:rPr>
                <w:rFonts w:eastAsiaTheme="minorEastAsia"/>
                <w:sz w:val="20"/>
                <w:szCs w:val="20"/>
              </w:rPr>
              <w:t>K</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mtk</w:t>
            </w:r>
          </w:p>
        </w:tc>
        <w:tc>
          <w:tcPr>
            <w:tcW w:w="7482" w:type="dxa"/>
            <w:vAlign w:val="center"/>
          </w:tcPr>
          <w:p w:rsidR="00F25905" w:rsidRDefault="002F0149">
            <w:pPr>
              <w:snapToGrid w:val="0"/>
              <w:rPr>
                <w:rFonts w:eastAsiaTheme="minorEastAsia"/>
                <w:sz w:val="20"/>
                <w:szCs w:val="20"/>
              </w:rPr>
            </w:pPr>
            <w:r>
              <w:rPr>
                <w:rFonts w:eastAsiaTheme="minorEastAsia"/>
                <w:sz w:val="20"/>
                <w:szCs w:val="20"/>
              </w:rPr>
              <w:t>ok</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sz w:val="20"/>
                <w:szCs w:val="20"/>
              </w:rPr>
            </w:pPr>
            <w:r>
              <w:rPr>
                <w:rFonts w:eastAsiaTheme="minorEastAsia"/>
                <w:sz w:val="20"/>
                <w:szCs w:val="20"/>
              </w:rPr>
              <w:t>ok</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482" w:type="dxa"/>
          </w:tcPr>
          <w:p w:rsidR="00F25905" w:rsidRDefault="002F0149">
            <w:pPr>
              <w:snapToGrid w:val="0"/>
              <w:rPr>
                <w:rFonts w:eastAsiaTheme="minorEastAsia"/>
                <w:sz w:val="20"/>
                <w:szCs w:val="20"/>
              </w:rPr>
            </w:pPr>
            <w:r>
              <w:rPr>
                <w:rFonts w:eastAsiaTheme="minorEastAsia" w:hint="eastAsia"/>
                <w:sz w:val="20"/>
                <w:szCs w:val="20"/>
              </w:rPr>
              <w:t>O</w:t>
            </w:r>
            <w:r>
              <w:rPr>
                <w:rFonts w:eastAsiaTheme="minorEastAsia"/>
                <w:sz w:val="20"/>
                <w:szCs w:val="20"/>
              </w:rPr>
              <w:t>K</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Pr>
          <w:p w:rsidR="00F25905" w:rsidRDefault="002F0149">
            <w:pPr>
              <w:snapToGrid w:val="0"/>
              <w:rPr>
                <w:rFonts w:eastAsiaTheme="minorEastAsia"/>
                <w:sz w:val="20"/>
                <w:szCs w:val="20"/>
              </w:rPr>
            </w:pPr>
            <w:r>
              <w:rPr>
                <w:rFonts w:eastAsiaTheme="minorEastAsia"/>
                <w:sz w:val="20"/>
                <w:szCs w:val="20"/>
              </w:rPr>
              <w:t>OK</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Intel</w:t>
            </w:r>
          </w:p>
        </w:tc>
        <w:tc>
          <w:tcPr>
            <w:tcW w:w="7482" w:type="dxa"/>
          </w:tcPr>
          <w:p w:rsidR="00F25905" w:rsidRDefault="002F0149">
            <w:pPr>
              <w:snapToGrid w:val="0"/>
              <w:rPr>
                <w:rFonts w:eastAsiaTheme="minorEastAsia"/>
                <w:sz w:val="20"/>
                <w:szCs w:val="20"/>
              </w:rPr>
            </w:pPr>
            <w:r>
              <w:rPr>
                <w:rFonts w:eastAsiaTheme="minorEastAsia"/>
                <w:sz w:val="20"/>
                <w:szCs w:val="20"/>
              </w:rPr>
              <w:t>Support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tcPr>
          <w:p w:rsidR="00F25905" w:rsidRDefault="002F0149">
            <w:pPr>
              <w:snapToGrid w:val="0"/>
              <w:rPr>
                <w:rFonts w:eastAsiaTheme="minorEastAsia"/>
                <w:sz w:val="20"/>
                <w:szCs w:val="20"/>
              </w:rPr>
            </w:pPr>
            <w:r>
              <w:rPr>
                <w:rFonts w:eastAsiaTheme="minorEastAsia"/>
                <w:sz w:val="20"/>
                <w:szCs w:val="20"/>
              </w:rPr>
              <w:t>Okay</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Spreadtrum</w:t>
            </w:r>
          </w:p>
        </w:tc>
        <w:tc>
          <w:tcPr>
            <w:tcW w:w="7482" w:type="dxa"/>
          </w:tcPr>
          <w:p w:rsidR="00F25905" w:rsidRDefault="002F0149">
            <w:pPr>
              <w:snapToGrid w:val="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482" w:type="dxa"/>
          </w:tcPr>
          <w:p w:rsidR="00F25905" w:rsidRDefault="002F0149">
            <w:pPr>
              <w:snapToGrid w:val="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K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482" w:type="dxa"/>
          </w:tcPr>
          <w:p w:rsidR="00F25905" w:rsidRDefault="002F0149">
            <w:pPr>
              <w:snapToGrid w:val="0"/>
              <w:rPr>
                <w:rFonts w:eastAsiaTheme="minorEastAsia"/>
                <w:sz w:val="20"/>
                <w:szCs w:val="20"/>
              </w:rPr>
            </w:pPr>
            <w:r>
              <w:rPr>
                <w:rFonts w:eastAsiaTheme="minorEastAsia" w:hint="eastAsia"/>
                <w:sz w:val="20"/>
                <w:szCs w:val="20"/>
              </w:rPr>
              <w:t>W</w:t>
            </w:r>
            <w:r>
              <w:rPr>
                <w:rFonts w:eastAsiaTheme="minorEastAsia"/>
                <w:sz w:val="20"/>
                <w:szCs w:val="20"/>
              </w:rPr>
              <w:t>e are fine with the proposal.</w:t>
            </w:r>
          </w:p>
          <w:p w:rsidR="00F25905" w:rsidRDefault="002F0149">
            <w:pPr>
              <w:snapToGrid w:val="0"/>
              <w:rPr>
                <w:rFonts w:eastAsiaTheme="minorEastAsia"/>
                <w:sz w:val="20"/>
                <w:szCs w:val="20"/>
              </w:rPr>
            </w:pPr>
            <w:r>
              <w:rPr>
                <w:rFonts w:eastAsiaTheme="minorEastAsia" w:hint="eastAsia"/>
                <w:sz w:val="20"/>
                <w:szCs w:val="20"/>
              </w:rPr>
              <w:t>P</w:t>
            </w:r>
            <w:r>
              <w:rPr>
                <w:rFonts w:eastAsiaTheme="minorEastAsia"/>
                <w:sz w:val="20"/>
                <w:szCs w:val="20"/>
              </w:rPr>
              <w:t>lease keep in mind that</w:t>
            </w:r>
            <w:r>
              <w:rPr>
                <w:rFonts w:eastAsiaTheme="minorEastAsia"/>
                <w:sz w:val="20"/>
                <w:szCs w:val="20"/>
              </w:rPr>
              <w:t xml:space="preserve"> if we confirm to support PPW-based BW aggregation, we will have less than 2 meetings for the specification work.</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tcPr>
          <w:p w:rsidR="00F25905" w:rsidRDefault="002F0149">
            <w:pPr>
              <w:snapToGrid w:val="0"/>
              <w:rPr>
                <w:rFonts w:eastAsiaTheme="minorEastAsia"/>
                <w:sz w:val="20"/>
                <w:szCs w:val="20"/>
              </w:rPr>
            </w:pPr>
            <w:r>
              <w:rPr>
                <w:rFonts w:eastAsiaTheme="minorEastAsia" w:hint="eastAsia"/>
                <w:sz w:val="20"/>
                <w:szCs w:val="20"/>
              </w:rPr>
              <w:t>O</w:t>
            </w:r>
            <w:r>
              <w:rPr>
                <w:rFonts w:eastAsiaTheme="minorEastAsia"/>
                <w:sz w:val="20"/>
                <w:szCs w:val="20"/>
              </w:rPr>
              <w:t>K</w:t>
            </w:r>
          </w:p>
        </w:tc>
      </w:tr>
    </w:tbl>
    <w:p w:rsidR="00F25905" w:rsidRDefault="00F25905">
      <w:pPr>
        <w:snapToGrid w:val="0"/>
        <w:rPr>
          <w:kern w:val="2"/>
          <w:sz w:val="20"/>
        </w:rPr>
      </w:pPr>
    </w:p>
    <w:p w:rsidR="00F25905" w:rsidRDefault="00F25905">
      <w:pPr>
        <w:snapToGrid w:val="0"/>
        <w:rPr>
          <w:kern w:val="2"/>
          <w:sz w:val="20"/>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On-demand PRS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 xml:space="preserve">Based on the submitted contributions, the following statements/proposals are identified to be related </w:t>
      </w:r>
      <w:r>
        <w:rPr>
          <w:rFonts w:eastAsia="Batang"/>
          <w:sz w:val="20"/>
          <w:lang w:val="en-GB" w:eastAsia="en-US"/>
        </w:rPr>
        <w:t>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Huawei</w:t>
            </w:r>
          </w:p>
        </w:tc>
        <w:tc>
          <w:tcPr>
            <w:tcW w:w="8221" w:type="dxa"/>
          </w:tcPr>
          <w:p w:rsidR="00F25905" w:rsidRDefault="002F0149">
            <w:pPr>
              <w:snapToGrid w:val="0"/>
              <w:rPr>
                <w:sz w:val="20"/>
                <w:szCs w:val="20"/>
              </w:rPr>
            </w:pPr>
            <w:r>
              <w:rPr>
                <w:sz w:val="20"/>
                <w:szCs w:val="20"/>
              </w:rPr>
              <w:t xml:space="preserve">Proposal 4: The details of LMF-initiated/UE-initiated on-demand PRS request and preconfigured on-demand PRS across PFLs for PRS bandwidth aggregations is up to RAN2. </w:t>
            </w:r>
          </w:p>
          <w:p w:rsidR="00F25905" w:rsidRDefault="00F25905">
            <w:pPr>
              <w:snapToGrid w:val="0"/>
              <w:jc w:val="both"/>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jc w:val="both"/>
              <w:rPr>
                <w:sz w:val="20"/>
                <w:szCs w:val="20"/>
              </w:rPr>
            </w:pPr>
            <w:r>
              <w:rPr>
                <w:sz w:val="20"/>
                <w:szCs w:val="20"/>
              </w:rPr>
              <w:t>Proposal 8:</w:t>
            </w:r>
          </w:p>
          <w:p w:rsidR="00F25905" w:rsidRDefault="002F0149">
            <w:pPr>
              <w:numPr>
                <w:ilvl w:val="0"/>
                <w:numId w:val="51"/>
              </w:numPr>
              <w:snapToGrid w:val="0"/>
              <w:spacing w:after="120" w:line="260" w:lineRule="exact"/>
              <w:jc w:val="both"/>
              <w:rPr>
                <w:rFonts w:eastAsia="宋体"/>
                <w:sz w:val="20"/>
                <w:szCs w:val="20"/>
              </w:rPr>
            </w:pPr>
            <w:r>
              <w:rPr>
                <w:rFonts w:eastAsia="宋体"/>
                <w:sz w:val="20"/>
                <w:szCs w:val="20"/>
              </w:rPr>
              <w:t xml:space="preserve">From RAN1 perspective, </w:t>
            </w:r>
            <w:r>
              <w:rPr>
                <w:sz w:val="20"/>
                <w:szCs w:val="20"/>
              </w:rPr>
              <w:t>fo</w:t>
            </w:r>
            <w:r>
              <w:rPr>
                <w:rFonts w:eastAsia="宋体"/>
                <w:sz w:val="20"/>
                <w:szCs w:val="20"/>
              </w:rPr>
              <w:t>r LMF-initiated request</w:t>
            </w:r>
            <w:r>
              <w:rPr>
                <w:rFonts w:eastAsia="宋体"/>
                <w:sz w:val="20"/>
                <w:szCs w:val="20"/>
              </w:rPr>
              <w:t xml:space="preserve"> of on-demand DL PRS,  the following group of on-demand DL PRS parameters is defined and signaled for bandwidth aggregation case</w:t>
            </w:r>
          </w:p>
          <w:p w:rsidR="00F25905" w:rsidRDefault="002F0149">
            <w:pPr>
              <w:pStyle w:val="3GPPAgreements"/>
              <w:snapToGrid w:val="0"/>
              <w:spacing w:before="100" w:beforeAutospacing="1" w:after="120"/>
              <w:ind w:firstLine="400"/>
              <w:jc w:val="left"/>
              <w:rPr>
                <w:rFonts w:eastAsia="宋体"/>
                <w:bCs/>
                <w:iCs/>
                <w:sz w:val="20"/>
                <w:szCs w:val="20"/>
                <w:u w:val="single"/>
              </w:rPr>
            </w:pPr>
            <w:r>
              <w:rPr>
                <w:bCs/>
                <w:iCs/>
                <w:sz w:val="20"/>
                <w:szCs w:val="20"/>
                <w:u w:val="single"/>
              </w:rPr>
              <w:t xml:space="preserve">per set of positioning frequency layer per FR </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frequency layers</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Periodicity</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lastRenderedPageBreak/>
              <w:t>DL PRS Resource Bandwidth</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Repetition Factor</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Resource Symbols per DL PRS Resource</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DL-PRS CombSizeN</w:t>
            </w:r>
          </w:p>
          <w:p w:rsidR="00F25905" w:rsidRDefault="002F0149">
            <w:pPr>
              <w:pStyle w:val="3GPPAgreements"/>
              <w:snapToGrid w:val="0"/>
              <w:spacing w:before="100" w:beforeAutospacing="1" w:after="120"/>
              <w:ind w:firstLine="400"/>
              <w:jc w:val="left"/>
              <w:rPr>
                <w:bCs/>
                <w:iCs/>
                <w:sz w:val="20"/>
                <w:szCs w:val="20"/>
                <w:u w:val="single"/>
              </w:rPr>
            </w:pPr>
            <w:r>
              <w:rPr>
                <w:bCs/>
                <w:iCs/>
                <w:sz w:val="20"/>
                <w:szCs w:val="20"/>
                <w:u w:val="single"/>
              </w:rPr>
              <w:t>per set of positioning frequency layer per UE</w:t>
            </w:r>
          </w:p>
          <w:p w:rsidR="00F25905" w:rsidRDefault="002F0149">
            <w:pPr>
              <w:pStyle w:val="3GPPAgreements"/>
              <w:numPr>
                <w:ilvl w:val="0"/>
                <w:numId w:val="53"/>
              </w:numPr>
              <w:overflowPunct w:val="0"/>
              <w:autoSpaceDE w:val="0"/>
              <w:adjustRightInd w:val="0"/>
              <w:snapToGrid w:val="0"/>
              <w:spacing w:before="100" w:beforeAutospacing="1" w:after="120"/>
              <w:jc w:val="left"/>
              <w:textAlignment w:val="baseline"/>
              <w:rPr>
                <w:bCs/>
                <w:iCs/>
                <w:sz w:val="20"/>
                <w:szCs w:val="20"/>
              </w:rPr>
            </w:pPr>
            <w:r>
              <w:rPr>
                <w:bCs/>
                <w:iCs/>
                <w:sz w:val="20"/>
                <w:szCs w:val="20"/>
              </w:rPr>
              <w:t>Start/end time of DL PRS transmission</w:t>
            </w:r>
          </w:p>
          <w:p w:rsidR="00F25905" w:rsidRDefault="002F0149">
            <w:pPr>
              <w:pStyle w:val="3GPPAgreements"/>
              <w:numPr>
                <w:ilvl w:val="0"/>
                <w:numId w:val="54"/>
              </w:numPr>
              <w:overflowPunct w:val="0"/>
              <w:autoSpaceDE w:val="0"/>
              <w:autoSpaceDN w:val="0"/>
              <w:adjustRightInd w:val="0"/>
              <w:snapToGrid w:val="0"/>
              <w:ind w:firstLine="400"/>
              <w:textAlignment w:val="baseline"/>
              <w:rPr>
                <w:bCs/>
                <w:iCs/>
                <w:sz w:val="20"/>
                <w:szCs w:val="20"/>
              </w:rPr>
            </w:pPr>
            <w:r>
              <w:rPr>
                <w:bCs/>
                <w:iCs/>
                <w:sz w:val="20"/>
                <w:szCs w:val="20"/>
              </w:rPr>
              <w:t>Two options for indication of DL PRS QCL-Info, either</w:t>
            </w:r>
          </w:p>
          <w:p w:rsidR="00F25905" w:rsidRDefault="002F0149">
            <w:pPr>
              <w:pStyle w:val="3GPPAgreements"/>
              <w:snapToGrid w:val="0"/>
              <w:spacing w:before="100" w:beforeAutospacing="1" w:after="120"/>
              <w:ind w:firstLine="400"/>
              <w:jc w:val="left"/>
              <w:rPr>
                <w:bCs/>
                <w:iCs/>
                <w:sz w:val="20"/>
                <w:szCs w:val="20"/>
                <w:u w:val="single"/>
              </w:rPr>
            </w:pPr>
            <w:r>
              <w:rPr>
                <w:bCs/>
                <w:iCs/>
                <w:sz w:val="20"/>
                <w:szCs w:val="20"/>
                <w:u w:val="single"/>
              </w:rPr>
              <w:t>Option 1: per</w:t>
            </w:r>
            <w:r>
              <w:rPr>
                <w:bCs/>
                <w:iCs/>
                <w:sz w:val="20"/>
                <w:szCs w:val="20"/>
                <w:u w:val="single"/>
              </w:rPr>
              <w:t xml:space="preserve"> resource set</w:t>
            </w:r>
            <w:r>
              <w:rPr>
                <w:bCs/>
                <w:iCs/>
                <w:strike/>
                <w:sz w:val="20"/>
                <w:szCs w:val="20"/>
                <w:u w:val="single"/>
              </w:rPr>
              <w:t xml:space="preserve"> </w:t>
            </w:r>
            <w:r>
              <w:rPr>
                <w:bCs/>
                <w:iCs/>
                <w:sz w:val="20"/>
                <w:szCs w:val="20"/>
                <w:u w:val="single"/>
              </w:rPr>
              <w:t>per set of positioning frequency layer per FR</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recommends a list of QCL sources</w:t>
            </w:r>
          </w:p>
          <w:p w:rsidR="00F25905" w:rsidRDefault="002F0149">
            <w:pPr>
              <w:pStyle w:val="3GPPAgreements"/>
              <w:snapToGrid w:val="0"/>
              <w:spacing w:before="100" w:beforeAutospacing="1" w:after="120"/>
              <w:ind w:firstLine="400"/>
              <w:jc w:val="left"/>
              <w:rPr>
                <w:bCs/>
                <w:iCs/>
                <w:sz w:val="20"/>
                <w:szCs w:val="20"/>
                <w:u w:val="single"/>
              </w:rPr>
            </w:pPr>
            <w:r>
              <w:rPr>
                <w:bCs/>
                <w:iCs/>
                <w:sz w:val="20"/>
                <w:szCs w:val="20"/>
                <w:u w:val="single"/>
              </w:rPr>
              <w:t>Option 2: per resource set per set of positioning frequency layer per FR</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requests to provide the QCL information in the assistance data</w:t>
            </w:r>
          </w:p>
          <w:p w:rsidR="00F25905" w:rsidRDefault="00F25905">
            <w:pPr>
              <w:widowControl w:val="0"/>
              <w:snapToGrid w:val="0"/>
              <w:jc w:val="both"/>
              <w:rPr>
                <w:rFonts w:eastAsia="宋体"/>
                <w:color w:val="000000"/>
                <w:kern w:val="2"/>
                <w:sz w:val="20"/>
                <w:szCs w:val="20"/>
              </w:rPr>
            </w:pPr>
          </w:p>
          <w:p w:rsidR="00F25905" w:rsidRDefault="002F0149">
            <w:pPr>
              <w:widowControl w:val="0"/>
              <w:snapToGrid w:val="0"/>
              <w:jc w:val="both"/>
              <w:rPr>
                <w:rFonts w:eastAsia="宋体"/>
                <w:color w:val="000000"/>
                <w:kern w:val="2"/>
                <w:sz w:val="20"/>
                <w:szCs w:val="20"/>
              </w:rPr>
            </w:pPr>
            <w:r>
              <w:rPr>
                <w:rFonts w:eastAsia="宋体"/>
                <w:color w:val="000000"/>
                <w:kern w:val="2"/>
                <w:sz w:val="20"/>
                <w:szCs w:val="20"/>
              </w:rPr>
              <w:t>Proposal 9</w:t>
            </w:r>
          </w:p>
          <w:p w:rsidR="00F25905" w:rsidRDefault="002F0149">
            <w:pPr>
              <w:numPr>
                <w:ilvl w:val="0"/>
                <w:numId w:val="51"/>
              </w:numPr>
              <w:snapToGrid w:val="0"/>
              <w:spacing w:after="120" w:line="260" w:lineRule="exact"/>
              <w:jc w:val="both"/>
              <w:rPr>
                <w:rFonts w:eastAsia="宋体"/>
                <w:sz w:val="20"/>
                <w:szCs w:val="20"/>
              </w:rPr>
            </w:pPr>
            <w:r>
              <w:rPr>
                <w:rFonts w:eastAsia="宋体"/>
                <w:sz w:val="20"/>
                <w:szCs w:val="20"/>
              </w:rPr>
              <w:t xml:space="preserve">From RAN1 perspective, for UE-initiated request of on-demand DL PRS,  the following group of on-demand DL PRS parameters is defined and </w:t>
            </w:r>
            <w:r>
              <w:rPr>
                <w:rFonts w:eastAsia="宋体"/>
                <w:sz w:val="20"/>
                <w:szCs w:val="20"/>
              </w:rPr>
              <w:pgNum/>
            </w:r>
            <w:r>
              <w:rPr>
                <w:rFonts w:eastAsia="宋体"/>
                <w:sz w:val="20"/>
                <w:szCs w:val="20"/>
              </w:rPr>
              <w:t>ayer pe for band aggregation case</w:t>
            </w:r>
          </w:p>
          <w:p w:rsidR="00F25905" w:rsidRDefault="002F0149">
            <w:pPr>
              <w:pStyle w:val="3GPPAgreements"/>
              <w:snapToGrid w:val="0"/>
              <w:spacing w:before="100" w:beforeAutospacing="1" w:after="120"/>
              <w:ind w:firstLine="400"/>
              <w:jc w:val="left"/>
              <w:rPr>
                <w:rFonts w:eastAsia="宋体"/>
                <w:bCs/>
                <w:iCs/>
                <w:sz w:val="20"/>
                <w:szCs w:val="20"/>
                <w:u w:val="single"/>
              </w:rPr>
            </w:pPr>
            <w:r>
              <w:rPr>
                <w:bCs/>
                <w:iCs/>
                <w:sz w:val="20"/>
                <w:szCs w:val="20"/>
                <w:u w:val="single"/>
              </w:rPr>
              <w:t xml:space="preserve">per set of positioning frequency </w:t>
            </w:r>
            <w:r>
              <w:rPr>
                <w:bCs/>
                <w:iCs/>
                <w:sz w:val="20"/>
                <w:szCs w:val="20"/>
                <w:u w:val="single"/>
              </w:rPr>
              <w:pgNum/>
            </w:r>
            <w:r>
              <w:rPr>
                <w:bCs/>
                <w:iCs/>
                <w:sz w:val="20"/>
                <w:szCs w:val="20"/>
                <w:u w:val="single"/>
              </w:rPr>
              <w:t xml:space="preserve">ayer per FR </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frequency layers</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w:t>
            </w:r>
            <w:r>
              <w:rPr>
                <w:bCs/>
                <w:iCs/>
                <w:sz w:val="20"/>
                <w:szCs w:val="20"/>
              </w:rPr>
              <w:t>RS Periodicity</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Bandwidth</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Repetition Factor</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Resource Symbols per DL PRS Resource</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DL-PRS CombSizeN</w:t>
            </w:r>
          </w:p>
          <w:p w:rsidR="00F25905" w:rsidRDefault="002F0149">
            <w:pPr>
              <w:pStyle w:val="3GPPAgreements"/>
              <w:numPr>
                <w:ilvl w:val="0"/>
                <w:numId w:val="54"/>
              </w:numPr>
              <w:overflowPunct w:val="0"/>
              <w:autoSpaceDE w:val="0"/>
              <w:autoSpaceDN w:val="0"/>
              <w:adjustRightInd w:val="0"/>
              <w:snapToGrid w:val="0"/>
              <w:ind w:firstLine="400"/>
              <w:textAlignment w:val="baseline"/>
              <w:rPr>
                <w:bCs/>
                <w:iCs/>
                <w:sz w:val="20"/>
                <w:szCs w:val="20"/>
              </w:rPr>
            </w:pPr>
            <w:r>
              <w:rPr>
                <w:bCs/>
                <w:iCs/>
                <w:sz w:val="20"/>
                <w:szCs w:val="20"/>
              </w:rPr>
              <w:t>Two options for indication of DL PRS QCL-Info, either</w:t>
            </w:r>
          </w:p>
          <w:p w:rsidR="00F25905" w:rsidRDefault="002F0149">
            <w:pPr>
              <w:pStyle w:val="3GPPAgreements"/>
              <w:snapToGrid w:val="0"/>
              <w:spacing w:before="100" w:beforeAutospacing="1" w:after="120"/>
              <w:ind w:firstLine="400"/>
              <w:jc w:val="left"/>
              <w:rPr>
                <w:bCs/>
                <w:iCs/>
                <w:sz w:val="20"/>
                <w:szCs w:val="20"/>
                <w:u w:val="single"/>
              </w:rPr>
            </w:pPr>
            <w:r>
              <w:rPr>
                <w:bCs/>
                <w:iCs/>
                <w:sz w:val="20"/>
                <w:szCs w:val="20"/>
                <w:u w:val="single"/>
              </w:rPr>
              <w:t>Option 1: per resource set</w:t>
            </w:r>
            <w:r>
              <w:rPr>
                <w:bCs/>
                <w:iCs/>
                <w:strike/>
                <w:sz w:val="20"/>
                <w:szCs w:val="20"/>
                <w:u w:val="single"/>
              </w:rPr>
              <w:t xml:space="preserve"> </w:t>
            </w:r>
            <w:r>
              <w:rPr>
                <w:bCs/>
                <w:iCs/>
                <w:sz w:val="20"/>
                <w:szCs w:val="20"/>
                <w:u w:val="single"/>
              </w:rPr>
              <w:t>per set of positioning freque</w:t>
            </w:r>
            <w:r>
              <w:rPr>
                <w:bCs/>
                <w:iCs/>
                <w:sz w:val="20"/>
                <w:szCs w:val="20"/>
                <w:u w:val="single"/>
              </w:rPr>
              <w:t>ncy layer per FR</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recommends a list of QCL sources</w:t>
            </w:r>
          </w:p>
          <w:p w:rsidR="00F25905" w:rsidRDefault="002F0149">
            <w:pPr>
              <w:pStyle w:val="3GPPAgreements"/>
              <w:snapToGrid w:val="0"/>
              <w:spacing w:before="100" w:beforeAutospacing="1" w:after="120"/>
              <w:ind w:firstLine="400"/>
              <w:jc w:val="left"/>
              <w:rPr>
                <w:bCs/>
                <w:iCs/>
                <w:sz w:val="20"/>
                <w:szCs w:val="20"/>
                <w:u w:val="single"/>
              </w:rPr>
            </w:pPr>
            <w:r>
              <w:rPr>
                <w:bCs/>
                <w:iCs/>
                <w:sz w:val="20"/>
                <w:szCs w:val="20"/>
                <w:u w:val="single"/>
              </w:rPr>
              <w:t xml:space="preserve">Option 2: per resource set </w:t>
            </w:r>
            <w:r>
              <w:rPr>
                <w:bCs/>
                <w:iCs/>
                <w:strike/>
                <w:sz w:val="20"/>
                <w:szCs w:val="20"/>
                <w:u w:val="single"/>
              </w:rPr>
              <w:t>p</w:t>
            </w:r>
            <w:r>
              <w:rPr>
                <w:bCs/>
                <w:iCs/>
                <w:sz w:val="20"/>
                <w:szCs w:val="20"/>
                <w:u w:val="single"/>
              </w:rPr>
              <w:t>per set of positioning frequency layer per FR</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requests to provide the QCL information in the assistance data</w:t>
            </w:r>
          </w:p>
          <w:p w:rsidR="00F25905" w:rsidRDefault="002F0149">
            <w:pPr>
              <w:pStyle w:val="3GPPAgreements"/>
              <w:snapToGrid w:val="0"/>
              <w:spacing w:before="100" w:beforeAutospacing="1" w:after="120"/>
              <w:ind w:firstLine="400"/>
              <w:jc w:val="left"/>
              <w:rPr>
                <w:bCs/>
                <w:iCs/>
                <w:sz w:val="20"/>
                <w:szCs w:val="20"/>
                <w:u w:val="single"/>
              </w:rPr>
            </w:pPr>
            <w:r>
              <w:rPr>
                <w:bCs/>
                <w:iCs/>
                <w:sz w:val="20"/>
                <w:szCs w:val="20"/>
                <w:u w:val="single"/>
              </w:rPr>
              <w:t>either per resource set</w:t>
            </w:r>
            <w:r>
              <w:rPr>
                <w:bCs/>
                <w:iCs/>
                <w:strike/>
                <w:sz w:val="20"/>
                <w:szCs w:val="20"/>
                <w:u w:val="single"/>
              </w:rPr>
              <w:t xml:space="preserve"> </w:t>
            </w:r>
            <w:r>
              <w:rPr>
                <w:bCs/>
                <w:iCs/>
                <w:sz w:val="20"/>
                <w:szCs w:val="20"/>
                <w:u w:val="single"/>
              </w:rPr>
              <w:t xml:space="preserve">per set of positioning frequency layer </w:t>
            </w:r>
            <w:r>
              <w:rPr>
                <w:bCs/>
                <w:iCs/>
                <w:sz w:val="20"/>
                <w:szCs w:val="20"/>
                <w:u w:val="single"/>
              </w:rPr>
              <w:t>or per UE</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Start/end time of DL PRS transmission</w:t>
            </w:r>
          </w:p>
          <w:p w:rsidR="00F25905" w:rsidRDefault="002F0149">
            <w:pPr>
              <w:pStyle w:val="3GPPAgreements"/>
              <w:snapToGrid w:val="0"/>
              <w:spacing w:before="100" w:beforeAutospacing="1" w:after="120"/>
              <w:ind w:firstLine="400"/>
              <w:jc w:val="left"/>
              <w:rPr>
                <w:bCs/>
                <w:iCs/>
                <w:sz w:val="20"/>
                <w:szCs w:val="20"/>
                <w:u w:val="single"/>
              </w:rPr>
            </w:pPr>
            <w:r>
              <w:rPr>
                <w:bCs/>
                <w:iCs/>
                <w:sz w:val="20"/>
                <w:szCs w:val="20"/>
                <w:u w:val="single"/>
              </w:rPr>
              <w:t>either per resource, or per resource set, or per UE</w:t>
            </w:r>
          </w:p>
          <w:p w:rsidR="00F25905" w:rsidRDefault="002F0149">
            <w:pPr>
              <w:pStyle w:val="3GPPAgreements"/>
              <w:numPr>
                <w:ilvl w:val="3"/>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lastRenderedPageBreak/>
              <w:t>ON/OFF indicator (for LMF initiated request only)</w:t>
            </w:r>
          </w:p>
          <w:p w:rsidR="00F25905" w:rsidRDefault="002F0149">
            <w:pPr>
              <w:snapToGrid w:val="0"/>
              <w:jc w:val="both"/>
              <w:rPr>
                <w:sz w:val="20"/>
                <w:szCs w:val="20"/>
              </w:rPr>
            </w:pPr>
            <w:r>
              <w:rPr>
                <w:sz w:val="20"/>
                <w:szCs w:val="20"/>
              </w:rPr>
              <w:t>Proposal 10:</w:t>
            </w:r>
          </w:p>
          <w:p w:rsidR="00F25905" w:rsidRDefault="002F0149">
            <w:pPr>
              <w:numPr>
                <w:ilvl w:val="0"/>
                <w:numId w:val="55"/>
              </w:numPr>
              <w:snapToGrid w:val="0"/>
              <w:spacing w:after="120" w:line="260" w:lineRule="exact"/>
              <w:jc w:val="both"/>
              <w:rPr>
                <w:sz w:val="20"/>
                <w:szCs w:val="20"/>
              </w:rPr>
            </w:pPr>
            <w:r>
              <w:rPr>
                <w:rFonts w:eastAsia="宋体"/>
                <w:sz w:val="20"/>
                <w:szCs w:val="20"/>
              </w:rPr>
              <w:t>From RAN1 perspective, preconfigured on-demand PRS across PFLs for PRS bandwidth aggregations</w:t>
            </w:r>
            <w:r>
              <w:rPr>
                <w:rFonts w:eastAsia="宋体"/>
                <w:sz w:val="20"/>
                <w:szCs w:val="20"/>
              </w:rPr>
              <w:t xml:space="preserve"> through</w:t>
            </w:r>
          </w:p>
          <w:p w:rsidR="00F25905" w:rsidRDefault="002F0149">
            <w:pPr>
              <w:numPr>
                <w:ilvl w:val="1"/>
                <w:numId w:val="55"/>
              </w:numPr>
              <w:snapToGrid w:val="0"/>
              <w:spacing w:after="120" w:line="260" w:lineRule="exact"/>
              <w:jc w:val="both"/>
              <w:rPr>
                <w:rFonts w:eastAsia="宋体"/>
                <w:sz w:val="20"/>
                <w:szCs w:val="20"/>
              </w:rPr>
            </w:pPr>
            <w:r>
              <w:rPr>
                <w:rFonts w:eastAsia="宋体"/>
                <w:sz w:val="20"/>
                <w:szCs w:val="20"/>
              </w:rPr>
              <w:t>Extent nr-dl-prs-configuration-id to associate a set of possible DL-PRS configurations for bandwidth aggregation PFLs may include</w:t>
            </w:r>
          </w:p>
          <w:p w:rsidR="00F25905" w:rsidRDefault="002F0149">
            <w:pPr>
              <w:numPr>
                <w:ilvl w:val="2"/>
                <w:numId w:val="55"/>
              </w:numPr>
              <w:snapToGrid w:val="0"/>
              <w:spacing w:after="120" w:line="260" w:lineRule="exact"/>
              <w:jc w:val="both"/>
              <w:rPr>
                <w:bCs/>
                <w:iCs/>
                <w:sz w:val="20"/>
                <w:szCs w:val="20"/>
              </w:rPr>
            </w:pPr>
            <w:r>
              <w:rPr>
                <w:bCs/>
                <w:iCs/>
                <w:sz w:val="20"/>
                <w:szCs w:val="20"/>
              </w:rPr>
              <w:t xml:space="preserve">Larger Bandwidth per </w:t>
            </w:r>
            <w:r>
              <w:rPr>
                <w:rFonts w:eastAsia="宋体"/>
                <w:sz w:val="20"/>
                <w:szCs w:val="20"/>
              </w:rPr>
              <w:t>aggregation PFLs</w:t>
            </w:r>
          </w:p>
          <w:p w:rsidR="00F25905" w:rsidRDefault="002F0149">
            <w:pPr>
              <w:numPr>
                <w:ilvl w:val="2"/>
                <w:numId w:val="55"/>
              </w:numPr>
              <w:snapToGrid w:val="0"/>
              <w:spacing w:after="120" w:line="260" w:lineRule="exact"/>
              <w:jc w:val="both"/>
              <w:rPr>
                <w:bCs/>
                <w:iCs/>
                <w:sz w:val="20"/>
                <w:szCs w:val="20"/>
              </w:rPr>
            </w:pPr>
            <w:r>
              <w:rPr>
                <w:bCs/>
                <w:iCs/>
                <w:sz w:val="20"/>
                <w:szCs w:val="20"/>
              </w:rPr>
              <w:t xml:space="preserve"> Combsize N per </w:t>
            </w:r>
            <w:r>
              <w:rPr>
                <w:rFonts w:eastAsia="宋体"/>
                <w:sz w:val="20"/>
                <w:szCs w:val="20"/>
              </w:rPr>
              <w:t>aggregation PFLs</w:t>
            </w:r>
          </w:p>
          <w:p w:rsidR="00F25905" w:rsidRDefault="002F0149">
            <w:pPr>
              <w:numPr>
                <w:ilvl w:val="2"/>
                <w:numId w:val="55"/>
              </w:numPr>
              <w:snapToGrid w:val="0"/>
              <w:spacing w:after="120" w:line="260" w:lineRule="exact"/>
              <w:jc w:val="both"/>
              <w:rPr>
                <w:rFonts w:eastAsia="宋体"/>
                <w:bCs/>
                <w:iCs/>
                <w:sz w:val="20"/>
                <w:szCs w:val="20"/>
              </w:rPr>
            </w:pPr>
            <w:r>
              <w:rPr>
                <w:bCs/>
                <w:iCs/>
                <w:sz w:val="20"/>
                <w:szCs w:val="20"/>
              </w:rPr>
              <w:t>Periodicity</w:t>
            </w:r>
            <w:r>
              <w:rPr>
                <w:bCs/>
                <w:sz w:val="20"/>
                <w:szCs w:val="20"/>
              </w:rPr>
              <w:t xml:space="preserve">, </w:t>
            </w:r>
            <w:r>
              <w:rPr>
                <w:bCs/>
                <w:iCs/>
                <w:sz w:val="20"/>
                <w:szCs w:val="20"/>
              </w:rPr>
              <w:t>RepetitionFactor</w:t>
            </w:r>
            <w:r>
              <w:rPr>
                <w:bCs/>
                <w:sz w:val="20"/>
                <w:szCs w:val="20"/>
              </w:rPr>
              <w:t xml:space="preserve">, </w:t>
            </w:r>
            <w:r>
              <w:rPr>
                <w:bCs/>
                <w:iCs/>
                <w:sz w:val="20"/>
                <w:szCs w:val="20"/>
              </w:rPr>
              <w:t>NumSymbols</w:t>
            </w:r>
            <w:r>
              <w:rPr>
                <w:bCs/>
                <w:sz w:val="20"/>
                <w:szCs w:val="20"/>
              </w:rPr>
              <w:t xml:space="preserve">, </w:t>
            </w:r>
            <w:r>
              <w:rPr>
                <w:bCs/>
                <w:iCs/>
                <w:sz w:val="20"/>
                <w:szCs w:val="20"/>
              </w:rPr>
              <w:t>ReO</w:t>
            </w:r>
            <w:r>
              <w:rPr>
                <w:bCs/>
                <w:iCs/>
                <w:sz w:val="20"/>
                <w:szCs w:val="20"/>
              </w:rPr>
              <w:t>ffset</w:t>
            </w:r>
            <w:r>
              <w:rPr>
                <w:bCs/>
                <w:sz w:val="20"/>
                <w:szCs w:val="20"/>
              </w:rPr>
              <w:t xml:space="preserve">, </w:t>
            </w:r>
            <w:r>
              <w:rPr>
                <w:bCs/>
                <w:iCs/>
                <w:sz w:val="20"/>
                <w:szCs w:val="20"/>
              </w:rPr>
              <w:t>QCL-Info Per set</w:t>
            </w:r>
          </w:p>
          <w:p w:rsidR="00F25905" w:rsidRDefault="00F25905">
            <w:pPr>
              <w:snapToGrid w:val="0"/>
              <w:jc w:val="both"/>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Qualcomm</w:t>
            </w:r>
          </w:p>
        </w:tc>
        <w:tc>
          <w:tcPr>
            <w:tcW w:w="8221" w:type="dxa"/>
          </w:tcPr>
          <w:p w:rsidR="00F25905" w:rsidRDefault="002F0149">
            <w:pPr>
              <w:snapToGrid w:val="0"/>
              <w:rPr>
                <w:bCs/>
                <w:sz w:val="20"/>
                <w:szCs w:val="20"/>
              </w:rPr>
            </w:pPr>
            <w:r>
              <w:rPr>
                <w:bCs/>
                <w:sz w:val="20"/>
                <w:szCs w:val="20"/>
              </w:rPr>
              <w:t>Proposal 8: For both LMF-initiated and UE-initiated on-demand PRS for BW aggregation support the request of:</w:t>
            </w:r>
          </w:p>
          <w:p w:rsidR="00F25905" w:rsidRDefault="002F0149">
            <w:pPr>
              <w:pStyle w:val="35"/>
              <w:numPr>
                <w:ilvl w:val="0"/>
                <w:numId w:val="56"/>
              </w:numPr>
              <w:snapToGrid w:val="0"/>
              <w:spacing w:after="0"/>
              <w:rPr>
                <w:bCs/>
                <w:sz w:val="20"/>
                <w:szCs w:val="20"/>
              </w:rPr>
            </w:pPr>
            <w:r>
              <w:rPr>
                <w:bCs/>
                <w:sz w:val="20"/>
                <w:szCs w:val="20"/>
              </w:rPr>
              <w:t>A number of PFLs to be configured on a given band for the purpose of PRS BW aggregation</w:t>
            </w:r>
          </w:p>
          <w:p w:rsidR="00F25905" w:rsidRDefault="002F0149">
            <w:pPr>
              <w:pStyle w:val="35"/>
              <w:numPr>
                <w:ilvl w:val="0"/>
                <w:numId w:val="56"/>
              </w:numPr>
              <w:snapToGrid w:val="0"/>
              <w:spacing w:after="0"/>
              <w:rPr>
                <w:bCs/>
                <w:sz w:val="20"/>
                <w:szCs w:val="20"/>
              </w:rPr>
            </w:pPr>
            <w:r>
              <w:rPr>
                <w:bCs/>
                <w:sz w:val="20"/>
                <w:szCs w:val="20"/>
              </w:rPr>
              <w:t xml:space="preserve">The BW to be configured </w:t>
            </w:r>
            <w:r>
              <w:rPr>
                <w:bCs/>
                <w:sz w:val="20"/>
                <w:szCs w:val="20"/>
              </w:rPr>
              <w:t>for each PFL for the purpose of PRS BW aggregation</w:t>
            </w:r>
          </w:p>
          <w:p w:rsidR="00F25905" w:rsidRDefault="00F25905">
            <w:pPr>
              <w:snapToGrid w:val="0"/>
              <w:jc w:val="both"/>
              <w:rPr>
                <w:sz w:val="20"/>
                <w:szCs w:val="20"/>
              </w:rPr>
            </w:pPr>
          </w:p>
        </w:tc>
      </w:tr>
      <w:tr w:rsidR="00F25905">
        <w:tc>
          <w:tcPr>
            <w:tcW w:w="1129" w:type="dxa"/>
            <w:vAlign w:val="center"/>
          </w:tcPr>
          <w:p w:rsidR="00F25905" w:rsidRDefault="002F0149">
            <w:pPr>
              <w:tabs>
                <w:tab w:val="left" w:pos="1276"/>
              </w:tabs>
              <w:snapToGrid w:val="0"/>
              <w:rPr>
                <w:sz w:val="20"/>
                <w:szCs w:val="20"/>
                <w:lang w:val="en-GB"/>
              </w:rPr>
            </w:pPr>
            <w:r>
              <w:rPr>
                <w:sz w:val="20"/>
                <w:szCs w:val="20"/>
              </w:rPr>
              <w:t>InterDigital</w:t>
            </w:r>
          </w:p>
        </w:tc>
        <w:tc>
          <w:tcPr>
            <w:tcW w:w="8221" w:type="dxa"/>
            <w:vAlign w:val="center"/>
          </w:tcPr>
          <w:p w:rsidR="00F25905" w:rsidRDefault="002F0149">
            <w:pPr>
              <w:snapToGrid w:val="0"/>
              <w:rPr>
                <w:bCs/>
                <w:sz w:val="20"/>
                <w:szCs w:val="20"/>
              </w:rPr>
            </w:pPr>
            <w:r>
              <w:rPr>
                <w:bCs/>
                <w:sz w:val="20"/>
                <w:szCs w:val="20"/>
              </w:rPr>
              <w:t>Proposal 4: Support on-demand request for the UE to request PFL indices for bandwidth aggregation</w:t>
            </w:r>
          </w:p>
          <w:p w:rsidR="00F25905" w:rsidRDefault="00F25905">
            <w:pPr>
              <w:snapToGrid w:val="0"/>
              <w:rPr>
                <w:sz w:val="20"/>
                <w:szCs w:val="20"/>
              </w:rPr>
            </w:pPr>
          </w:p>
        </w:tc>
      </w:tr>
      <w:tr w:rsidR="00F25905">
        <w:tc>
          <w:tcPr>
            <w:tcW w:w="1129" w:type="dxa"/>
            <w:vAlign w:val="center"/>
          </w:tcPr>
          <w:p w:rsidR="00F25905" w:rsidRDefault="002F0149">
            <w:pPr>
              <w:tabs>
                <w:tab w:val="left" w:pos="1276"/>
              </w:tabs>
              <w:snapToGrid w:val="0"/>
              <w:rPr>
                <w:sz w:val="20"/>
                <w:szCs w:val="20"/>
              </w:rPr>
            </w:pPr>
            <w:r>
              <w:rPr>
                <w:sz w:val="20"/>
                <w:szCs w:val="20"/>
              </w:rPr>
              <w:t>Nokia</w:t>
            </w:r>
          </w:p>
        </w:tc>
        <w:tc>
          <w:tcPr>
            <w:tcW w:w="8221" w:type="dxa"/>
            <w:vAlign w:val="center"/>
          </w:tcPr>
          <w:p w:rsidR="00F25905" w:rsidRDefault="002F0149">
            <w:pPr>
              <w:snapToGrid w:val="0"/>
              <w:rPr>
                <w:sz w:val="20"/>
                <w:szCs w:val="20"/>
              </w:rPr>
            </w:pPr>
            <w:r>
              <w:rPr>
                <w:bCs/>
                <w:sz w:val="20"/>
                <w:szCs w:val="20"/>
              </w:rPr>
              <w:t>Proposal 7:</w:t>
            </w:r>
            <w:r>
              <w:rPr>
                <w:sz w:val="20"/>
                <w:szCs w:val="20"/>
              </w:rPr>
              <w:t xml:space="preserve"> RAN1 does not pursue identifying further details on the on-demand PRS, a</w:t>
            </w:r>
            <w:r>
              <w:rPr>
                <w:sz w:val="20"/>
                <w:szCs w:val="20"/>
              </w:rPr>
              <w:t>t least for the LMF-initiated on-demand.</w:t>
            </w:r>
          </w:p>
          <w:p w:rsidR="00F25905" w:rsidRDefault="002F0149">
            <w:pPr>
              <w:pStyle w:val="35"/>
              <w:numPr>
                <w:ilvl w:val="0"/>
                <w:numId w:val="57"/>
              </w:numPr>
              <w:overflowPunct w:val="0"/>
              <w:autoSpaceDE w:val="0"/>
              <w:autoSpaceDN w:val="0"/>
              <w:adjustRightInd w:val="0"/>
              <w:snapToGrid w:val="0"/>
              <w:spacing w:after="0"/>
              <w:jc w:val="left"/>
              <w:textAlignment w:val="baseline"/>
              <w:rPr>
                <w:sz w:val="20"/>
                <w:szCs w:val="20"/>
              </w:rPr>
            </w:pPr>
            <w:r>
              <w:rPr>
                <w:sz w:val="20"/>
                <w:szCs w:val="20"/>
              </w:rPr>
              <w:t>FFS details would be left up to RAN2.</w:t>
            </w:r>
          </w:p>
          <w:p w:rsidR="00F25905" w:rsidRDefault="00F25905">
            <w:pPr>
              <w:snapToGrid w:val="0"/>
              <w:rPr>
                <w:sz w:val="20"/>
                <w:szCs w:val="20"/>
              </w:rPr>
            </w:pPr>
          </w:p>
        </w:tc>
      </w:tr>
      <w:tr w:rsidR="00F25905">
        <w:tc>
          <w:tcPr>
            <w:tcW w:w="1129" w:type="dxa"/>
            <w:vAlign w:val="center"/>
          </w:tcPr>
          <w:p w:rsidR="00F25905" w:rsidRDefault="002F0149">
            <w:pPr>
              <w:tabs>
                <w:tab w:val="left" w:pos="1276"/>
              </w:tabs>
              <w:snapToGrid w:val="0"/>
              <w:rPr>
                <w:sz w:val="20"/>
                <w:szCs w:val="20"/>
              </w:rPr>
            </w:pPr>
            <w:r>
              <w:rPr>
                <w:sz w:val="20"/>
                <w:szCs w:val="20"/>
              </w:rPr>
              <w:t>Apple</w:t>
            </w:r>
          </w:p>
        </w:tc>
        <w:tc>
          <w:tcPr>
            <w:tcW w:w="8221" w:type="dxa"/>
            <w:vAlign w:val="center"/>
          </w:tcPr>
          <w:p w:rsidR="00F25905" w:rsidRDefault="002F0149">
            <w:pPr>
              <w:snapToGrid w:val="0"/>
              <w:jc w:val="both"/>
              <w:rPr>
                <w:bCs/>
                <w:iCs/>
                <w:sz w:val="20"/>
                <w:szCs w:val="20"/>
              </w:rPr>
            </w:pPr>
            <w:r>
              <w:rPr>
                <w:bCs/>
                <w:iCs/>
                <w:sz w:val="20"/>
                <w:szCs w:val="20"/>
              </w:rPr>
              <w:t xml:space="preserve">Proposal 8: Bandwidth aggregation should occur based multiple PFLs with a single or multiple PFL resources based on PRS resource sets. </w:t>
            </w:r>
          </w:p>
          <w:p w:rsidR="00F25905" w:rsidRDefault="002F0149">
            <w:pPr>
              <w:pStyle w:val="52"/>
              <w:widowControl/>
              <w:numPr>
                <w:ilvl w:val="0"/>
                <w:numId w:val="5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A UE should be able to indicate </w:t>
            </w:r>
            <w:r>
              <w:rPr>
                <w:rFonts w:ascii="Times New Roman" w:hAnsi="Times New Roman"/>
                <w:bCs/>
                <w:iCs/>
                <w:sz w:val="20"/>
                <w:szCs w:val="20"/>
              </w:rPr>
              <w:t>if it requires contiguous PRS resources for bandwidth aggregation in the case of UE-based positioning.</w:t>
            </w:r>
          </w:p>
        </w:tc>
      </w:tr>
      <w:tr w:rsidR="00F25905">
        <w:tc>
          <w:tcPr>
            <w:tcW w:w="1129" w:type="dxa"/>
            <w:vAlign w:val="center"/>
          </w:tcPr>
          <w:p w:rsidR="00F25905" w:rsidRDefault="002F0149">
            <w:pPr>
              <w:tabs>
                <w:tab w:val="left" w:pos="1276"/>
              </w:tabs>
              <w:snapToGrid w:val="0"/>
              <w:rPr>
                <w:sz w:val="20"/>
                <w:szCs w:val="20"/>
              </w:rPr>
            </w:pPr>
            <w:r>
              <w:rPr>
                <w:sz w:val="20"/>
                <w:szCs w:val="20"/>
              </w:rPr>
              <w:t>Xiaomi</w:t>
            </w:r>
          </w:p>
        </w:tc>
        <w:tc>
          <w:tcPr>
            <w:tcW w:w="8221" w:type="dxa"/>
            <w:vAlign w:val="center"/>
          </w:tcPr>
          <w:p w:rsidR="00F25905" w:rsidRDefault="002F0149">
            <w:pPr>
              <w:pStyle w:val="3GPPAgreements"/>
              <w:snapToGrid w:val="0"/>
              <w:spacing w:before="0" w:after="120" w:line="256" w:lineRule="auto"/>
              <w:rPr>
                <w:sz w:val="20"/>
                <w:szCs w:val="20"/>
              </w:rPr>
            </w:pPr>
            <w:r>
              <w:rPr>
                <w:bCs/>
                <w:sz w:val="20"/>
                <w:szCs w:val="20"/>
              </w:rPr>
              <w:t xml:space="preserve">Proposal 7: Same resource set periodicity, same repetition factor, same number of symbols, same comb size, and same QCL for on-demand PRS across </w:t>
            </w:r>
            <w:r>
              <w:rPr>
                <w:bCs/>
                <w:sz w:val="20"/>
                <w:szCs w:val="20"/>
              </w:rPr>
              <w:t>multiple PFLs in on-demand PRS request can be supported.</w:t>
            </w:r>
          </w:p>
        </w:tc>
      </w:tr>
      <w:tr w:rsidR="00F25905">
        <w:tc>
          <w:tcPr>
            <w:tcW w:w="1129" w:type="dxa"/>
            <w:vAlign w:val="center"/>
          </w:tcPr>
          <w:p w:rsidR="00F25905" w:rsidRDefault="002F0149">
            <w:pPr>
              <w:tabs>
                <w:tab w:val="left" w:pos="1276"/>
              </w:tabs>
              <w:snapToGrid w:val="0"/>
              <w:rPr>
                <w:sz w:val="20"/>
                <w:szCs w:val="20"/>
              </w:rPr>
            </w:pPr>
            <w:r>
              <w:rPr>
                <w:sz w:val="20"/>
                <w:szCs w:val="20"/>
              </w:rPr>
              <w:t>ZTE</w:t>
            </w:r>
          </w:p>
        </w:tc>
        <w:tc>
          <w:tcPr>
            <w:tcW w:w="8221" w:type="dxa"/>
            <w:vAlign w:val="center"/>
          </w:tcPr>
          <w:p w:rsidR="00F25905" w:rsidRDefault="002F0149">
            <w:pPr>
              <w:snapToGrid w:val="0"/>
              <w:jc w:val="both"/>
              <w:rPr>
                <w:sz w:val="20"/>
                <w:szCs w:val="20"/>
              </w:rPr>
            </w:pPr>
            <w:r>
              <w:rPr>
                <w:sz w:val="20"/>
                <w:szCs w:val="20"/>
              </w:rPr>
              <w:t>Proposal 7: For UE-initiated on-demand PRS request for PRS bandwidth aggregation, support</w:t>
            </w:r>
          </w:p>
          <w:p w:rsidR="00F25905" w:rsidRDefault="002F0149">
            <w:pPr>
              <w:pStyle w:val="afd"/>
              <w:numPr>
                <w:ilvl w:val="0"/>
                <w:numId w:val="43"/>
              </w:numPr>
              <w:snapToGrid w:val="0"/>
              <w:spacing w:after="0"/>
              <w:jc w:val="both"/>
              <w:rPr>
                <w:sz w:val="20"/>
              </w:rPr>
            </w:pPr>
            <w:r>
              <w:rPr>
                <w:sz w:val="20"/>
              </w:rPr>
              <w:t xml:space="preserve">On-demand PRS configuration can include the group information where the linked on-demand PRS </w:t>
            </w:r>
            <w:r>
              <w:rPr>
                <w:sz w:val="20"/>
              </w:rPr>
              <w:t>configuration IDs are in the same group for aggregation</w:t>
            </w:r>
          </w:p>
          <w:p w:rsidR="00F25905" w:rsidRDefault="002F0149">
            <w:pPr>
              <w:pStyle w:val="afd"/>
              <w:numPr>
                <w:ilvl w:val="0"/>
                <w:numId w:val="43"/>
              </w:numPr>
              <w:snapToGrid w:val="0"/>
              <w:spacing w:after="0"/>
              <w:jc w:val="both"/>
              <w:rPr>
                <w:sz w:val="20"/>
              </w:rPr>
            </w:pPr>
            <w:r>
              <w:rPr>
                <w:sz w:val="20"/>
              </w:rPr>
              <w:t>UE can request on-demand PRS configuration ID(s) or group ID(s)</w:t>
            </w:r>
          </w:p>
          <w:p w:rsidR="00F25905" w:rsidRDefault="002F0149">
            <w:pPr>
              <w:pStyle w:val="afd"/>
              <w:numPr>
                <w:ilvl w:val="0"/>
                <w:numId w:val="43"/>
              </w:numPr>
              <w:snapToGrid w:val="0"/>
              <w:spacing w:after="0"/>
              <w:jc w:val="both"/>
              <w:rPr>
                <w:sz w:val="20"/>
              </w:rPr>
            </w:pPr>
            <w:r>
              <w:rPr>
                <w:sz w:val="20"/>
              </w:rPr>
              <w:t>UE can request PRS bandwidth larger than that of a single PFL implying PRS bandwidth aggregation request</w:t>
            </w:r>
          </w:p>
          <w:p w:rsidR="00F25905" w:rsidRDefault="002F0149">
            <w:pPr>
              <w:pStyle w:val="afd"/>
              <w:numPr>
                <w:ilvl w:val="0"/>
                <w:numId w:val="43"/>
              </w:numPr>
              <w:snapToGrid w:val="0"/>
              <w:spacing w:after="0"/>
              <w:jc w:val="both"/>
              <w:rPr>
                <w:sz w:val="20"/>
              </w:rPr>
            </w:pPr>
            <w:r>
              <w:rPr>
                <w:sz w:val="20"/>
              </w:rPr>
              <w:t xml:space="preserve">Send an LS to RAN2 </w:t>
            </w:r>
          </w:p>
          <w:p w:rsidR="00F25905" w:rsidRDefault="00F25905">
            <w:pPr>
              <w:pStyle w:val="afd"/>
              <w:snapToGrid w:val="0"/>
              <w:spacing w:after="0"/>
              <w:jc w:val="both"/>
              <w:rPr>
                <w:sz w:val="20"/>
              </w:rPr>
            </w:pPr>
          </w:p>
          <w:p w:rsidR="00F25905" w:rsidRDefault="002F0149">
            <w:pPr>
              <w:snapToGrid w:val="0"/>
              <w:jc w:val="both"/>
              <w:rPr>
                <w:sz w:val="20"/>
                <w:szCs w:val="20"/>
              </w:rPr>
            </w:pPr>
            <w:r>
              <w:rPr>
                <w:sz w:val="20"/>
                <w:szCs w:val="20"/>
              </w:rPr>
              <w:t>Proposal 8</w:t>
            </w:r>
            <w:r>
              <w:rPr>
                <w:sz w:val="20"/>
                <w:szCs w:val="20"/>
              </w:rPr>
              <w:t>: For LMF-initiated on-demand PRS request for PRS bandwidth aggregation, support</w:t>
            </w:r>
          </w:p>
          <w:p w:rsidR="00F25905" w:rsidRDefault="002F0149">
            <w:pPr>
              <w:pStyle w:val="afd"/>
              <w:numPr>
                <w:ilvl w:val="0"/>
                <w:numId w:val="43"/>
              </w:numPr>
              <w:snapToGrid w:val="0"/>
              <w:spacing w:after="0"/>
              <w:jc w:val="both"/>
              <w:rPr>
                <w:sz w:val="20"/>
              </w:rPr>
            </w:pPr>
            <w:r>
              <w:rPr>
                <w:sz w:val="20"/>
              </w:rPr>
              <w:t>LMF can request PRS bandwidth larger than that of a single PFL implying PRS bandwidth aggregation request</w:t>
            </w:r>
          </w:p>
          <w:p w:rsidR="00F25905" w:rsidRDefault="002F0149">
            <w:pPr>
              <w:pStyle w:val="afd"/>
              <w:numPr>
                <w:ilvl w:val="0"/>
                <w:numId w:val="43"/>
              </w:numPr>
              <w:snapToGrid w:val="0"/>
              <w:spacing w:after="0"/>
              <w:jc w:val="both"/>
              <w:rPr>
                <w:sz w:val="20"/>
              </w:rPr>
            </w:pPr>
            <w:r>
              <w:rPr>
                <w:sz w:val="20"/>
              </w:rPr>
              <w:t xml:space="preserve">Send an LS to RAN3 </w:t>
            </w:r>
          </w:p>
        </w:tc>
      </w:tr>
    </w:tbl>
    <w:p w:rsidR="00F25905" w:rsidRDefault="00F25905">
      <w:pPr>
        <w:snapToGrid w:val="0"/>
      </w:pPr>
    </w:p>
    <w:p w:rsidR="00F25905" w:rsidRDefault="002F0149">
      <w:pPr>
        <w:snapToGrid w:val="0"/>
        <w:spacing w:beforeLines="50" w:before="180" w:afterLines="50" w:after="180"/>
        <w:jc w:val="both"/>
        <w:rPr>
          <w:sz w:val="20"/>
          <w:szCs w:val="20"/>
        </w:rPr>
      </w:pPr>
      <w:r>
        <w:rPr>
          <w:sz w:val="20"/>
          <w:szCs w:val="20"/>
        </w:rPr>
        <w:t>The following agreement has been made for on-de</w:t>
      </w:r>
      <w:r>
        <w:rPr>
          <w:sz w:val="20"/>
          <w:szCs w:val="20"/>
        </w:rPr>
        <w:t xml:space="preserve">mand PRS. </w:t>
      </w: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lastRenderedPageBreak/>
              <w:t>Agreement</w:t>
            </w:r>
          </w:p>
          <w:p w:rsidR="00F25905" w:rsidRDefault="002F0149">
            <w:pPr>
              <w:pStyle w:val="afd"/>
              <w:numPr>
                <w:ilvl w:val="0"/>
                <w:numId w:val="59"/>
              </w:numPr>
              <w:snapToGrid w:val="0"/>
              <w:spacing w:after="0"/>
              <w:jc w:val="both"/>
              <w:rPr>
                <w:sz w:val="20"/>
              </w:rPr>
            </w:pPr>
            <w:r>
              <w:rPr>
                <w:sz w:val="20"/>
              </w:rPr>
              <w:t xml:space="preserve">Support LMF-initiated and UE-initiated on-demand PRS request for </w:t>
            </w:r>
            <w:r>
              <w:rPr>
                <w:sz w:val="20"/>
                <w:lang w:eastAsia="zh-CN"/>
              </w:rPr>
              <w:t>PRS</w:t>
            </w:r>
            <w:r>
              <w:rPr>
                <w:sz w:val="20"/>
              </w:rPr>
              <w:t xml:space="preserve"> bandwidth aggregation</w:t>
            </w:r>
          </w:p>
          <w:p w:rsidR="00F25905" w:rsidRDefault="002F0149">
            <w:pPr>
              <w:pStyle w:val="afd"/>
              <w:numPr>
                <w:ilvl w:val="1"/>
                <w:numId w:val="59"/>
              </w:numPr>
              <w:snapToGrid w:val="0"/>
              <w:spacing w:after="0"/>
              <w:jc w:val="both"/>
              <w:rPr>
                <w:sz w:val="20"/>
              </w:rPr>
            </w:pPr>
            <w:r>
              <w:rPr>
                <w:sz w:val="20"/>
              </w:rPr>
              <w:t>FFS details</w:t>
            </w:r>
          </w:p>
          <w:p w:rsidR="00F25905" w:rsidRDefault="002F0149">
            <w:pPr>
              <w:pStyle w:val="afd"/>
              <w:numPr>
                <w:ilvl w:val="0"/>
                <w:numId w:val="59"/>
              </w:numPr>
              <w:snapToGrid w:val="0"/>
              <w:spacing w:after="0"/>
              <w:jc w:val="both"/>
              <w:rPr>
                <w:sz w:val="20"/>
              </w:rPr>
            </w:pPr>
            <w:r>
              <w:rPr>
                <w:sz w:val="20"/>
              </w:rPr>
              <w:t>Support preconfigured on-demand PRS across PFLs for PRS bandwidth aggregations</w:t>
            </w:r>
          </w:p>
          <w:p w:rsidR="00F25905" w:rsidRDefault="002F0149">
            <w:pPr>
              <w:pStyle w:val="afd"/>
              <w:numPr>
                <w:ilvl w:val="1"/>
                <w:numId w:val="59"/>
              </w:numPr>
              <w:snapToGrid w:val="0"/>
              <w:spacing w:after="0"/>
              <w:jc w:val="both"/>
              <w:rPr>
                <w:sz w:val="20"/>
              </w:rPr>
            </w:pPr>
            <w:r>
              <w:rPr>
                <w:sz w:val="20"/>
              </w:rPr>
              <w:t>FFS details</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jc w:val="both"/>
        <w:rPr>
          <w:bCs/>
          <w:sz w:val="20"/>
          <w:szCs w:val="20"/>
        </w:rPr>
      </w:pPr>
      <w:r>
        <w:rPr>
          <w:b/>
          <w:sz w:val="20"/>
          <w:szCs w:val="20"/>
          <w:lang w:val="en-GB"/>
        </w:rPr>
        <w:t xml:space="preserve">FL comments: </w:t>
      </w:r>
      <w:r>
        <w:rPr>
          <w:bCs/>
          <w:sz w:val="20"/>
          <w:szCs w:val="20"/>
        </w:rPr>
        <w:t xml:space="preserve">Two companies clearly suggest to let RAN2 decide the details of on-demand PRS </w:t>
      </w:r>
      <w:r>
        <w:rPr>
          <w:rFonts w:eastAsia="宋体" w:hint="eastAsia"/>
          <w:bCs/>
          <w:sz w:val="20"/>
          <w:szCs w:val="20"/>
        </w:rPr>
        <w:t xml:space="preserve">design </w:t>
      </w:r>
      <w:r>
        <w:rPr>
          <w:bCs/>
          <w:sz w:val="20"/>
          <w:szCs w:val="20"/>
        </w:rPr>
        <w:t xml:space="preserve">for bandwidth aggregation because the topic was RAN2-led in Rel-17. Some other companies provide some details, but the proposals are not convergent. </w:t>
      </w:r>
    </w:p>
    <w:p w:rsidR="00F25905" w:rsidRDefault="00F25905">
      <w:pPr>
        <w:snapToGrid w:val="0"/>
        <w:jc w:val="both"/>
        <w:rPr>
          <w:b/>
          <w:sz w:val="20"/>
          <w:szCs w:val="20"/>
        </w:rPr>
      </w:pPr>
    </w:p>
    <w:p w:rsidR="00F25905" w:rsidRDefault="002F0149">
      <w:pPr>
        <w:pStyle w:val="afd"/>
        <w:numPr>
          <w:ilvl w:val="0"/>
          <w:numId w:val="60"/>
        </w:numPr>
        <w:snapToGrid w:val="0"/>
        <w:jc w:val="both"/>
        <w:rPr>
          <w:sz w:val="20"/>
        </w:rPr>
      </w:pPr>
      <w:r>
        <w:rPr>
          <w:sz w:val="20"/>
        </w:rPr>
        <w:t>Option 1: The left d</w:t>
      </w:r>
      <w:r>
        <w:rPr>
          <w:sz w:val="20"/>
        </w:rPr>
        <w:t xml:space="preserve">etails are up to RAN2 </w:t>
      </w:r>
    </w:p>
    <w:p w:rsidR="00F25905" w:rsidRDefault="002F0149">
      <w:pPr>
        <w:pStyle w:val="afd"/>
        <w:numPr>
          <w:ilvl w:val="1"/>
          <w:numId w:val="60"/>
        </w:numPr>
        <w:snapToGrid w:val="0"/>
        <w:jc w:val="both"/>
        <w:rPr>
          <w:sz w:val="20"/>
        </w:rPr>
      </w:pPr>
      <w:r>
        <w:rPr>
          <w:sz w:val="20"/>
        </w:rPr>
        <w:t>Huawei, Nokia</w:t>
      </w:r>
    </w:p>
    <w:p w:rsidR="00F25905" w:rsidRDefault="002F0149">
      <w:pPr>
        <w:pStyle w:val="afd"/>
        <w:numPr>
          <w:ilvl w:val="0"/>
          <w:numId w:val="60"/>
        </w:numPr>
        <w:snapToGrid w:val="0"/>
        <w:jc w:val="both"/>
        <w:rPr>
          <w:sz w:val="20"/>
        </w:rPr>
      </w:pPr>
      <w:r>
        <w:rPr>
          <w:sz w:val="20"/>
        </w:rPr>
        <w:t>Option 2: Continue discussing the details in RAN1</w:t>
      </w:r>
    </w:p>
    <w:p w:rsidR="00F25905" w:rsidRDefault="002F0149">
      <w:pPr>
        <w:pStyle w:val="afd"/>
        <w:numPr>
          <w:ilvl w:val="1"/>
          <w:numId w:val="60"/>
        </w:numPr>
        <w:snapToGrid w:val="0"/>
        <w:jc w:val="both"/>
        <w:rPr>
          <w:sz w:val="20"/>
        </w:rPr>
      </w:pPr>
      <w:r>
        <w:rPr>
          <w:sz w:val="20"/>
        </w:rPr>
        <w:t>Qualcomm, vivo, InterDigital, ZTE</w:t>
      </w:r>
    </w:p>
    <w:p w:rsidR="00F25905" w:rsidRDefault="00F25905">
      <w:pPr>
        <w:snapToGrid w:val="0"/>
        <w:rPr>
          <w:b/>
          <w:sz w:val="20"/>
          <w:szCs w:val="20"/>
        </w:rPr>
      </w:pPr>
    </w:p>
    <w:p w:rsidR="00F25905" w:rsidRDefault="00F25905">
      <w:pPr>
        <w:snapToGrid w:val="0"/>
        <w:rPr>
          <w:b/>
          <w:sz w:val="20"/>
          <w:szCs w:val="20"/>
          <w:lang w:val="en-GB"/>
        </w:rPr>
      </w:pPr>
    </w:p>
    <w:p w:rsidR="00F25905" w:rsidRDefault="002F0149">
      <w:pPr>
        <w:snapToGrid w:val="0"/>
        <w:rPr>
          <w:rFonts w:eastAsia="宋体"/>
          <w:sz w:val="20"/>
          <w:szCs w:val="20"/>
        </w:rPr>
      </w:pPr>
      <w:r>
        <w:rPr>
          <w:b/>
          <w:bCs/>
          <w:sz w:val="20"/>
          <w:szCs w:val="20"/>
        </w:rPr>
        <w:t>Proposal 2.5-1:</w:t>
      </w:r>
      <w:r>
        <w:rPr>
          <w:rFonts w:eastAsia="宋体"/>
          <w:sz w:val="20"/>
          <w:szCs w:val="20"/>
        </w:rPr>
        <w:t xml:space="preserve"> </w:t>
      </w:r>
      <w:r>
        <w:rPr>
          <w:sz w:val="20"/>
        </w:rPr>
        <w:t>Send an LS that t</w:t>
      </w:r>
      <w:r>
        <w:rPr>
          <w:sz w:val="20"/>
          <w:szCs w:val="20"/>
        </w:rPr>
        <w:t>he left details are up to RAN2 and RAN3 for on-demand PRS on PRS bandwidth aggregation</w:t>
      </w:r>
    </w:p>
    <w:p w:rsidR="00F25905" w:rsidRDefault="00F25905">
      <w:pPr>
        <w:snapToGrid w:val="0"/>
        <w:spacing w:before="120" w:after="120"/>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CATT</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Okay</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At least, we should identify some parameters to RAN2 for on-demand PRS </w:t>
            </w:r>
            <w:r>
              <w:rPr>
                <w:rFonts w:eastAsiaTheme="minorEastAsia" w:hint="eastAsia"/>
                <w:iCs/>
                <w:sz w:val="18"/>
                <w:szCs w:val="18"/>
                <w:lang w:val="en-GB"/>
              </w:rPr>
              <w:t xml:space="preserve">design </w:t>
            </w:r>
            <w:r>
              <w:rPr>
                <w:rFonts w:eastAsiaTheme="minorEastAsia"/>
                <w:iCs/>
                <w:sz w:val="18"/>
                <w:szCs w:val="18"/>
                <w:lang w:val="en-GB"/>
              </w:rPr>
              <w:t>for bandwidth aggregation(e.g., PFL aggregation indication, bandwidth, PFL numbers)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uaewi,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 xml:space="preserve">hy do we need any </w:t>
            </w:r>
            <w:r>
              <w:rPr>
                <w:rFonts w:eastAsiaTheme="minorEastAsia"/>
                <w:iCs/>
                <w:sz w:val="18"/>
                <w:szCs w:val="18"/>
                <w:lang w:val="en-GB"/>
              </w:rPr>
              <w:t>LS? Anything feedback from other WG would help RAN1 discussion?</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MS Mincho" w:hint="eastAsia"/>
                <w:iCs/>
                <w:sz w:val="18"/>
                <w:szCs w:val="18"/>
                <w:lang w:eastAsia="ja-JP"/>
              </w:rPr>
              <w:t>N</w:t>
            </w:r>
            <w:r>
              <w:rPr>
                <w:rFonts w:eastAsia="MS Mincho"/>
                <w:iCs/>
                <w:sz w:val="18"/>
                <w:szCs w:val="18"/>
                <w:lang w:eastAsia="ja-JP"/>
              </w:rPr>
              <w:t>TT DOCOMO</w:t>
            </w:r>
          </w:p>
        </w:tc>
        <w:tc>
          <w:tcPr>
            <w:tcW w:w="7508" w:type="dxa"/>
            <w:vAlign w:val="center"/>
          </w:tcPr>
          <w:p w:rsidR="00F25905" w:rsidRDefault="002F0149">
            <w:pPr>
              <w:snapToGrid w:val="0"/>
              <w:rPr>
                <w:rFonts w:eastAsiaTheme="minorEastAsia"/>
                <w:iCs/>
                <w:sz w:val="18"/>
                <w:szCs w:val="18"/>
                <w:lang w:val="en-GB"/>
              </w:rPr>
            </w:pPr>
            <w:r>
              <w:rPr>
                <w:rFonts w:eastAsia="MS Mincho" w:hint="eastAsia"/>
                <w:iCs/>
                <w:sz w:val="18"/>
                <w:szCs w:val="18"/>
                <w:lang w:val="en-GB" w:eastAsia="ja-JP"/>
              </w:rPr>
              <w:t>W</w:t>
            </w:r>
            <w:r>
              <w:rPr>
                <w:rFonts w:eastAsia="MS Mincho"/>
                <w:iCs/>
                <w:sz w:val="18"/>
                <w:szCs w:val="18"/>
                <w:lang w:val="en-GB" w:eastAsia="ja-JP"/>
              </w:rPr>
              <w:t xml:space="preserve">e think RAN1 can discuss at least </w:t>
            </w:r>
            <w:r>
              <w:rPr>
                <w:rFonts w:eastAsia="MS Mincho"/>
                <w:iCs/>
                <w:sz w:val="18"/>
                <w:szCs w:val="18"/>
                <w:lang w:val="en-GB" w:eastAsia="ja-JP"/>
              </w:rPr>
              <w:pgNum/>
            </w:r>
            <w:r>
              <w:rPr>
                <w:rFonts w:eastAsia="MS Mincho"/>
                <w:iCs/>
                <w:sz w:val="18"/>
                <w:szCs w:val="18"/>
                <w:lang w:val="en-GB" w:eastAsia="ja-JP"/>
              </w:rPr>
              <w:t>ontinuous parameters to enable on-demand PRS on PRS bandwidth aggregation.</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Lenovo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Can be decided by RAN2. If an LS is deemed</w:t>
            </w:r>
            <w:r>
              <w:rPr>
                <w:rFonts w:eastAsiaTheme="minorEastAsia"/>
                <w:iCs/>
                <w:sz w:val="18"/>
                <w:szCs w:val="18"/>
                <w:lang w:val="en-GB"/>
              </w:rPr>
              <w:t xml:space="preserve"> necessary to be sent, such an LS can be sent with a collection of RAN1 agreements made so far and not necessarily only on this issue.</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shared the similar views with vivo.</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FL</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The motivation of LS is to let RAN2 get the information and start the discussion rather than wait for RAN1’s progress.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Ericsson</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An LS may not be necessary.  We can leave this to RAN2 to discuss.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Intel</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 the intention of the proposal and suggest to</w:t>
            </w:r>
            <w:r>
              <w:rPr>
                <w:rFonts w:eastAsiaTheme="minorEastAsia"/>
                <w:iCs/>
                <w:sz w:val="18"/>
                <w:szCs w:val="18"/>
                <w:lang w:val="en-GB"/>
              </w:rPr>
              <w:t xml:space="preserve"> update as follows:</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sz w:val="18"/>
                <w:szCs w:val="22"/>
              </w:rPr>
              <w:t>Send an LS that t</w:t>
            </w:r>
            <w:r>
              <w:rPr>
                <w:sz w:val="18"/>
                <w:szCs w:val="18"/>
              </w:rPr>
              <w:t xml:space="preserve">he </w:t>
            </w:r>
            <w:r>
              <w:rPr>
                <w:strike/>
                <w:color w:val="FF0000"/>
                <w:sz w:val="18"/>
                <w:szCs w:val="18"/>
              </w:rPr>
              <w:t>left</w:t>
            </w:r>
            <w:r>
              <w:rPr>
                <w:color w:val="FF0000"/>
                <w:sz w:val="18"/>
                <w:szCs w:val="18"/>
              </w:rPr>
              <w:t xml:space="preserve"> </w:t>
            </w:r>
            <w:r>
              <w:rPr>
                <w:sz w:val="18"/>
                <w:szCs w:val="18"/>
              </w:rPr>
              <w:t>details are up to RAN2 and RAN3 for on-demand PRS on PRS bandwidth aggregation</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OPPO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LS is not needed. Without LS, RAN2 will not do the discussion?</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InterDigital</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Instead of the LS, can we make a conclusion that</w:t>
            </w:r>
            <w:r>
              <w:rPr>
                <w:rFonts w:eastAsiaTheme="minorEastAsia"/>
                <w:iCs/>
                <w:sz w:val="18"/>
                <w:szCs w:val="18"/>
                <w:lang w:val="en-GB"/>
              </w:rPr>
              <w:t xml:space="preserve"> from RAN1’s perspective, the details of the on-demand request are up to RAN2 and RAN3? RAN2 and RAN3 can observe the RAN1’s conclusion and initiate analysis.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lastRenderedPageBreak/>
              <w:t>Nokia/NSB</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Okay</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Qualcomm</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We don’t agree with the LS. RAN1 should agreed on what a UE or LMF shou</w:t>
            </w:r>
            <w:r>
              <w:rPr>
                <w:rFonts w:eastAsiaTheme="minorEastAsia"/>
                <w:iCs/>
                <w:sz w:val="18"/>
                <w:szCs w:val="18"/>
                <w:lang w:val="en-GB"/>
              </w:rPr>
              <w:t xml:space="preserve">ld request. This was also done during the introduction of the on-demand PRS feature. The </w:t>
            </w:r>
            <w:r>
              <w:rPr>
                <w:rFonts w:eastAsiaTheme="minorEastAsia"/>
                <w:iCs/>
                <w:sz w:val="18"/>
                <w:szCs w:val="18"/>
                <w:lang w:val="en-GB"/>
              </w:rPr>
              <w:pgNum/>
            </w:r>
            <w:r>
              <w:rPr>
                <w:rFonts w:eastAsiaTheme="minorEastAsia"/>
                <w:iCs/>
                <w:sz w:val="18"/>
                <w:szCs w:val="18"/>
                <w:lang w:val="en-GB"/>
              </w:rPr>
              <w:t>ontinuous parameters are within RAN1 domain</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FL</w:t>
            </w:r>
          </w:p>
        </w:tc>
        <w:tc>
          <w:tcPr>
            <w:tcW w:w="7508" w:type="dxa"/>
            <w:vAlign w:val="center"/>
          </w:tcPr>
          <w:p w:rsidR="00F25905" w:rsidRDefault="00F25905">
            <w:pPr>
              <w:snapToGrid w:val="0"/>
              <w:rPr>
                <w:rFonts w:eastAsiaTheme="minorEastAsia"/>
                <w:iCs/>
                <w:sz w:val="18"/>
                <w:szCs w:val="18"/>
                <w:lang w:val="en-GB"/>
              </w:rPr>
            </w:pPr>
          </w:p>
          <w:p w:rsidR="00F25905" w:rsidRDefault="002F0149">
            <w:pPr>
              <w:snapToGrid w:val="0"/>
              <w:rPr>
                <w:rFonts w:eastAsia="宋体"/>
                <w:sz w:val="20"/>
                <w:szCs w:val="20"/>
              </w:rPr>
            </w:pPr>
            <w:r>
              <w:rPr>
                <w:b/>
                <w:bCs/>
                <w:sz w:val="20"/>
                <w:szCs w:val="20"/>
              </w:rPr>
              <w:t>Proposal 2.5-1a:</w:t>
            </w:r>
            <w:r>
              <w:rPr>
                <w:sz w:val="20"/>
              </w:rPr>
              <w:t xml:space="preserve"> T</w:t>
            </w:r>
            <w:r>
              <w:rPr>
                <w:sz w:val="20"/>
                <w:szCs w:val="20"/>
              </w:rPr>
              <w:t>he left details are up to RAN2 and RAN3 for on-demand PRS on PRS bandwidth aggregation</w:t>
            </w:r>
          </w:p>
          <w:p w:rsidR="00F25905" w:rsidRDefault="00F25905">
            <w:pPr>
              <w:snapToGrid w:val="0"/>
              <w:rPr>
                <w:rFonts w:eastAsiaTheme="minorEastAsia"/>
                <w:iCs/>
                <w:sz w:val="18"/>
                <w:szCs w:val="18"/>
                <w:lang w:val="en-GB"/>
              </w:rPr>
            </w:pPr>
          </w:p>
        </w:tc>
      </w:tr>
    </w:tbl>
    <w:p w:rsidR="00F25905" w:rsidRDefault="00F25905">
      <w:pPr>
        <w:snapToGrid w:val="0"/>
        <w:rPr>
          <w:kern w:val="2"/>
          <w:sz w:val="20"/>
        </w:rPr>
      </w:pPr>
    </w:p>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spacing w:before="120" w:after="120"/>
        <w:jc w:val="both"/>
        <w:rPr>
          <w:sz w:val="20"/>
          <w:szCs w:val="20"/>
        </w:rPr>
      </w:pPr>
      <w:r>
        <w:rPr>
          <w:b/>
          <w:bCs/>
          <w:sz w:val="20"/>
          <w:szCs w:val="20"/>
        </w:rPr>
        <w:t>Proposal 2.5-2 for conclusion:</w:t>
      </w:r>
      <w:r>
        <w:rPr>
          <w:rFonts w:eastAsia="宋体"/>
          <w:sz w:val="20"/>
          <w:szCs w:val="20"/>
        </w:rPr>
        <w:t xml:space="preserve"> </w:t>
      </w:r>
      <w:r>
        <w:rPr>
          <w:sz w:val="20"/>
        </w:rPr>
        <w:t>T</w:t>
      </w:r>
      <w:r>
        <w:rPr>
          <w:sz w:val="20"/>
          <w:szCs w:val="20"/>
        </w:rPr>
        <w:t>he left details are up to RAN2 and RAN3 for on-demand PRS on PRS bandwidth aggregation.</w:t>
      </w:r>
    </w:p>
    <w:p w:rsidR="00F25905" w:rsidRDefault="00F25905">
      <w:pPr>
        <w:snapToGrid w:val="0"/>
        <w:spacing w:before="120" w:after="120"/>
        <w:jc w:val="both"/>
        <w:rPr>
          <w:kern w:val="2"/>
          <w:sz w:val="20"/>
        </w:rPr>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sz w:val="20"/>
                <w:szCs w:val="20"/>
              </w:rPr>
            </w:pPr>
            <w:r>
              <w:rPr>
                <w:rFonts w:eastAsiaTheme="minorEastAsia" w:hint="eastAsia"/>
                <w:sz w:val="20"/>
                <w:szCs w:val="20"/>
              </w:rPr>
              <w:t>O</w:t>
            </w:r>
            <w:r>
              <w:rPr>
                <w:rFonts w:eastAsiaTheme="minorEastAsia"/>
                <w:sz w:val="20"/>
                <w:szCs w:val="20"/>
              </w:rPr>
              <w:t>K</w:t>
            </w:r>
          </w:p>
        </w:tc>
      </w:tr>
      <w:tr w:rsidR="00F25905">
        <w:trPr>
          <w:trHeight w:val="424"/>
        </w:trPr>
        <w:tc>
          <w:tcPr>
            <w:tcW w:w="2068" w:type="dxa"/>
            <w:vAlign w:val="center"/>
          </w:tcPr>
          <w:p w:rsidR="00F25905" w:rsidRDefault="002F0149">
            <w:pPr>
              <w:snapToGrid w:val="0"/>
              <w:rPr>
                <w:iCs/>
                <w:sz w:val="20"/>
                <w:szCs w:val="20"/>
              </w:rPr>
            </w:pPr>
            <w:r>
              <w:rPr>
                <w:iCs/>
                <w:sz w:val="20"/>
                <w:szCs w:val="20"/>
              </w:rPr>
              <w:t>Nokia/NSB</w:t>
            </w:r>
          </w:p>
        </w:tc>
        <w:tc>
          <w:tcPr>
            <w:tcW w:w="7482" w:type="dxa"/>
            <w:vAlign w:val="center"/>
          </w:tcPr>
          <w:p w:rsidR="00F25905" w:rsidRDefault="002F0149">
            <w:pPr>
              <w:snapToGrid w:val="0"/>
              <w:rPr>
                <w:iCs/>
                <w:sz w:val="20"/>
                <w:szCs w:val="20"/>
              </w:rPr>
            </w:pPr>
            <w:r>
              <w:rPr>
                <w:iCs/>
                <w:sz w:val="20"/>
                <w:szCs w:val="20"/>
              </w:rPr>
              <w:t>Support</w:t>
            </w:r>
          </w:p>
        </w:tc>
      </w:tr>
      <w:tr w:rsidR="00F25905">
        <w:trPr>
          <w:trHeight w:val="424"/>
        </w:trPr>
        <w:tc>
          <w:tcPr>
            <w:tcW w:w="2068" w:type="dxa"/>
          </w:tcPr>
          <w:p w:rsidR="00F25905" w:rsidRDefault="002F0149">
            <w:pPr>
              <w:snapToGrid w:val="0"/>
              <w:rPr>
                <w:iCs/>
                <w:sz w:val="20"/>
                <w:szCs w:val="20"/>
              </w:rPr>
            </w:pPr>
            <w:r>
              <w:rPr>
                <w:iCs/>
                <w:sz w:val="20"/>
                <w:szCs w:val="20"/>
              </w:rPr>
              <w:t>CATT</w:t>
            </w:r>
          </w:p>
        </w:tc>
        <w:tc>
          <w:tcPr>
            <w:tcW w:w="7482" w:type="dxa"/>
          </w:tcPr>
          <w:p w:rsidR="00F25905" w:rsidRDefault="002F0149">
            <w:pPr>
              <w:snapToGrid w:val="0"/>
              <w:rPr>
                <w:iCs/>
                <w:sz w:val="20"/>
                <w:szCs w:val="20"/>
              </w:rPr>
            </w:pPr>
            <w:r>
              <w:rPr>
                <w:iCs/>
                <w:sz w:val="20"/>
                <w:szCs w:val="20"/>
              </w:rPr>
              <w:t>Okay</w:t>
            </w:r>
          </w:p>
        </w:tc>
      </w:tr>
      <w:tr w:rsidR="00F25905">
        <w:trPr>
          <w:trHeight w:val="424"/>
        </w:trPr>
        <w:tc>
          <w:tcPr>
            <w:tcW w:w="2068" w:type="dxa"/>
          </w:tcPr>
          <w:p w:rsidR="00F25905" w:rsidRDefault="002F0149">
            <w:pPr>
              <w:snapToGrid w:val="0"/>
              <w:rPr>
                <w:iCs/>
                <w:sz w:val="20"/>
                <w:szCs w:val="20"/>
              </w:rPr>
            </w:pPr>
            <w:r>
              <w:rPr>
                <w:iCs/>
                <w:sz w:val="20"/>
                <w:szCs w:val="20"/>
              </w:rPr>
              <w:t>Qualcomm</w:t>
            </w:r>
          </w:p>
        </w:tc>
        <w:tc>
          <w:tcPr>
            <w:tcW w:w="7482" w:type="dxa"/>
          </w:tcPr>
          <w:p w:rsidR="00F25905" w:rsidRDefault="002F0149">
            <w:pPr>
              <w:snapToGrid w:val="0"/>
              <w:rPr>
                <w:iCs/>
                <w:sz w:val="20"/>
                <w:szCs w:val="20"/>
              </w:rPr>
            </w:pPr>
            <w:r>
              <w:rPr>
                <w:iCs/>
                <w:sz w:val="20"/>
                <w:szCs w:val="20"/>
              </w:rPr>
              <w:t xml:space="preserve">We disagree. RAN1 added the details before, RAN1 should do it now. </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482" w:type="dxa"/>
          </w:tcPr>
          <w:p w:rsidR="00F25905" w:rsidRDefault="002F0149">
            <w:pPr>
              <w:snapToGrid w:val="0"/>
              <w:rPr>
                <w:rFonts w:eastAsia="Malgun Gothic"/>
                <w:iCs/>
                <w:sz w:val="20"/>
                <w:szCs w:val="20"/>
                <w:lang w:eastAsia="ko-KR"/>
              </w:rPr>
            </w:pPr>
            <w:r>
              <w:rPr>
                <w:rFonts w:eastAsia="Malgun Gothic"/>
                <w:iCs/>
                <w:sz w:val="20"/>
                <w:szCs w:val="20"/>
                <w:lang w:eastAsia="ko-KR"/>
              </w:rPr>
              <w:t xml:space="preserve">Okay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preadtrum</w:t>
            </w: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upport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482"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upport.</w:t>
            </w:r>
          </w:p>
        </w:tc>
      </w:tr>
      <w:tr w:rsidR="00F25905">
        <w:trPr>
          <w:trHeight w:val="424"/>
        </w:trPr>
        <w:tc>
          <w:tcPr>
            <w:tcW w:w="2068" w:type="dxa"/>
          </w:tcPr>
          <w:p w:rsidR="00F25905" w:rsidRDefault="002F0149">
            <w:pPr>
              <w:snapToGrid w:val="0"/>
              <w:rPr>
                <w:rFonts w:eastAsiaTheme="minorEastAsia"/>
                <w:iCs/>
                <w:sz w:val="20"/>
                <w:szCs w:val="20"/>
              </w:rPr>
            </w:pPr>
            <w:r>
              <w:rPr>
                <w:iCs/>
                <w:sz w:val="20"/>
                <w:szCs w:val="20"/>
              </w:rPr>
              <w:t>Intel</w:t>
            </w:r>
          </w:p>
        </w:tc>
        <w:tc>
          <w:tcPr>
            <w:tcW w:w="7482" w:type="dxa"/>
          </w:tcPr>
          <w:p w:rsidR="00F25905" w:rsidRDefault="002F0149">
            <w:pPr>
              <w:snapToGrid w:val="0"/>
              <w:rPr>
                <w:rFonts w:eastAsiaTheme="minorEastAsia"/>
                <w:iCs/>
                <w:sz w:val="20"/>
                <w:szCs w:val="20"/>
              </w:rPr>
            </w:pPr>
            <w:r>
              <w:rPr>
                <w:iCs/>
                <w:sz w:val="20"/>
                <w:szCs w:val="20"/>
              </w:rPr>
              <w:t>Suggest to remove “left”</w:t>
            </w:r>
          </w:p>
        </w:tc>
      </w:tr>
      <w:tr w:rsidR="00F25905">
        <w:trPr>
          <w:trHeight w:val="424"/>
        </w:trPr>
        <w:tc>
          <w:tcPr>
            <w:tcW w:w="2068" w:type="dxa"/>
            <w:vAlign w:val="center"/>
          </w:tcPr>
          <w:p w:rsidR="00F25905" w:rsidRDefault="002F0149">
            <w:pPr>
              <w:snapToGrid w:val="0"/>
              <w:rPr>
                <w:iCs/>
                <w:sz w:val="20"/>
                <w:szCs w:val="20"/>
              </w:rPr>
            </w:pPr>
            <w:r>
              <w:rPr>
                <w:iCs/>
                <w:sz w:val="20"/>
                <w:szCs w:val="20"/>
              </w:rPr>
              <w:t xml:space="preserve">Samsung </w:t>
            </w:r>
          </w:p>
        </w:tc>
        <w:tc>
          <w:tcPr>
            <w:tcW w:w="7482" w:type="dxa"/>
            <w:vAlign w:val="center"/>
          </w:tcPr>
          <w:p w:rsidR="00F25905" w:rsidRDefault="002F0149">
            <w:pPr>
              <w:snapToGrid w:val="0"/>
              <w:rPr>
                <w:iCs/>
                <w:sz w:val="20"/>
                <w:szCs w:val="20"/>
              </w:rPr>
            </w:pPr>
            <w:r>
              <w:rPr>
                <w:iCs/>
                <w:sz w:val="20"/>
                <w:szCs w:val="20"/>
              </w:rPr>
              <w:t>Support</w:t>
            </w:r>
          </w:p>
        </w:tc>
      </w:tr>
      <w:tr w:rsidR="00F25905">
        <w:trPr>
          <w:trHeight w:val="424"/>
        </w:trPr>
        <w:tc>
          <w:tcPr>
            <w:tcW w:w="2068" w:type="dxa"/>
            <w:vAlign w:val="center"/>
          </w:tcPr>
          <w:p w:rsidR="00F25905" w:rsidRDefault="002F0149">
            <w:pPr>
              <w:snapToGrid w:val="0"/>
              <w:rPr>
                <w:iCs/>
                <w:sz w:val="20"/>
                <w:szCs w:val="20"/>
              </w:rPr>
            </w:pPr>
            <w:r>
              <w:rPr>
                <w:iCs/>
                <w:sz w:val="20"/>
                <w:szCs w:val="20"/>
              </w:rPr>
              <w:t>FL</w:t>
            </w:r>
          </w:p>
        </w:tc>
        <w:tc>
          <w:tcPr>
            <w:tcW w:w="7482" w:type="dxa"/>
            <w:vAlign w:val="center"/>
          </w:tcPr>
          <w:p w:rsidR="00F25905" w:rsidRDefault="002F0149">
            <w:pPr>
              <w:snapToGrid w:val="0"/>
              <w:rPr>
                <w:iCs/>
                <w:sz w:val="20"/>
                <w:szCs w:val="20"/>
              </w:rPr>
            </w:pPr>
            <w:r>
              <w:rPr>
                <w:iCs/>
                <w:sz w:val="20"/>
                <w:szCs w:val="20"/>
              </w:rPr>
              <w:t>Based on the majority, the following conclusion is suggested:</w:t>
            </w:r>
          </w:p>
          <w:p w:rsidR="00F25905" w:rsidRDefault="002F0149">
            <w:pPr>
              <w:snapToGrid w:val="0"/>
              <w:spacing w:before="120" w:after="120"/>
              <w:jc w:val="both"/>
              <w:rPr>
                <w:sz w:val="20"/>
                <w:szCs w:val="20"/>
              </w:rPr>
            </w:pPr>
            <w:r>
              <w:rPr>
                <w:b/>
                <w:bCs/>
                <w:sz w:val="20"/>
                <w:szCs w:val="20"/>
              </w:rPr>
              <w:t xml:space="preserve">Proposal 2.5-2a for </w:t>
            </w:r>
            <w:r>
              <w:rPr>
                <w:b/>
                <w:bCs/>
                <w:sz w:val="20"/>
                <w:szCs w:val="20"/>
              </w:rPr>
              <w:t>conclusion:</w:t>
            </w:r>
            <w:r>
              <w:rPr>
                <w:rFonts w:eastAsia="宋体"/>
                <w:sz w:val="20"/>
                <w:szCs w:val="20"/>
              </w:rPr>
              <w:t xml:space="preserve"> </w:t>
            </w:r>
            <w:r>
              <w:rPr>
                <w:sz w:val="20"/>
              </w:rPr>
              <w:t>T</w:t>
            </w:r>
            <w:r>
              <w:rPr>
                <w:sz w:val="20"/>
                <w:szCs w:val="20"/>
              </w:rPr>
              <w:t xml:space="preserve">he </w:t>
            </w:r>
            <w:r>
              <w:rPr>
                <w:strike/>
                <w:color w:val="FF0000"/>
                <w:sz w:val="20"/>
                <w:szCs w:val="20"/>
              </w:rPr>
              <w:t>left</w:t>
            </w:r>
            <w:r>
              <w:rPr>
                <w:color w:val="FF0000"/>
                <w:sz w:val="20"/>
                <w:szCs w:val="20"/>
              </w:rPr>
              <w:t xml:space="preserve"> </w:t>
            </w:r>
            <w:r>
              <w:rPr>
                <w:sz w:val="20"/>
                <w:szCs w:val="20"/>
              </w:rPr>
              <w:t>details are up to RAN2 and RAN3 for on-demand PRS on PRS bandwidth aggregation.</w:t>
            </w:r>
          </w:p>
          <w:p w:rsidR="00F25905" w:rsidRDefault="00F25905">
            <w:pPr>
              <w:snapToGrid w:val="0"/>
              <w:rPr>
                <w:iCs/>
                <w:sz w:val="20"/>
                <w:szCs w:val="20"/>
              </w:rPr>
            </w:pPr>
          </w:p>
        </w:tc>
      </w:tr>
      <w:tr w:rsidR="00F25905">
        <w:trPr>
          <w:trHeight w:val="424"/>
        </w:trPr>
        <w:tc>
          <w:tcPr>
            <w:tcW w:w="2068" w:type="dxa"/>
            <w:vAlign w:val="center"/>
          </w:tcPr>
          <w:p w:rsidR="00F25905" w:rsidRDefault="002F0149">
            <w:pPr>
              <w:snapToGrid w:val="0"/>
              <w:rPr>
                <w:iCs/>
                <w:sz w:val="20"/>
                <w:szCs w:val="20"/>
              </w:rPr>
            </w:pPr>
            <w:r>
              <w:rPr>
                <w:iCs/>
                <w:sz w:val="20"/>
                <w:szCs w:val="20"/>
              </w:rPr>
              <w:t>Apple</w:t>
            </w:r>
          </w:p>
        </w:tc>
        <w:tc>
          <w:tcPr>
            <w:tcW w:w="7482" w:type="dxa"/>
            <w:vAlign w:val="center"/>
          </w:tcPr>
          <w:p w:rsidR="00F25905" w:rsidRDefault="002F0149">
            <w:pPr>
              <w:snapToGrid w:val="0"/>
              <w:rPr>
                <w:iCs/>
                <w:sz w:val="20"/>
                <w:szCs w:val="20"/>
              </w:rPr>
            </w:pPr>
            <w:r>
              <w:rPr>
                <w:iCs/>
                <w:sz w:val="20"/>
                <w:szCs w:val="20"/>
              </w:rPr>
              <w:t>Fine with update</w:t>
            </w:r>
          </w:p>
        </w:tc>
      </w:tr>
    </w:tbl>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Conclusion </w:t>
      </w:r>
    </w:p>
    <w:p w:rsidR="00F25905" w:rsidRDefault="002F0149">
      <w:pPr>
        <w:snapToGrid w:val="0"/>
        <w:rPr>
          <w:b/>
          <w:sz w:val="16"/>
        </w:rPr>
      </w:pPr>
      <w:r>
        <w:rPr>
          <w:b/>
          <w:sz w:val="20"/>
        </w:rPr>
        <w:t>Conclusion</w:t>
      </w:r>
    </w:p>
    <w:p w:rsidR="00F25905" w:rsidRDefault="002F0149">
      <w:pPr>
        <w:snapToGrid w:val="0"/>
        <w:rPr>
          <w:sz w:val="20"/>
        </w:rPr>
      </w:pPr>
      <w:r>
        <w:rPr>
          <w:sz w:val="20"/>
        </w:rPr>
        <w:t>The details for on-demand PRS on PRS bandwidth aggregation are up to RAN2 and RAN3.</w:t>
      </w:r>
    </w:p>
    <w:p w:rsidR="00F25905" w:rsidRDefault="00F25905">
      <w:pPr>
        <w:snapToGrid w:val="0"/>
        <w:rPr>
          <w:kern w:val="2"/>
          <w:sz w:val="20"/>
        </w:rPr>
      </w:pPr>
    </w:p>
    <w:p w:rsidR="00F25905" w:rsidRDefault="00F25905">
      <w:pPr>
        <w:snapToGrid w:val="0"/>
        <w:rPr>
          <w:kern w:val="2"/>
          <w:sz w:val="20"/>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Timing measurement </w:t>
      </w:r>
      <w:r>
        <w:rPr>
          <w:rFonts w:ascii="Arial" w:hAnsi="Arial" w:cs="Arial" w:hint="eastAsia"/>
          <w:sz w:val="24"/>
          <w:szCs w:val="24"/>
        </w:rPr>
        <w:t>definition</w:t>
      </w:r>
      <w:r>
        <w:rPr>
          <w:rFonts w:ascii="Arial" w:eastAsia="宋体" w:hAnsi="Arial" w:cs="Arial" w:hint="eastAsia"/>
          <w:sz w:val="24"/>
          <w:szCs w:val="24"/>
        </w:rPr>
        <w:t xml:space="preserve">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CATT</w:t>
            </w:r>
          </w:p>
        </w:tc>
        <w:tc>
          <w:tcPr>
            <w:tcW w:w="8221" w:type="dxa"/>
          </w:tcPr>
          <w:p w:rsidR="00F25905" w:rsidRDefault="002F0149">
            <w:pPr>
              <w:pStyle w:val="TAL"/>
              <w:snapToGrid w:val="0"/>
              <w:rPr>
                <w:rFonts w:ascii="Times New Roman" w:hAnsi="Times New Roman"/>
                <w:bCs/>
                <w:sz w:val="20"/>
                <w:szCs w:val="20"/>
              </w:rPr>
            </w:pPr>
            <w:r>
              <w:rPr>
                <w:rFonts w:ascii="Times New Roman" w:hAnsi="Times New Roman"/>
                <w:bCs/>
                <w:sz w:val="20"/>
                <w:szCs w:val="20"/>
              </w:rPr>
              <w:t>Proposal 16: The definition of DL RSTD can be extended to cover the cases when multiple DL PRS resources of one or</w:t>
            </w:r>
            <w:r>
              <w:rPr>
                <w:rFonts w:ascii="Times New Roman" w:hAnsi="Times New Roman"/>
                <w:bCs/>
                <w:sz w:val="20"/>
                <w:szCs w:val="20"/>
              </w:rPr>
              <w:t xml:space="preserve"> more PFLs in two or three DL intra-band continuous carriers are used to obtain the DL RS</w:t>
            </w:r>
            <w:r>
              <w:rPr>
                <w:rFonts w:ascii="Times New Roman" w:hAnsi="Times New Roman" w:hint="eastAsia"/>
                <w:bCs/>
                <w:sz w:val="20"/>
                <w:szCs w:val="20"/>
              </w:rPr>
              <w:t>T</w:t>
            </w:r>
            <w:r>
              <w:rPr>
                <w:rFonts w:ascii="Times New Roman" w:hAnsi="Times New Roman"/>
                <w:bCs/>
                <w:sz w:val="20"/>
                <w:szCs w:val="20"/>
              </w:rPr>
              <w:t>D, under the condition that the received subframe timings of the intra-band contiguous carriers from a TRP are exactly the same, i.e., DL PRSs of different PFLs in di</w:t>
            </w:r>
            <w:r>
              <w:rPr>
                <w:rFonts w:ascii="Times New Roman" w:hAnsi="Times New Roman"/>
                <w:bCs/>
                <w:sz w:val="20"/>
                <w:szCs w:val="20"/>
              </w:rPr>
              <w:t>fferent carriers are transmitted by the same TRP Tx chain and received by the same UE Rx chain.</w:t>
            </w:r>
          </w:p>
          <w:p w:rsidR="00F25905" w:rsidRDefault="00F25905">
            <w:pPr>
              <w:pStyle w:val="TAL"/>
              <w:snapToGrid w:val="0"/>
              <w:rPr>
                <w:rFonts w:ascii="Times New Roman" w:hAnsi="Times New Roman"/>
                <w:bCs/>
                <w:sz w:val="20"/>
                <w:szCs w:val="20"/>
              </w:rPr>
            </w:pPr>
          </w:p>
          <w:p w:rsidR="00F25905" w:rsidRDefault="002F0149">
            <w:pPr>
              <w:pStyle w:val="TAL"/>
              <w:snapToGrid w:val="0"/>
              <w:rPr>
                <w:rFonts w:ascii="Times New Roman" w:hAnsi="Times New Roman"/>
                <w:bCs/>
                <w:sz w:val="20"/>
                <w:szCs w:val="20"/>
              </w:rPr>
            </w:pPr>
            <w:r>
              <w:rPr>
                <w:rFonts w:ascii="Times New Roman" w:hAnsi="Times New Roman"/>
                <w:bCs/>
                <w:sz w:val="20"/>
                <w:szCs w:val="20"/>
              </w:rPr>
              <w:t>Proposal 17: The definition of UL RTOA can be extended to cover the cases when multiple UL SRS resources of multiple UL intra-band continuous carriers are used</w:t>
            </w:r>
            <w:r>
              <w:rPr>
                <w:rFonts w:ascii="Times New Roman" w:hAnsi="Times New Roman"/>
                <w:bCs/>
                <w:sz w:val="20"/>
                <w:szCs w:val="20"/>
              </w:rPr>
              <w:t xml:space="preserve"> to obtain the UL RTOA, under the condition that the received subframe timings of the intra-band contiguous carriers from a UE are exactly the same, i.e., UL SRSs of different carriers are transmitted by the same UE Tx chain and received by the same TRP Rx</w:t>
            </w:r>
            <w:r>
              <w:rPr>
                <w:rFonts w:ascii="Times New Roman" w:hAnsi="Times New Roman"/>
                <w:bCs/>
                <w:sz w:val="20"/>
                <w:szCs w:val="20"/>
              </w:rPr>
              <w:t xml:space="preserve"> chain.</w:t>
            </w:r>
          </w:p>
          <w:p w:rsidR="00F25905" w:rsidRDefault="00F25905">
            <w:pPr>
              <w:pStyle w:val="TAL"/>
              <w:snapToGrid w:val="0"/>
              <w:rPr>
                <w:rFonts w:ascii="Times New Roman" w:hAnsi="Times New Roman"/>
                <w:bCs/>
                <w:sz w:val="20"/>
                <w:szCs w:val="20"/>
              </w:rPr>
            </w:pPr>
          </w:p>
          <w:p w:rsidR="00F25905" w:rsidRDefault="002F0149">
            <w:pPr>
              <w:pStyle w:val="TAL"/>
              <w:snapToGrid w:val="0"/>
              <w:rPr>
                <w:rFonts w:ascii="Times New Roman" w:hAnsi="Times New Roman"/>
                <w:bCs/>
                <w:sz w:val="20"/>
                <w:szCs w:val="20"/>
              </w:rPr>
            </w:pPr>
            <w:r>
              <w:rPr>
                <w:rFonts w:ascii="Times New Roman" w:hAnsi="Times New Roman"/>
                <w:bCs/>
                <w:sz w:val="20"/>
                <w:szCs w:val="20"/>
              </w:rPr>
              <w:t>Proposal 18: The definition of UE Rx – Tx time differences can be extended to cover the cases when multiple DL PRS resources of multiple DL intra-band continuous carriers are used to obtain the UE Rx – Tx time differences, under the condition that</w:t>
            </w:r>
            <w:r>
              <w:rPr>
                <w:rFonts w:ascii="Times New Roman" w:hAnsi="Times New Roman"/>
                <w:bCs/>
                <w:sz w:val="20"/>
                <w:szCs w:val="20"/>
              </w:rPr>
              <w:t xml:space="preserve"> the received/transmitting subframe timings of the intra-band contiguous carriers are exactly the same, i.e., DL PRSs of different PFLs in different carriers are transmitted by the use of the same </w:t>
            </w:r>
            <w:r>
              <w:rPr>
                <w:rFonts w:ascii="Times New Roman" w:hAnsi="Times New Roman" w:hint="eastAsia"/>
                <w:bCs/>
                <w:sz w:val="20"/>
                <w:szCs w:val="20"/>
              </w:rPr>
              <w:t>TRP</w:t>
            </w:r>
            <w:r>
              <w:rPr>
                <w:rFonts w:ascii="Times New Roman" w:hAnsi="Times New Roman"/>
                <w:bCs/>
                <w:sz w:val="20"/>
                <w:szCs w:val="20"/>
              </w:rPr>
              <w:t xml:space="preserve"> Tx Rx chain and received by the use of the same UE Rx c</w:t>
            </w:r>
            <w:r>
              <w:rPr>
                <w:rFonts w:ascii="Times New Roman" w:hAnsi="Times New Roman"/>
                <w:bCs/>
                <w:sz w:val="20"/>
                <w:szCs w:val="20"/>
              </w:rPr>
              <w:t>hain.</w:t>
            </w:r>
          </w:p>
          <w:p w:rsidR="00F25905" w:rsidRDefault="00F25905">
            <w:pPr>
              <w:pStyle w:val="TAL"/>
              <w:snapToGrid w:val="0"/>
              <w:rPr>
                <w:rFonts w:ascii="Times New Roman" w:hAnsi="Times New Roman"/>
                <w:bCs/>
                <w:sz w:val="20"/>
                <w:szCs w:val="20"/>
              </w:rPr>
            </w:pPr>
          </w:p>
          <w:p w:rsidR="00F25905" w:rsidRDefault="002F0149">
            <w:pPr>
              <w:pStyle w:val="TAL"/>
              <w:snapToGrid w:val="0"/>
              <w:rPr>
                <w:rFonts w:ascii="Times New Roman" w:hAnsi="Times New Roman"/>
                <w:bCs/>
                <w:sz w:val="20"/>
                <w:szCs w:val="20"/>
              </w:rPr>
            </w:pPr>
            <w:r>
              <w:rPr>
                <w:rFonts w:ascii="Times New Roman" w:hAnsi="Times New Roman"/>
                <w:bCs/>
                <w:sz w:val="20"/>
                <w:szCs w:val="20"/>
              </w:rPr>
              <w:t>Proposal 19: The definition of gNB Rx – Tx time differences can be extended to cover the cases when multiple UL SRS resources of multiple UL intra-band continuous carriers are used to obtain the gNB Rx – Tx time differences, under the condition that</w:t>
            </w:r>
            <w:r>
              <w:rPr>
                <w:rFonts w:ascii="Times New Roman" w:hAnsi="Times New Roman"/>
                <w:bCs/>
                <w:sz w:val="20"/>
                <w:szCs w:val="20"/>
              </w:rPr>
              <w:t xml:space="preserve"> the received/transmitting subframe timings of the intra-band contiguous carriers are exactly the same, i.e., UL SRSs of different carriers are transmitted by the use of the same UE Tx chain and received by the use of the same TRP Rx chain.</w:t>
            </w:r>
          </w:p>
          <w:p w:rsidR="00F25905" w:rsidRDefault="00F25905">
            <w:pPr>
              <w:snapToGrid w:val="0"/>
              <w:rPr>
                <w:i/>
                <w:sz w:val="20"/>
                <w:szCs w:val="20"/>
              </w:rPr>
            </w:pP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jc w:val="both"/>
        <w:rPr>
          <w:bCs/>
          <w:sz w:val="20"/>
          <w:szCs w:val="20"/>
        </w:rPr>
      </w:pPr>
      <w:r>
        <w:rPr>
          <w:b/>
          <w:sz w:val="20"/>
          <w:szCs w:val="20"/>
          <w:lang w:val="en-GB"/>
        </w:rPr>
        <w:t xml:space="preserve">FL comments: </w:t>
      </w:r>
      <w:r>
        <w:rPr>
          <w:sz w:val="20"/>
          <w:szCs w:val="20"/>
          <w:lang w:val="en-GB"/>
        </w:rPr>
        <w:t xml:space="preserve">CATT propose to extend the definition of existing PRS timing measurements. If the sumbframe boundary is the same for the aggregated PFLs/carriers, the current </w:t>
      </w:r>
      <w:r>
        <w:rPr>
          <w:rFonts w:eastAsia="宋体" w:hint="eastAsia"/>
          <w:sz w:val="20"/>
          <w:szCs w:val="20"/>
          <w:lang w:val="en-GB"/>
        </w:rPr>
        <w:t>definition</w:t>
      </w:r>
      <w:r>
        <w:rPr>
          <w:sz w:val="20"/>
          <w:szCs w:val="20"/>
          <w:lang w:val="en-GB"/>
        </w:rPr>
        <w:t xml:space="preserve"> should be valid. In addition, in the current 38.215, the </w:t>
      </w:r>
      <w:r>
        <w:rPr>
          <w:sz w:val="20"/>
        </w:rPr>
        <w:t>multiple PRS/SRS</w:t>
      </w:r>
      <w:r>
        <w:rPr>
          <w:sz w:val="20"/>
        </w:rPr>
        <w:t xml:space="preserve"> resources can be used to determine the start of subframe, it didn’t mention those resources can be from multiple intra-band continuous carriers or not. So FL thinks a note without spec impact can be added in the following proposal. </w:t>
      </w: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2.6-1:</w:t>
      </w:r>
      <w:r>
        <w:rPr>
          <w:rFonts w:eastAsia="宋体"/>
          <w:sz w:val="20"/>
          <w:szCs w:val="20"/>
        </w:rPr>
        <w:t xml:space="preserve"> </w:t>
      </w:r>
    </w:p>
    <w:p w:rsidR="00F25905" w:rsidRDefault="002F0149">
      <w:pPr>
        <w:pStyle w:val="afd"/>
        <w:numPr>
          <w:ilvl w:val="0"/>
          <w:numId w:val="61"/>
        </w:numPr>
        <w:snapToGrid w:val="0"/>
        <w:spacing w:before="120" w:after="120"/>
        <w:jc w:val="both"/>
        <w:rPr>
          <w:sz w:val="20"/>
        </w:rPr>
      </w:pPr>
      <w:r>
        <w:rPr>
          <w:sz w:val="20"/>
        </w:rPr>
        <w:t xml:space="preserve">The </w:t>
      </w:r>
      <w:r>
        <w:rPr>
          <w:sz w:val="20"/>
        </w:rPr>
        <w:t xml:space="preserve">legacy </w:t>
      </w:r>
      <w:r>
        <w:rPr>
          <w:rFonts w:hint="eastAsia"/>
          <w:sz w:val="20"/>
          <w:lang w:eastAsia="zh-CN"/>
        </w:rPr>
        <w:t>definition</w:t>
      </w:r>
      <w:r>
        <w:rPr>
          <w:sz w:val="20"/>
        </w:rPr>
        <w:t xml:space="preserve"> of DL RSTD, UL RTOA, UE Rx-Tx time difference, gNB Rx-Tx time difference is reused in the assumption that the subframe timings of the intra-band contiguous carriers are the same. </w:t>
      </w:r>
    </w:p>
    <w:p w:rsidR="00F25905" w:rsidRDefault="002F0149">
      <w:pPr>
        <w:pStyle w:val="afd"/>
        <w:numPr>
          <w:ilvl w:val="1"/>
          <w:numId w:val="61"/>
        </w:numPr>
        <w:snapToGrid w:val="0"/>
        <w:spacing w:before="120" w:after="120"/>
        <w:jc w:val="both"/>
        <w:rPr>
          <w:sz w:val="20"/>
        </w:rPr>
      </w:pPr>
      <w:r>
        <w:rPr>
          <w:sz w:val="20"/>
        </w:rPr>
        <w:t>Note: multiple PRS/SRS resources which can be used to dete</w:t>
      </w:r>
      <w:r>
        <w:rPr>
          <w:sz w:val="20"/>
        </w:rPr>
        <w:t xml:space="preserve">rmine the start of subframe can be from multiple intra-band continuous carriers, no spec impact on this note. </w:t>
      </w:r>
    </w:p>
    <w:p w:rsidR="00F25905" w:rsidRDefault="00F25905">
      <w:pPr>
        <w:snapToGrid w:val="0"/>
        <w:ind w:left="720"/>
        <w:contextualSpacing/>
        <w:rPr>
          <w:rFonts w:eastAsia="宋体"/>
          <w:sz w:val="20"/>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18"/>
                <w:szCs w:val="18"/>
              </w:rPr>
            </w:pPr>
            <w:r>
              <w:rPr>
                <w:iCs/>
                <w:sz w:val="18"/>
                <w:szCs w:val="18"/>
              </w:rPr>
              <w:t>CATT</w:t>
            </w:r>
          </w:p>
        </w:tc>
        <w:tc>
          <w:tcPr>
            <w:tcW w:w="7508" w:type="dxa"/>
            <w:vAlign w:val="center"/>
          </w:tcPr>
          <w:p w:rsidR="00F25905" w:rsidRDefault="002F0149">
            <w:pPr>
              <w:snapToGrid w:val="0"/>
              <w:rPr>
                <w:iCs/>
                <w:sz w:val="18"/>
                <w:szCs w:val="18"/>
                <w:lang w:val="en-GB"/>
              </w:rPr>
            </w:pPr>
            <w:r>
              <w:rPr>
                <w:iCs/>
                <w:sz w:val="18"/>
                <w:szCs w:val="18"/>
                <w:lang w:val="en-GB"/>
              </w:rPr>
              <w:t>Support. Maybe also ask RAN4 to double check it.</w:t>
            </w:r>
          </w:p>
        </w:tc>
      </w:tr>
      <w:tr w:rsidR="00F25905">
        <w:trPr>
          <w:trHeight w:val="436"/>
        </w:trPr>
        <w:tc>
          <w:tcPr>
            <w:tcW w:w="2075" w:type="dxa"/>
            <w:vAlign w:val="center"/>
          </w:tcPr>
          <w:p w:rsidR="00F25905" w:rsidRDefault="002F0149">
            <w:pPr>
              <w:snapToGrid w:val="0"/>
              <w:rPr>
                <w:iCs/>
                <w:sz w:val="18"/>
                <w:szCs w:val="18"/>
              </w:rPr>
            </w:pPr>
            <w:r>
              <w:rPr>
                <w:rFonts w:eastAsiaTheme="minorEastAsia"/>
                <w:iCs/>
                <w:sz w:val="18"/>
                <w:szCs w:val="18"/>
              </w:rPr>
              <w:t>Vivo</w:t>
            </w:r>
          </w:p>
        </w:tc>
        <w:tc>
          <w:tcPr>
            <w:tcW w:w="7508" w:type="dxa"/>
            <w:vAlign w:val="center"/>
          </w:tcPr>
          <w:p w:rsidR="00F25905" w:rsidRDefault="002F0149">
            <w:pPr>
              <w:snapToGrid w:val="0"/>
              <w:rPr>
                <w:iCs/>
                <w:sz w:val="18"/>
                <w:szCs w:val="18"/>
                <w:lang w:val="en-GB"/>
              </w:rPr>
            </w:pPr>
            <w:r>
              <w:rPr>
                <w:rFonts w:eastAsiaTheme="minorEastAsia"/>
                <w:iCs/>
                <w:sz w:val="18"/>
                <w:szCs w:val="18"/>
                <w:lang w:val="en-GB"/>
              </w:rPr>
              <w:t xml:space="preserve">Same view as FL no spec impact for the issue.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We agree </w:t>
            </w:r>
            <w:r>
              <w:rPr>
                <w:rFonts w:eastAsiaTheme="minorEastAsia"/>
                <w:iCs/>
                <w:sz w:val="18"/>
                <w:szCs w:val="18"/>
                <w:lang w:val="en-GB"/>
              </w:rPr>
              <w:t>with the FL.</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R</w:t>
            </w:r>
            <w:r>
              <w:rPr>
                <w:rFonts w:eastAsiaTheme="minorEastAsia"/>
                <w:iCs/>
                <w:sz w:val="18"/>
                <w:szCs w:val="18"/>
                <w:lang w:val="en-GB"/>
              </w:rPr>
              <w:t xml:space="preserve">AN4 should also check it. At least from our side, the timing reporting granularity in </w:t>
            </w:r>
            <w:r>
              <w:rPr>
                <w:rFonts w:eastAsiaTheme="minorEastAsia" w:hint="eastAsia"/>
                <w:iCs/>
                <w:sz w:val="18"/>
                <w:szCs w:val="18"/>
                <w:lang w:val="en-GB"/>
              </w:rPr>
              <w:t>both</w:t>
            </w:r>
            <w:r>
              <w:rPr>
                <w:rFonts w:eastAsiaTheme="minorEastAsia"/>
                <w:iCs/>
                <w:sz w:val="18"/>
                <w:szCs w:val="18"/>
                <w:lang w:val="en-GB"/>
              </w:rPr>
              <w:t xml:space="preserve"> FR1 and FR2 should be enhanced, which is 4Tc and Tc finest for FR1 </w:t>
            </w:r>
            <w:r>
              <w:rPr>
                <w:rFonts w:eastAsiaTheme="minorEastAsia" w:hint="eastAsia"/>
                <w:iCs/>
                <w:sz w:val="18"/>
                <w:szCs w:val="18"/>
                <w:lang w:val="en-GB"/>
              </w:rPr>
              <w:t>and</w:t>
            </w:r>
            <w:r>
              <w:rPr>
                <w:rFonts w:eastAsiaTheme="minorEastAsia"/>
                <w:iCs/>
                <w:sz w:val="18"/>
                <w:szCs w:val="18"/>
                <w:lang w:val="en-GB"/>
              </w:rPr>
              <w:t xml:space="preserve"> FR2, respectively.</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iCs/>
                <w:sz w:val="18"/>
                <w:szCs w:val="18"/>
              </w:rPr>
              <w:lastRenderedPageBreak/>
              <w:t>Intel</w:t>
            </w:r>
          </w:p>
        </w:tc>
        <w:tc>
          <w:tcPr>
            <w:tcW w:w="7508" w:type="dxa"/>
            <w:vAlign w:val="center"/>
          </w:tcPr>
          <w:p w:rsidR="00F25905" w:rsidRDefault="002F0149">
            <w:pPr>
              <w:snapToGrid w:val="0"/>
              <w:rPr>
                <w:rFonts w:eastAsiaTheme="minorEastAsia"/>
                <w:iCs/>
                <w:sz w:val="18"/>
                <w:szCs w:val="18"/>
                <w:lang w:val="en-GB"/>
              </w:rPr>
            </w:pPr>
            <w:r>
              <w:rPr>
                <w:iCs/>
                <w:sz w:val="18"/>
                <w:szCs w:val="18"/>
                <w:lang w:val="en-GB"/>
              </w:rPr>
              <w:t>We agree with th</w:t>
            </w:r>
            <w:r>
              <w:rPr>
                <w:iCs/>
                <w:sz w:val="18"/>
                <w:szCs w:val="18"/>
                <w:lang w:val="en-GB"/>
              </w:rPr>
              <w:t xml:space="preserve">e FL that the current definition in 38.215 can accommodate PRS aggregation across PFLs/CCs and no further changes are necessary. In this regard, we are not sure if the proposal itself is necessary.  </w:t>
            </w:r>
          </w:p>
        </w:tc>
      </w:tr>
      <w:tr w:rsidR="00F25905">
        <w:trPr>
          <w:trHeight w:val="436"/>
        </w:trPr>
        <w:tc>
          <w:tcPr>
            <w:tcW w:w="2075" w:type="dxa"/>
            <w:vAlign w:val="center"/>
          </w:tcPr>
          <w:p w:rsidR="00F25905" w:rsidRDefault="002F0149">
            <w:pPr>
              <w:snapToGrid w:val="0"/>
              <w:rPr>
                <w:iCs/>
                <w:sz w:val="18"/>
                <w:szCs w:val="18"/>
              </w:rPr>
            </w:pPr>
            <w:r>
              <w:rPr>
                <w:iCs/>
                <w:sz w:val="18"/>
                <w:szCs w:val="18"/>
              </w:rPr>
              <w:t>InterDigital</w:t>
            </w:r>
          </w:p>
        </w:tc>
        <w:tc>
          <w:tcPr>
            <w:tcW w:w="7508" w:type="dxa"/>
            <w:vAlign w:val="center"/>
          </w:tcPr>
          <w:p w:rsidR="00F25905" w:rsidRDefault="002F0149">
            <w:pPr>
              <w:snapToGrid w:val="0"/>
              <w:rPr>
                <w:iCs/>
                <w:sz w:val="18"/>
                <w:szCs w:val="18"/>
                <w:lang w:val="en-GB"/>
              </w:rPr>
            </w:pPr>
            <w:r>
              <w:rPr>
                <w:iCs/>
                <w:sz w:val="18"/>
                <w:szCs w:val="18"/>
                <w:lang w:val="en-GB"/>
              </w:rPr>
              <w:t>We are ok with the proposal.</w:t>
            </w:r>
          </w:p>
        </w:tc>
      </w:tr>
      <w:tr w:rsidR="00F25905">
        <w:trPr>
          <w:trHeight w:val="436"/>
        </w:trPr>
        <w:tc>
          <w:tcPr>
            <w:tcW w:w="2075" w:type="dxa"/>
            <w:vAlign w:val="center"/>
          </w:tcPr>
          <w:p w:rsidR="00F25905" w:rsidRDefault="002F0149">
            <w:pPr>
              <w:snapToGrid w:val="0"/>
              <w:rPr>
                <w:iCs/>
                <w:sz w:val="18"/>
                <w:szCs w:val="18"/>
              </w:rPr>
            </w:pPr>
            <w:r>
              <w:rPr>
                <w:iCs/>
                <w:sz w:val="18"/>
                <w:szCs w:val="18"/>
              </w:rPr>
              <w:t>Nokia/NSB</w:t>
            </w:r>
          </w:p>
        </w:tc>
        <w:tc>
          <w:tcPr>
            <w:tcW w:w="7508" w:type="dxa"/>
            <w:vAlign w:val="center"/>
          </w:tcPr>
          <w:p w:rsidR="00F25905" w:rsidRDefault="002F0149">
            <w:pPr>
              <w:snapToGrid w:val="0"/>
              <w:rPr>
                <w:iCs/>
                <w:sz w:val="18"/>
                <w:szCs w:val="18"/>
                <w:lang w:val="en-GB"/>
              </w:rPr>
            </w:pPr>
            <w:r>
              <w:rPr>
                <w:iCs/>
                <w:sz w:val="18"/>
                <w:szCs w:val="18"/>
                <w:lang w:val="en-GB"/>
              </w:rPr>
              <w:t>Support. RAN4 should be involved with this issue.</w:t>
            </w:r>
          </w:p>
        </w:tc>
      </w:tr>
      <w:tr w:rsidR="00F25905">
        <w:trPr>
          <w:trHeight w:val="436"/>
        </w:trPr>
        <w:tc>
          <w:tcPr>
            <w:tcW w:w="2075" w:type="dxa"/>
            <w:vAlign w:val="center"/>
          </w:tcPr>
          <w:p w:rsidR="00F25905" w:rsidRDefault="002F0149">
            <w:pPr>
              <w:snapToGrid w:val="0"/>
              <w:rPr>
                <w:iCs/>
                <w:sz w:val="18"/>
                <w:szCs w:val="18"/>
              </w:rPr>
            </w:pPr>
            <w:r>
              <w:rPr>
                <w:iCs/>
                <w:sz w:val="18"/>
                <w:szCs w:val="18"/>
              </w:rPr>
              <w:t>FL</w:t>
            </w:r>
          </w:p>
        </w:tc>
        <w:tc>
          <w:tcPr>
            <w:tcW w:w="7508" w:type="dxa"/>
            <w:vAlign w:val="center"/>
          </w:tcPr>
          <w:p w:rsidR="00F25905" w:rsidRDefault="00F25905">
            <w:pPr>
              <w:snapToGrid w:val="0"/>
              <w:rPr>
                <w:iCs/>
                <w:sz w:val="18"/>
                <w:szCs w:val="18"/>
                <w:lang w:val="en-GB"/>
              </w:rPr>
            </w:pPr>
          </w:p>
          <w:p w:rsidR="00F25905" w:rsidRDefault="002F0149">
            <w:pPr>
              <w:snapToGrid w:val="0"/>
              <w:spacing w:before="120" w:after="120"/>
              <w:jc w:val="both"/>
              <w:rPr>
                <w:rFonts w:eastAsia="宋体"/>
                <w:sz w:val="20"/>
                <w:szCs w:val="20"/>
              </w:rPr>
            </w:pPr>
            <w:r>
              <w:rPr>
                <w:b/>
                <w:bCs/>
                <w:sz w:val="20"/>
                <w:szCs w:val="20"/>
              </w:rPr>
              <w:t>Proposal 2.6-1a:</w:t>
            </w:r>
            <w:r>
              <w:rPr>
                <w:rFonts w:eastAsia="宋体"/>
                <w:sz w:val="20"/>
                <w:szCs w:val="20"/>
              </w:rPr>
              <w:t xml:space="preserve"> </w:t>
            </w:r>
          </w:p>
          <w:p w:rsidR="00F25905" w:rsidRDefault="002F0149">
            <w:pPr>
              <w:pStyle w:val="afd"/>
              <w:numPr>
                <w:ilvl w:val="0"/>
                <w:numId w:val="61"/>
              </w:numPr>
              <w:snapToGrid w:val="0"/>
              <w:spacing w:before="120" w:after="120"/>
              <w:jc w:val="both"/>
              <w:rPr>
                <w:sz w:val="20"/>
              </w:rPr>
            </w:pPr>
            <w:r>
              <w:rPr>
                <w:sz w:val="20"/>
              </w:rPr>
              <w:t xml:space="preserve">The legacy </w:t>
            </w:r>
            <w:r>
              <w:rPr>
                <w:rFonts w:hint="eastAsia"/>
                <w:sz w:val="20"/>
                <w:lang w:eastAsia="zh-CN"/>
              </w:rPr>
              <w:t>definition</w:t>
            </w:r>
            <w:r>
              <w:rPr>
                <w:sz w:val="20"/>
              </w:rPr>
              <w:t xml:space="preserve"> of DL RSTD, UL RTOA, UE Rx-Tx time difference, gNB Rx-Tx time difference is reused in the assumption that the subframe timings of the intra-band contiguous carriers are the same. </w:t>
            </w:r>
          </w:p>
          <w:p w:rsidR="00F25905" w:rsidRDefault="002F0149">
            <w:pPr>
              <w:pStyle w:val="afd"/>
              <w:numPr>
                <w:ilvl w:val="1"/>
                <w:numId w:val="61"/>
              </w:numPr>
              <w:snapToGrid w:val="0"/>
              <w:spacing w:before="120" w:after="120"/>
              <w:jc w:val="both"/>
              <w:rPr>
                <w:sz w:val="20"/>
              </w:rPr>
            </w:pPr>
            <w:r>
              <w:rPr>
                <w:sz w:val="20"/>
              </w:rPr>
              <w:t>Note: multiple PRS/SRS resources which can be used to determine the start o</w:t>
            </w:r>
            <w:r>
              <w:rPr>
                <w:sz w:val="20"/>
              </w:rPr>
              <w:t xml:space="preserve">f subframe can be from multiple intra-band continuous carriers, no spec impact on this note. </w:t>
            </w:r>
          </w:p>
          <w:p w:rsidR="00F25905" w:rsidRDefault="002F0149">
            <w:pPr>
              <w:pStyle w:val="afd"/>
              <w:numPr>
                <w:ilvl w:val="1"/>
                <w:numId w:val="61"/>
              </w:numPr>
              <w:snapToGrid w:val="0"/>
              <w:spacing w:before="120" w:after="120"/>
              <w:jc w:val="both"/>
              <w:rPr>
                <w:color w:val="C00000"/>
                <w:sz w:val="20"/>
              </w:rPr>
            </w:pPr>
            <w:r>
              <w:rPr>
                <w:color w:val="C00000"/>
                <w:sz w:val="20"/>
              </w:rPr>
              <w:t>Send an LS to RAN4  to check RAN1’s understanding</w:t>
            </w:r>
          </w:p>
          <w:p w:rsidR="00F25905" w:rsidRDefault="00F25905">
            <w:pPr>
              <w:snapToGrid w:val="0"/>
              <w:rPr>
                <w:iCs/>
                <w:sz w:val="18"/>
                <w:szCs w:val="18"/>
                <w:lang w:val="en-GB"/>
              </w:rPr>
            </w:pPr>
          </w:p>
        </w:tc>
      </w:tr>
    </w:tbl>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Conclusion after Round 1</w:t>
      </w:r>
    </w:p>
    <w:p w:rsidR="00F25905" w:rsidRDefault="002F0149">
      <w:pPr>
        <w:snapToGrid w:val="0"/>
        <w:rPr>
          <w:sz w:val="20"/>
        </w:rPr>
      </w:pPr>
      <w:r>
        <w:rPr>
          <w:b/>
          <w:bCs/>
          <w:sz w:val="20"/>
        </w:rPr>
        <w:t>Conclusion</w:t>
      </w:r>
      <w:r>
        <w:rPr>
          <w:sz w:val="20"/>
        </w:rPr>
        <w:t xml:space="preserve"> </w:t>
      </w:r>
    </w:p>
    <w:p w:rsidR="00F25905" w:rsidRDefault="002F0149">
      <w:pPr>
        <w:snapToGrid w:val="0"/>
        <w:rPr>
          <w:sz w:val="20"/>
        </w:rPr>
      </w:pPr>
      <w:r>
        <w:rPr>
          <w:sz w:val="20"/>
        </w:rPr>
        <w:t xml:space="preserve">The legacy </w:t>
      </w:r>
      <w:r>
        <w:rPr>
          <w:rFonts w:hint="eastAsia"/>
          <w:sz w:val="20"/>
        </w:rPr>
        <w:t>definition</w:t>
      </w:r>
      <w:r>
        <w:rPr>
          <w:sz w:val="20"/>
        </w:rPr>
        <w:t xml:space="preserve"> of DL RSTD, UL RTOA, UE Rx-Tx time difference, gNB</w:t>
      </w:r>
      <w:r>
        <w:rPr>
          <w:sz w:val="20"/>
        </w:rPr>
        <w:t xml:space="preserve"> Rx-Tx time difference is reused with the assumption that the subframe timings of the intra-band contiguous carriers are the same. </w:t>
      </w:r>
    </w:p>
    <w:p w:rsidR="00F25905" w:rsidRDefault="002F0149">
      <w:pPr>
        <w:numPr>
          <w:ilvl w:val="0"/>
          <w:numId w:val="18"/>
        </w:numPr>
        <w:snapToGrid w:val="0"/>
        <w:rPr>
          <w:sz w:val="20"/>
        </w:rPr>
      </w:pPr>
      <w:r>
        <w:rPr>
          <w:sz w:val="20"/>
        </w:rPr>
        <w:t>Note: multiple PRS/SRS resources which can be used to determine the start of subframe can be from multiple intra-band contin</w:t>
      </w:r>
      <w:r>
        <w:rPr>
          <w:sz w:val="20"/>
        </w:rPr>
        <w:t xml:space="preserve">uous carriers, </w:t>
      </w:r>
    </w:p>
    <w:p w:rsidR="00F25905" w:rsidRDefault="002F0149">
      <w:pPr>
        <w:numPr>
          <w:ilvl w:val="0"/>
          <w:numId w:val="18"/>
        </w:numPr>
        <w:snapToGrid w:val="0"/>
        <w:rPr>
          <w:sz w:val="20"/>
        </w:rPr>
      </w:pPr>
      <w:r>
        <w:rPr>
          <w:sz w:val="20"/>
        </w:rPr>
        <w:t>Note: no RAN1 spec impact</w:t>
      </w:r>
    </w:p>
    <w:p w:rsidR="00F25905" w:rsidRDefault="002F0149">
      <w:pPr>
        <w:numPr>
          <w:ilvl w:val="0"/>
          <w:numId w:val="18"/>
        </w:numPr>
        <w:snapToGrid w:val="0"/>
        <w:rPr>
          <w:sz w:val="20"/>
        </w:rPr>
      </w:pPr>
      <w:r>
        <w:rPr>
          <w:sz w:val="20"/>
        </w:rPr>
        <w:t>Send an LS to RAN4 to confirm RAN1’s understanding</w:t>
      </w:r>
    </w:p>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 for LS</w:t>
      </w:r>
    </w:p>
    <w:p w:rsidR="00F25905" w:rsidRDefault="002F0149">
      <w:pPr>
        <w:snapToGrid w:val="0"/>
        <w:rPr>
          <w:kern w:val="2"/>
          <w:sz w:val="20"/>
        </w:rPr>
      </w:pPr>
      <w:r>
        <w:rPr>
          <w:kern w:val="2"/>
          <w:sz w:val="20"/>
        </w:rPr>
        <w:t xml:space="preserve">The draft LS can be found in the draft folder. You can share the views on the wording in the following table or can also share your revision in that draft folder: </w:t>
      </w:r>
      <w:hyperlink r:id="rId36" w:history="1">
        <w:r>
          <w:rPr>
            <w:rStyle w:val="af9"/>
            <w:kern w:val="2"/>
            <w:sz w:val="20"/>
          </w:rPr>
          <w:t>https://www.3gpp.org/ftp/tsg_ran/WG1_RL1/TSGR1_112b-e/Inbox/drafts/9.5(NR_pos_enh2)/9.5.4/Draft%20LS</w:t>
        </w:r>
      </w:hyperlink>
      <w:r>
        <w:rPr>
          <w:kern w:val="2"/>
          <w:sz w:val="20"/>
        </w:rPr>
        <w:t xml:space="preserve"> </w:t>
      </w:r>
    </w:p>
    <w:p w:rsidR="00F25905" w:rsidRDefault="00F25905">
      <w:pPr>
        <w:snapToGrid w:val="0"/>
        <w:rPr>
          <w:kern w:val="2"/>
          <w:sz w:val="20"/>
        </w:rPr>
      </w:pPr>
    </w:p>
    <w:p w:rsidR="00F25905" w:rsidRDefault="002F0149">
      <w:pPr>
        <w:snapToGrid w:val="0"/>
        <w:rPr>
          <w:kern w:val="2"/>
          <w:sz w:val="20"/>
        </w:rPr>
      </w:pPr>
      <w:r>
        <w:rPr>
          <w:kern w:val="2"/>
          <w:sz w:val="20"/>
        </w:rPr>
        <w:t>For your convenience, the draft content is copied as below</w:t>
      </w:r>
    </w:p>
    <w:tbl>
      <w:tblPr>
        <w:tblStyle w:val="af4"/>
        <w:tblW w:w="0" w:type="auto"/>
        <w:tblLook w:val="04A0" w:firstRow="1" w:lastRow="0" w:firstColumn="1" w:lastColumn="0" w:noHBand="0" w:noVBand="1"/>
      </w:tblPr>
      <w:tblGrid>
        <w:gridCol w:w="9350"/>
      </w:tblGrid>
      <w:tr w:rsidR="00F25905">
        <w:tc>
          <w:tcPr>
            <w:tcW w:w="9350" w:type="dxa"/>
          </w:tcPr>
          <w:p w:rsidR="00F25905" w:rsidRDefault="002F0149">
            <w:pPr>
              <w:pStyle w:val="afd"/>
              <w:numPr>
                <w:ilvl w:val="0"/>
                <w:numId w:val="62"/>
              </w:numPr>
              <w:snapToGrid w:val="0"/>
              <w:spacing w:after="120"/>
              <w:rPr>
                <w:rFonts w:ascii="Arial" w:hAnsi="Arial" w:cs="Arial"/>
                <w:b/>
                <w:sz w:val="18"/>
              </w:rPr>
            </w:pPr>
            <w:r>
              <w:rPr>
                <w:rFonts w:ascii="Arial" w:hAnsi="Arial" w:cs="Arial"/>
                <w:b/>
                <w:sz w:val="18"/>
              </w:rPr>
              <w:t>Overall Description:</w:t>
            </w:r>
          </w:p>
          <w:p w:rsidR="00F25905" w:rsidRDefault="002F0149">
            <w:pPr>
              <w:snapToGrid w:val="0"/>
              <w:spacing w:beforeLines="50" w:before="180" w:afterLines="50" w:after="180"/>
              <w:jc w:val="both"/>
              <w:rPr>
                <w:rFonts w:eastAsia="MS Mincho"/>
                <w:sz w:val="18"/>
                <w:lang w:eastAsia="en-GB"/>
              </w:rPr>
            </w:pPr>
            <w:r>
              <w:rPr>
                <w:rFonts w:eastAsia="MS Mincho"/>
                <w:sz w:val="18"/>
                <w:lang w:eastAsia="en-GB"/>
              </w:rPr>
              <w:t>During RAN1#112bis-e meeting, RAN1 make the follo</w:t>
            </w:r>
            <w:r>
              <w:rPr>
                <w:rFonts w:eastAsia="MS Mincho"/>
                <w:sz w:val="18"/>
                <w:lang w:eastAsia="en-GB"/>
              </w:rPr>
              <w:t xml:space="preserve">wing conclusion for the definition of positioning measurements for the feature of the PRS and SRS bandwidth aggregation. </w:t>
            </w:r>
            <w:r>
              <w:rPr>
                <w:rFonts w:eastAsia="MS Mincho" w:hint="eastAsia"/>
                <w:sz w:val="18"/>
                <w:lang w:eastAsia="en-GB"/>
              </w:rPr>
              <w:t xml:space="preserve"> </w:t>
            </w:r>
          </w:p>
          <w:p w:rsidR="00F25905" w:rsidRDefault="002F0149">
            <w:pPr>
              <w:snapToGrid w:val="0"/>
              <w:rPr>
                <w:sz w:val="18"/>
              </w:rPr>
            </w:pPr>
            <w:r>
              <w:rPr>
                <w:b/>
                <w:bCs/>
                <w:sz w:val="18"/>
              </w:rPr>
              <w:t>Conclusion</w:t>
            </w:r>
            <w:r>
              <w:rPr>
                <w:sz w:val="18"/>
              </w:rPr>
              <w:t xml:space="preserve"> </w:t>
            </w:r>
          </w:p>
          <w:p w:rsidR="00F25905" w:rsidRDefault="002F0149">
            <w:pPr>
              <w:snapToGrid w:val="0"/>
              <w:rPr>
                <w:sz w:val="18"/>
              </w:rPr>
            </w:pPr>
            <w:r>
              <w:rPr>
                <w:sz w:val="18"/>
              </w:rPr>
              <w:t xml:space="preserve">The legacy </w:t>
            </w:r>
            <w:r>
              <w:rPr>
                <w:rFonts w:hint="eastAsia"/>
                <w:sz w:val="18"/>
              </w:rPr>
              <w:t>definition</w:t>
            </w:r>
            <w:r>
              <w:rPr>
                <w:sz w:val="18"/>
              </w:rPr>
              <w:t xml:space="preserve"> of DL RSTD, UL RTOA, UE Rx-Tx time difference, gNB Rx-Tx time difference is reused with the assumpt</w:t>
            </w:r>
            <w:r>
              <w:rPr>
                <w:sz w:val="18"/>
              </w:rPr>
              <w:t xml:space="preserve">ion that the subframe timings of the intra-band contiguous carriers are the same. </w:t>
            </w:r>
          </w:p>
          <w:p w:rsidR="00F25905" w:rsidRDefault="002F0149">
            <w:pPr>
              <w:numPr>
                <w:ilvl w:val="0"/>
                <w:numId w:val="18"/>
              </w:numPr>
              <w:snapToGrid w:val="0"/>
              <w:rPr>
                <w:sz w:val="18"/>
              </w:rPr>
            </w:pPr>
            <w:r>
              <w:rPr>
                <w:sz w:val="18"/>
              </w:rPr>
              <w:t xml:space="preserve">Note: multiple PRS/SRS resources which can be used to determine the start of subframe can be from multiple intra-band continuous carriers, </w:t>
            </w:r>
          </w:p>
          <w:p w:rsidR="00F25905" w:rsidRDefault="002F0149">
            <w:pPr>
              <w:numPr>
                <w:ilvl w:val="0"/>
                <w:numId w:val="18"/>
              </w:numPr>
              <w:snapToGrid w:val="0"/>
              <w:rPr>
                <w:sz w:val="18"/>
              </w:rPr>
            </w:pPr>
            <w:r>
              <w:rPr>
                <w:sz w:val="18"/>
              </w:rPr>
              <w:t>Note: no RAN1 spec impact</w:t>
            </w:r>
          </w:p>
          <w:p w:rsidR="00F25905" w:rsidRDefault="002F0149">
            <w:pPr>
              <w:numPr>
                <w:ilvl w:val="0"/>
                <w:numId w:val="18"/>
              </w:numPr>
              <w:snapToGrid w:val="0"/>
              <w:rPr>
                <w:sz w:val="18"/>
              </w:rPr>
            </w:pPr>
            <w:r>
              <w:rPr>
                <w:sz w:val="18"/>
              </w:rPr>
              <w:t>Send an</w:t>
            </w:r>
            <w:r>
              <w:rPr>
                <w:sz w:val="18"/>
              </w:rPr>
              <w:t xml:space="preserve"> LS to RAN4 to confirm RAN1’s understanding </w:t>
            </w:r>
          </w:p>
          <w:p w:rsidR="00F25905" w:rsidRDefault="00F25905">
            <w:pPr>
              <w:adjustRightInd w:val="0"/>
              <w:snapToGrid w:val="0"/>
              <w:spacing w:before="120" w:afterLines="50" w:after="180"/>
              <w:jc w:val="both"/>
              <w:rPr>
                <w:sz w:val="18"/>
              </w:rPr>
            </w:pPr>
          </w:p>
          <w:p w:rsidR="00F25905" w:rsidRDefault="002F0149">
            <w:pPr>
              <w:snapToGrid w:val="0"/>
              <w:spacing w:after="120"/>
              <w:rPr>
                <w:rFonts w:ascii="Arial" w:hAnsi="Arial" w:cs="Arial"/>
                <w:b/>
                <w:sz w:val="18"/>
              </w:rPr>
            </w:pPr>
            <w:r>
              <w:rPr>
                <w:rFonts w:ascii="Arial" w:hAnsi="Arial" w:cs="Arial"/>
                <w:b/>
                <w:sz w:val="18"/>
              </w:rPr>
              <w:t>2. Actions:</w:t>
            </w:r>
          </w:p>
          <w:p w:rsidR="00F25905" w:rsidRDefault="002F0149">
            <w:pPr>
              <w:adjustRightInd w:val="0"/>
              <w:snapToGrid w:val="0"/>
              <w:spacing w:before="120" w:afterLines="50" w:after="180"/>
              <w:jc w:val="both"/>
              <w:rPr>
                <w:b/>
                <w:sz w:val="18"/>
              </w:rPr>
            </w:pPr>
            <w:r>
              <w:rPr>
                <w:b/>
                <w:sz w:val="18"/>
              </w:rPr>
              <w:t>To RAN4</w:t>
            </w:r>
          </w:p>
          <w:p w:rsidR="00F25905" w:rsidRDefault="002F0149">
            <w:pPr>
              <w:adjustRightInd w:val="0"/>
              <w:snapToGrid w:val="0"/>
              <w:spacing w:before="120" w:afterLines="50" w:after="180"/>
              <w:jc w:val="both"/>
              <w:rPr>
                <w:sz w:val="18"/>
              </w:rPr>
            </w:pPr>
            <w:r>
              <w:rPr>
                <w:b/>
                <w:sz w:val="18"/>
              </w:rPr>
              <w:t>ACTION:</w:t>
            </w:r>
            <w:r>
              <w:rPr>
                <w:sz w:val="18"/>
              </w:rPr>
              <w:t xml:space="preserve"> RAN1 respectfully asks RAN4 to confirm RAN1’s understanding.</w:t>
            </w:r>
          </w:p>
          <w:p w:rsidR="00F25905" w:rsidRDefault="00F25905">
            <w:pPr>
              <w:snapToGrid w:val="0"/>
              <w:rPr>
                <w:kern w:val="2"/>
                <w:sz w:val="20"/>
              </w:rPr>
            </w:pPr>
          </w:p>
        </w:tc>
      </w:tr>
    </w:tbl>
    <w:p w:rsidR="00F25905" w:rsidRDefault="00F25905">
      <w:pPr>
        <w:snapToGrid w:val="0"/>
        <w:rPr>
          <w:kern w:val="2"/>
          <w:sz w:val="20"/>
        </w:rPr>
      </w:pPr>
    </w:p>
    <w:p w:rsidR="00F25905" w:rsidRDefault="00F25905">
      <w:pPr>
        <w:snapToGrid w:val="0"/>
        <w:rPr>
          <w:kern w:val="2"/>
          <w:sz w:val="20"/>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F25905">
            <w:pPr>
              <w:snapToGrid w:val="0"/>
              <w:rPr>
                <w:rFonts w:eastAsiaTheme="minorEastAsia"/>
                <w:iCs/>
                <w:sz w:val="18"/>
                <w:szCs w:val="18"/>
              </w:rPr>
            </w:pPr>
          </w:p>
        </w:tc>
        <w:tc>
          <w:tcPr>
            <w:tcW w:w="7508" w:type="dxa"/>
            <w:vAlign w:val="center"/>
          </w:tcPr>
          <w:p w:rsidR="00F25905" w:rsidRDefault="00F25905">
            <w:pPr>
              <w:snapToGrid w:val="0"/>
              <w:rPr>
                <w:iCs/>
                <w:sz w:val="18"/>
                <w:szCs w:val="18"/>
                <w:lang w:val="en-GB"/>
              </w:rPr>
            </w:pPr>
          </w:p>
        </w:tc>
      </w:tr>
    </w:tbl>
    <w:p w:rsidR="00F25905" w:rsidRDefault="00F25905">
      <w:pPr>
        <w:snapToGrid w:val="0"/>
        <w:rPr>
          <w:kern w:val="2"/>
          <w:sz w:val="20"/>
          <w:lang w:val="en-GB"/>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rPr>
      </w:pPr>
      <w:r>
        <w:rPr>
          <w:rFonts w:ascii="Arial" w:eastAsia="宋体" w:hAnsi="Arial" w:cs="Arial" w:hint="eastAsia"/>
          <w:sz w:val="22"/>
          <w:szCs w:val="22"/>
        </w:rPr>
        <w:t>Agreement</w:t>
      </w:r>
    </w:p>
    <w:p w:rsidR="00F25905" w:rsidRDefault="002F0149">
      <w:pPr>
        <w:shd w:val="clear" w:color="auto" w:fill="FFFFFF"/>
        <w:snapToGrid w:val="0"/>
        <w:rPr>
          <w:rFonts w:ascii="serif" w:eastAsia="serif" w:hAnsi="serif" w:cs="serif"/>
          <w:color w:val="000000"/>
          <w:sz w:val="22"/>
        </w:rPr>
      </w:pPr>
      <w:r>
        <w:rPr>
          <w:rFonts w:eastAsia="serif"/>
          <w:b/>
          <w:bCs/>
          <w:color w:val="000000"/>
          <w:sz w:val="20"/>
          <w:szCs w:val="21"/>
          <w:shd w:val="clear" w:color="auto" w:fill="00FF00"/>
          <w:lang w:bidi="ar"/>
        </w:rPr>
        <w:t>Agreement</w:t>
      </w:r>
    </w:p>
    <w:p w:rsidR="00F25905" w:rsidRDefault="002F0149">
      <w:pPr>
        <w:shd w:val="clear" w:color="auto" w:fill="FFFFFF"/>
        <w:snapToGrid w:val="0"/>
        <w:rPr>
          <w:rFonts w:ascii="serif" w:eastAsia="serif" w:hAnsi="serif" w:cs="serif"/>
          <w:color w:val="000000"/>
          <w:sz w:val="22"/>
        </w:rPr>
      </w:pPr>
      <w:r>
        <w:rPr>
          <w:rFonts w:eastAsia="serif"/>
          <w:color w:val="000000"/>
          <w:sz w:val="20"/>
          <w:szCs w:val="21"/>
          <w:shd w:val="clear" w:color="auto" w:fill="FFFFFF"/>
          <w:lang w:bidi="ar"/>
        </w:rPr>
        <w:t>Draft LS to RAN4 is endorsed in R1-2304081. Final LS in R1-2304082.</w:t>
      </w:r>
    </w:p>
    <w:p w:rsidR="00F25905" w:rsidRDefault="00F25905">
      <w:pPr>
        <w:snapToGrid w:val="0"/>
        <w:rPr>
          <w:kern w:val="2"/>
          <w:sz w:val="20"/>
        </w:rPr>
      </w:pPr>
    </w:p>
    <w:p w:rsidR="00F25905" w:rsidRDefault="00F25905">
      <w:pPr>
        <w:snapToGrid w:val="0"/>
        <w:rPr>
          <w:kern w:val="2"/>
          <w:sz w:val="20"/>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UE </w:t>
      </w:r>
      <w:r>
        <w:rPr>
          <w:rFonts w:ascii="Arial" w:hAnsi="Arial" w:cs="Arial"/>
          <w:sz w:val="24"/>
          <w:szCs w:val="24"/>
        </w:rPr>
        <w:t>capability</w:t>
      </w:r>
      <w:r>
        <w:rPr>
          <w:rFonts w:ascii="Arial" w:eastAsia="宋体" w:hAnsi="Arial" w:cs="Arial" w:hint="eastAsia"/>
          <w:sz w:val="24"/>
          <w:szCs w:val="24"/>
        </w:rPr>
        <w:t xml:space="preserve">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vAlign w:val="center"/>
          </w:tcPr>
          <w:p w:rsidR="00F25905" w:rsidRDefault="002F0149">
            <w:pPr>
              <w:tabs>
                <w:tab w:val="left" w:pos="1276"/>
              </w:tabs>
              <w:snapToGrid w:val="0"/>
              <w:rPr>
                <w:iCs/>
                <w:sz w:val="20"/>
                <w:szCs w:val="20"/>
              </w:rPr>
            </w:pPr>
            <w:r>
              <w:rPr>
                <w:iCs/>
                <w:sz w:val="20"/>
                <w:szCs w:val="20"/>
              </w:rPr>
              <w:t>Lenovo</w:t>
            </w:r>
          </w:p>
        </w:tc>
        <w:tc>
          <w:tcPr>
            <w:tcW w:w="8221" w:type="dxa"/>
            <w:vAlign w:val="center"/>
          </w:tcPr>
          <w:p w:rsidR="00F25905" w:rsidRDefault="002F0149">
            <w:pPr>
              <w:snapToGrid w:val="0"/>
              <w:spacing w:before="240"/>
              <w:jc w:val="both"/>
              <w:rPr>
                <w:sz w:val="20"/>
                <w:szCs w:val="20"/>
              </w:rPr>
            </w:pPr>
            <w:r>
              <w:rPr>
                <w:bCs/>
                <w:iCs/>
                <w:sz w:val="20"/>
                <w:szCs w:val="20"/>
              </w:rPr>
              <w:t xml:space="preserve">Proposal 5: Support different PFL bandwidth combination sets as part of UE capability </w:t>
            </w:r>
            <w:r>
              <w:rPr>
                <w:bCs/>
                <w:iCs/>
                <w:sz w:val="20"/>
                <w:szCs w:val="20"/>
              </w:rPr>
              <w:pgNum/>
            </w:r>
            <w:r>
              <w:rPr>
                <w:bCs/>
                <w:iCs/>
                <w:sz w:val="20"/>
                <w:szCs w:val="20"/>
              </w:rPr>
              <w:t>ontinuou.</w:t>
            </w:r>
          </w:p>
          <w:p w:rsidR="00F25905" w:rsidRDefault="00F25905">
            <w:pPr>
              <w:tabs>
                <w:tab w:val="left" w:pos="640"/>
              </w:tabs>
              <w:snapToGrid w:val="0"/>
              <w:jc w:val="both"/>
              <w:rPr>
                <w:bCs/>
                <w:i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Apple</w:t>
            </w:r>
          </w:p>
        </w:tc>
        <w:tc>
          <w:tcPr>
            <w:tcW w:w="8221" w:type="dxa"/>
            <w:vAlign w:val="center"/>
          </w:tcPr>
          <w:p w:rsidR="00F25905" w:rsidRDefault="002F0149">
            <w:pPr>
              <w:snapToGrid w:val="0"/>
              <w:jc w:val="both"/>
              <w:rPr>
                <w:bCs/>
                <w:iCs/>
                <w:sz w:val="20"/>
                <w:szCs w:val="20"/>
              </w:rPr>
            </w:pPr>
            <w:r>
              <w:rPr>
                <w:bCs/>
                <w:iCs/>
                <w:sz w:val="20"/>
                <w:szCs w:val="20"/>
              </w:rPr>
              <w:t>Proposal 9: In Rel-16, UE DL PRS processing capability is defined for a single positioning frequency layer and a UE capability for simultaneous DL PRS processing across positioning frequency layers is not supported. Support for multiple PFL processing shou</w:t>
            </w:r>
            <w:r>
              <w:rPr>
                <w:bCs/>
                <w:iCs/>
                <w:sz w:val="20"/>
                <w:szCs w:val="20"/>
              </w:rPr>
              <w:t>ld be allowed  and the values of N and T may need to be adjusted to accommodate this where N is a duration of DL PRS symbols in ms processed every T ms for a given maximum bandwidth (B) in MHz supported by UE</w:t>
            </w:r>
          </w:p>
          <w:p w:rsidR="00F25905" w:rsidRDefault="002F0149">
            <w:pPr>
              <w:snapToGrid w:val="0"/>
              <w:jc w:val="both"/>
              <w:rPr>
                <w:sz w:val="20"/>
                <w:szCs w:val="20"/>
              </w:rPr>
            </w:pPr>
            <w:r>
              <w:rPr>
                <w:sz w:val="20"/>
                <w:szCs w:val="20"/>
              </w:rPr>
              <w:t xml:space="preserve"> </w:t>
            </w:r>
          </w:p>
          <w:p w:rsidR="00F25905" w:rsidRDefault="002F0149">
            <w:pPr>
              <w:snapToGrid w:val="0"/>
              <w:jc w:val="both"/>
              <w:rPr>
                <w:bCs/>
                <w:iCs/>
                <w:sz w:val="20"/>
                <w:szCs w:val="20"/>
              </w:rPr>
            </w:pPr>
            <w:r>
              <w:rPr>
                <w:bCs/>
                <w:iCs/>
                <w:sz w:val="20"/>
                <w:szCs w:val="20"/>
              </w:rPr>
              <w:t>Proposal 10: The UE may need to report  the n</w:t>
            </w:r>
            <w:r>
              <w:rPr>
                <w:bCs/>
                <w:iCs/>
                <w:sz w:val="20"/>
                <w:szCs w:val="20"/>
              </w:rPr>
              <w:t xml:space="preserve">umber of DL PRS resources that it can process in a slot over the aggregated bandwidth. </w:t>
            </w:r>
          </w:p>
          <w:p w:rsidR="00F25905" w:rsidRDefault="002F0149">
            <w:pPr>
              <w:snapToGrid w:val="0"/>
              <w:jc w:val="both"/>
              <w:rPr>
                <w:sz w:val="20"/>
                <w:szCs w:val="20"/>
              </w:rPr>
            </w:pPr>
            <w:r>
              <w:rPr>
                <w:sz w:val="20"/>
                <w:szCs w:val="20"/>
              </w:rPr>
              <w:t xml:space="preserve"> </w:t>
            </w:r>
          </w:p>
          <w:p w:rsidR="00F25905" w:rsidRDefault="002F0149">
            <w:pPr>
              <w:snapToGrid w:val="0"/>
              <w:jc w:val="both"/>
              <w:rPr>
                <w:bCs/>
                <w:iCs/>
                <w:sz w:val="20"/>
                <w:szCs w:val="20"/>
              </w:rPr>
            </w:pPr>
            <w:r>
              <w:rPr>
                <w:bCs/>
                <w:iCs/>
                <w:sz w:val="20"/>
                <w:szCs w:val="20"/>
              </w:rPr>
              <w:t>Proposal 11: When a UE is configured with a number of PRS resources beyond its capability (FG 13-2,13-3,13-4 for AoD, TDOA, MRTT respectively), the UE assumes the DL-</w:t>
            </w:r>
            <w:r>
              <w:rPr>
                <w:bCs/>
                <w:iCs/>
                <w:sz w:val="20"/>
                <w:szCs w:val="20"/>
              </w:rPr>
              <w:t xml:space="preserve">PRS Resources are sorted in a decreasing order of measurement priority. The maximum number and associated priority should be updated for PRS aggregation. </w:t>
            </w:r>
          </w:p>
          <w:p w:rsidR="00F25905" w:rsidRDefault="00F25905">
            <w:pPr>
              <w:tabs>
                <w:tab w:val="left" w:pos="640"/>
              </w:tabs>
              <w:snapToGrid w:val="0"/>
              <w:jc w:val="both"/>
              <w:rPr>
                <w:bCs/>
                <w:i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Xiaomi</w:t>
            </w:r>
          </w:p>
        </w:tc>
        <w:tc>
          <w:tcPr>
            <w:tcW w:w="8221" w:type="dxa"/>
            <w:vAlign w:val="center"/>
          </w:tcPr>
          <w:p w:rsidR="00F25905" w:rsidRDefault="002F0149">
            <w:pPr>
              <w:pStyle w:val="3GPPAgreements"/>
              <w:snapToGrid w:val="0"/>
              <w:spacing w:before="0" w:after="120" w:line="256" w:lineRule="auto"/>
              <w:rPr>
                <w:sz w:val="20"/>
                <w:szCs w:val="20"/>
              </w:rPr>
            </w:pPr>
            <w:r>
              <w:rPr>
                <w:bCs/>
                <w:sz w:val="20"/>
                <w:szCs w:val="20"/>
              </w:rPr>
              <w:t xml:space="preserve">Proposal 8: Define a new UE capability to report the bandcombination, the maximum number of </w:t>
            </w:r>
            <w:r>
              <w:rPr>
                <w:bCs/>
                <w:sz w:val="20"/>
                <w:szCs w:val="20"/>
              </w:rPr>
              <w:t>carriers, the supported combination set if more than one for PRS bandwidth aggregation.</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rPr>
          <w:bCs/>
          <w:sz w:val="20"/>
          <w:szCs w:val="20"/>
        </w:rPr>
      </w:pPr>
      <w:r>
        <w:rPr>
          <w:b/>
          <w:sz w:val="20"/>
          <w:szCs w:val="20"/>
          <w:lang w:val="en-GB"/>
        </w:rPr>
        <w:t xml:space="preserve">FL comments: </w:t>
      </w:r>
      <w:r>
        <w:rPr>
          <w:bCs/>
          <w:sz w:val="20"/>
          <w:szCs w:val="20"/>
        </w:rPr>
        <w:t>It is straightforward to introduce a new UE capability for processing bandwidth aggregated PRS. The details can be further di</w:t>
      </w:r>
      <w:r>
        <w:rPr>
          <w:rFonts w:hint="eastAsia"/>
          <w:bCs/>
          <w:sz w:val="20"/>
          <w:szCs w:val="20"/>
        </w:rPr>
        <w:t>s</w:t>
      </w:r>
      <w:r>
        <w:rPr>
          <w:bCs/>
          <w:sz w:val="20"/>
          <w:szCs w:val="20"/>
        </w:rPr>
        <w:t xml:space="preserve">cussed here or in the end of </w:t>
      </w:r>
      <w:r>
        <w:rPr>
          <w:rFonts w:hint="eastAsia"/>
          <w:bCs/>
          <w:sz w:val="20"/>
          <w:szCs w:val="20"/>
        </w:rPr>
        <w:t>Rel</w:t>
      </w:r>
      <w:r>
        <w:rPr>
          <w:bCs/>
          <w:sz w:val="20"/>
          <w:szCs w:val="20"/>
        </w:rPr>
        <w:t xml:space="preserve">-18 in the UE feature agenda. </w:t>
      </w: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2.7-1:</w:t>
      </w:r>
      <w:r>
        <w:rPr>
          <w:rFonts w:eastAsia="宋体"/>
          <w:sz w:val="20"/>
          <w:szCs w:val="20"/>
        </w:rPr>
        <w:t xml:space="preserve"> Introduce new UE capability to support PRS bandwidth aggregation measurement</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 xml:space="preserve">FFS the details include the processing capability (N, T), the maximum number of PRS resources that </w:t>
      </w:r>
      <w:r>
        <w:rPr>
          <w:rFonts w:eastAsia="宋体"/>
          <w:sz w:val="20"/>
          <w:szCs w:val="20"/>
          <w:lang w:val="en-GB"/>
        </w:rPr>
        <w:t>can be process in a slots over the aggregation</w:t>
      </w:r>
    </w:p>
    <w:p w:rsidR="00F25905" w:rsidRDefault="002F0149">
      <w:pPr>
        <w:numPr>
          <w:ilvl w:val="0"/>
          <w:numId w:val="18"/>
        </w:numPr>
        <w:shd w:val="clear" w:color="auto" w:fill="FFFFFF"/>
        <w:snapToGrid w:val="0"/>
        <w:spacing w:before="120" w:after="120"/>
        <w:rPr>
          <w:rFonts w:ascii="Calibri" w:hAnsi="Calibri" w:cs="Calibri"/>
          <w:sz w:val="20"/>
          <w:szCs w:val="20"/>
        </w:rPr>
      </w:pPr>
      <w:r>
        <w:rPr>
          <w:sz w:val="20"/>
          <w:szCs w:val="20"/>
          <w:lang w:val="en-GB"/>
        </w:rPr>
        <w:t>FFS the details on the type of PFL bandwidth combinations to be supported by a UE</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p w:rsidR="00F25905" w:rsidRDefault="00F25905">
      <w:pPr>
        <w:snapToGrid w:val="0"/>
        <w:rPr>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18"/>
                <w:szCs w:val="18"/>
              </w:rPr>
            </w:pPr>
            <w:r>
              <w:rPr>
                <w:iCs/>
                <w:sz w:val="18"/>
                <w:szCs w:val="18"/>
              </w:rPr>
              <w:lastRenderedPageBreak/>
              <w:t>CATT</w:t>
            </w:r>
          </w:p>
        </w:tc>
        <w:tc>
          <w:tcPr>
            <w:tcW w:w="7508" w:type="dxa"/>
            <w:vAlign w:val="center"/>
          </w:tcPr>
          <w:p w:rsidR="00F25905" w:rsidRDefault="002F0149">
            <w:pPr>
              <w:snapToGrid w:val="0"/>
              <w:rPr>
                <w:iCs/>
                <w:sz w:val="18"/>
                <w:szCs w:val="18"/>
                <w:lang w:val="en-GB"/>
              </w:rPr>
            </w:pPr>
            <w:r>
              <w:rPr>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iCs/>
                <w:sz w:val="18"/>
                <w:szCs w:val="18"/>
              </w:rPr>
              <w:t>Intel</w:t>
            </w:r>
          </w:p>
        </w:tc>
        <w:tc>
          <w:tcPr>
            <w:tcW w:w="7508" w:type="dxa"/>
            <w:vAlign w:val="center"/>
          </w:tcPr>
          <w:p w:rsidR="00F25905" w:rsidRDefault="002F0149">
            <w:pPr>
              <w:snapToGrid w:val="0"/>
              <w:rPr>
                <w:rFonts w:eastAsiaTheme="minorEastAsia"/>
                <w:iCs/>
                <w:sz w:val="18"/>
                <w:szCs w:val="18"/>
                <w:lang w:val="en-GB"/>
              </w:rPr>
            </w:pPr>
            <w:r>
              <w:rPr>
                <w:iCs/>
                <w:sz w:val="18"/>
                <w:szCs w:val="18"/>
                <w:lang w:val="en-GB"/>
              </w:rPr>
              <w:t xml:space="preserve">The proposal does not seem to say much beyond the obvious. In our view, it would be better to have a more meaningful description once the design elements are bit more mature. </w:t>
            </w:r>
          </w:p>
        </w:tc>
      </w:tr>
      <w:tr w:rsidR="00F25905">
        <w:trPr>
          <w:trHeight w:val="436"/>
        </w:trPr>
        <w:tc>
          <w:tcPr>
            <w:tcW w:w="2075" w:type="dxa"/>
            <w:vAlign w:val="center"/>
          </w:tcPr>
          <w:p w:rsidR="00F25905" w:rsidRDefault="002F0149">
            <w:pPr>
              <w:snapToGrid w:val="0"/>
              <w:rPr>
                <w:iCs/>
                <w:sz w:val="18"/>
                <w:szCs w:val="18"/>
              </w:rPr>
            </w:pPr>
            <w:r>
              <w:rPr>
                <w:rFonts w:eastAsiaTheme="minorEastAsia"/>
                <w:iCs/>
                <w:sz w:val="18"/>
                <w:szCs w:val="18"/>
              </w:rPr>
              <w:t>OPPO</w:t>
            </w:r>
          </w:p>
        </w:tc>
        <w:tc>
          <w:tcPr>
            <w:tcW w:w="7508" w:type="dxa"/>
            <w:vAlign w:val="center"/>
          </w:tcPr>
          <w:p w:rsidR="00F25905" w:rsidRDefault="002F0149">
            <w:pPr>
              <w:snapToGrid w:val="0"/>
              <w:rPr>
                <w:iCs/>
                <w:sz w:val="18"/>
                <w:szCs w:val="18"/>
                <w:lang w:val="en-GB"/>
              </w:rPr>
            </w:pPr>
            <w:r>
              <w:rPr>
                <w:rFonts w:eastAsiaTheme="minorEastAsia"/>
                <w:iCs/>
                <w:sz w:val="18"/>
                <w:szCs w:val="18"/>
                <w:lang w:val="en-GB"/>
              </w:rPr>
              <w:t>Ok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Apple</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Qualcomm</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 wi</w:t>
            </w:r>
            <w:r>
              <w:rPr>
                <w:rFonts w:eastAsiaTheme="minorEastAsia"/>
                <w:iCs/>
                <w:sz w:val="18"/>
                <w:szCs w:val="18"/>
                <w:lang w:val="en-GB"/>
              </w:rPr>
              <w:t>th the change: “new UE capability(-ies)”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FL</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@Intel, the proposal has a little step which can bring more discussion next meeting.</w:t>
            </w:r>
          </w:p>
        </w:tc>
      </w:tr>
    </w:tbl>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spacing w:before="120" w:after="120"/>
        <w:jc w:val="both"/>
        <w:rPr>
          <w:rFonts w:eastAsia="宋体"/>
          <w:sz w:val="20"/>
          <w:szCs w:val="20"/>
        </w:rPr>
      </w:pPr>
      <w:r>
        <w:rPr>
          <w:b/>
          <w:bCs/>
          <w:sz w:val="20"/>
          <w:szCs w:val="20"/>
        </w:rPr>
        <w:t>Proposal 2.7-2:</w:t>
      </w:r>
      <w:r>
        <w:rPr>
          <w:rFonts w:eastAsia="宋体"/>
          <w:sz w:val="20"/>
          <w:szCs w:val="20"/>
        </w:rPr>
        <w:t xml:space="preserve"> Introduce new UE capability</w:t>
      </w:r>
      <w:r>
        <w:rPr>
          <w:rFonts w:eastAsia="宋体"/>
          <w:color w:val="C00000"/>
          <w:sz w:val="20"/>
          <w:szCs w:val="20"/>
        </w:rPr>
        <w:t xml:space="preserve">(-ies) </w:t>
      </w:r>
      <w:r>
        <w:rPr>
          <w:rFonts w:eastAsia="宋体"/>
          <w:sz w:val="20"/>
          <w:szCs w:val="20"/>
        </w:rPr>
        <w:t>to support PRS bandwidth aggregation measurement</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 xml:space="preserve">FFS the details </w:t>
      </w:r>
      <w:r>
        <w:rPr>
          <w:rFonts w:eastAsia="宋体"/>
          <w:sz w:val="20"/>
          <w:szCs w:val="20"/>
          <w:lang w:val="en-GB"/>
        </w:rPr>
        <w:t>include the processing capability (N, T), the maximum number of PRS resources that can be process in a slots over the aggregation</w:t>
      </w:r>
    </w:p>
    <w:p w:rsidR="00F25905" w:rsidRDefault="002F0149">
      <w:pPr>
        <w:numPr>
          <w:ilvl w:val="0"/>
          <w:numId w:val="18"/>
        </w:numPr>
        <w:shd w:val="clear" w:color="auto" w:fill="FFFFFF"/>
        <w:snapToGrid w:val="0"/>
        <w:spacing w:before="120" w:after="120"/>
        <w:rPr>
          <w:rFonts w:ascii="Calibri" w:hAnsi="Calibri" w:cs="Calibri"/>
          <w:sz w:val="20"/>
          <w:szCs w:val="20"/>
        </w:rPr>
      </w:pPr>
      <w:r>
        <w:rPr>
          <w:sz w:val="20"/>
          <w:szCs w:val="20"/>
          <w:lang w:val="en-GB"/>
        </w:rPr>
        <w:t>FFS the details on the type of PFL bandwidth combinations to be supported by a UE</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w:t>
      </w:r>
      <w:r>
        <w:rPr>
          <w:rFonts w:eastAsia="宋体"/>
          <w:sz w:val="20"/>
          <w:szCs w:val="20"/>
          <w:lang w:val="en-GB"/>
        </w:rPr>
        <w:t xml:space="preserve"> positioning methods</w:t>
      </w:r>
    </w:p>
    <w:p w:rsidR="00F25905" w:rsidRDefault="00F25905">
      <w:pPr>
        <w:snapToGrid w:val="0"/>
        <w:rPr>
          <w:kern w:val="2"/>
          <w:sz w:val="20"/>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A clarification question about what is “the </w:t>
            </w:r>
            <w:r>
              <w:rPr>
                <w:sz w:val="20"/>
                <w:szCs w:val="20"/>
                <w:lang w:val="en-GB"/>
              </w:rPr>
              <w:t>type of PFL bandwidth combinations”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We are generally okay, but one question is that the maximum number of PRS </w:t>
            </w:r>
            <w:r>
              <w:rPr>
                <w:rFonts w:eastAsiaTheme="minorEastAsia"/>
                <w:iCs/>
                <w:sz w:val="18"/>
                <w:szCs w:val="18"/>
                <w:lang w:val="en-GB"/>
              </w:rPr>
              <w:t>resources should be across all PFLs. Did I understand the intention correctly ?</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CATT</w:t>
            </w:r>
          </w:p>
        </w:tc>
        <w:tc>
          <w:tcPr>
            <w:tcW w:w="7508" w:type="dxa"/>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tcPr>
          <w:p w:rsidR="00F25905" w:rsidRDefault="002F0149">
            <w:pPr>
              <w:snapToGrid w:val="0"/>
              <w:rPr>
                <w:rFonts w:eastAsia="Malgun Gothic"/>
                <w:iCs/>
                <w:sz w:val="18"/>
                <w:szCs w:val="18"/>
                <w:lang w:val="en-GB" w:eastAsia="ko-KR"/>
              </w:rPr>
            </w:pPr>
            <w:r>
              <w:rPr>
                <w:rFonts w:eastAsia="Malgun Gothic"/>
                <w:iCs/>
                <w:sz w:val="18"/>
                <w:szCs w:val="18"/>
                <w:lang w:val="en-GB" w:eastAsia="ko-KR"/>
              </w:rPr>
              <w:t>Generally fine, but have same question with vivo.</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Intel</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 xml:space="preserve">If majority companies support this proposal, we can be fine with the </w:t>
            </w:r>
            <w:r>
              <w:rPr>
                <w:rFonts w:eastAsiaTheme="minorEastAsia"/>
                <w:iCs/>
                <w:sz w:val="18"/>
                <w:szCs w:val="18"/>
                <w:lang w:val="en-GB"/>
              </w:rPr>
              <w:t>main bullet. It is also not clear to us the meaning of “type of PFL bandwidth combinations.”</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FL</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@Intel and vivo, this is from xiaomi and Lenovo, I guess the issue may include number of combined bandwidths, maximum total bandwidth, etc.</w:t>
            </w:r>
          </w:p>
          <w:p w:rsidR="00F25905" w:rsidRDefault="00F25905">
            <w:pPr>
              <w:snapToGrid w:val="0"/>
              <w:rPr>
                <w:rFonts w:eastAsiaTheme="minorEastAsia"/>
                <w:iCs/>
                <w:sz w:val="18"/>
                <w:szCs w:val="18"/>
                <w:lang w:val="en-GB"/>
              </w:rPr>
            </w:pPr>
          </w:p>
          <w:p w:rsidR="00F25905" w:rsidRDefault="002F0149">
            <w:pPr>
              <w:snapToGrid w:val="0"/>
              <w:spacing w:before="120" w:after="120"/>
              <w:jc w:val="both"/>
              <w:rPr>
                <w:rFonts w:eastAsia="宋体"/>
                <w:sz w:val="20"/>
                <w:szCs w:val="20"/>
              </w:rPr>
            </w:pPr>
            <w:bookmarkStart w:id="3" w:name="OLE_LINK2"/>
            <w:r>
              <w:rPr>
                <w:b/>
                <w:bCs/>
                <w:sz w:val="20"/>
                <w:szCs w:val="20"/>
              </w:rPr>
              <w:t>Proposal 2.7-2a:</w:t>
            </w:r>
            <w:r>
              <w:rPr>
                <w:rFonts w:eastAsia="宋体"/>
                <w:sz w:val="20"/>
                <w:szCs w:val="20"/>
              </w:rPr>
              <w:t xml:space="preserve"> I</w:t>
            </w:r>
            <w:r>
              <w:rPr>
                <w:rFonts w:eastAsia="宋体"/>
                <w:sz w:val="20"/>
                <w:szCs w:val="20"/>
              </w:rPr>
              <w:t>ntroduce new UE capability</w:t>
            </w:r>
            <w:r>
              <w:rPr>
                <w:rFonts w:eastAsia="宋体"/>
                <w:color w:val="C00000"/>
                <w:sz w:val="20"/>
                <w:szCs w:val="20"/>
              </w:rPr>
              <w:t xml:space="preserve">(-ies) </w:t>
            </w:r>
            <w:r>
              <w:rPr>
                <w:rFonts w:eastAsia="宋体"/>
                <w:sz w:val="20"/>
                <w:szCs w:val="20"/>
              </w:rPr>
              <w:t>to support PRS bandwidth aggregation measurement</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FFS the details include the processing capability (N, T), the maximum number of PRS resources that can be process in a slots over the aggregation</w:t>
            </w:r>
          </w:p>
          <w:p w:rsidR="00F25905" w:rsidRDefault="002F0149">
            <w:pPr>
              <w:numPr>
                <w:ilvl w:val="0"/>
                <w:numId w:val="18"/>
              </w:numPr>
              <w:shd w:val="clear" w:color="auto" w:fill="FFFFFF"/>
              <w:snapToGrid w:val="0"/>
              <w:spacing w:before="120" w:after="120"/>
              <w:rPr>
                <w:rFonts w:ascii="Calibri" w:hAnsi="Calibri" w:cs="Calibri"/>
                <w:sz w:val="20"/>
                <w:szCs w:val="20"/>
              </w:rPr>
            </w:pPr>
            <w:r>
              <w:rPr>
                <w:sz w:val="20"/>
                <w:szCs w:val="20"/>
                <w:lang w:val="en-GB"/>
              </w:rPr>
              <w:lastRenderedPageBreak/>
              <w:t xml:space="preserve">FFS the details on the </w:t>
            </w:r>
            <w:r>
              <w:rPr>
                <w:strike/>
                <w:color w:val="FF0000"/>
                <w:sz w:val="20"/>
                <w:szCs w:val="20"/>
                <w:lang w:val="en-GB"/>
              </w:rPr>
              <w:t xml:space="preserve">type </w:t>
            </w:r>
            <w:r>
              <w:rPr>
                <w:strike/>
                <w:color w:val="FF0000"/>
                <w:sz w:val="20"/>
                <w:szCs w:val="20"/>
                <w:lang w:val="en-GB"/>
              </w:rPr>
              <w:t>of</w:t>
            </w:r>
            <w:r>
              <w:rPr>
                <w:color w:val="FF0000"/>
                <w:sz w:val="20"/>
                <w:szCs w:val="20"/>
                <w:lang w:val="en-GB"/>
              </w:rPr>
              <w:t xml:space="preserve"> </w:t>
            </w:r>
            <w:r>
              <w:rPr>
                <w:sz w:val="20"/>
                <w:szCs w:val="20"/>
                <w:lang w:val="en-GB"/>
              </w:rPr>
              <w:t xml:space="preserve">PFL bandwidth combinations, including maximum number of PFLs, the total aggregated bandwidth, etc. </w:t>
            </w:r>
            <w:r>
              <w:rPr>
                <w:strike/>
                <w:color w:val="FF0000"/>
                <w:sz w:val="20"/>
                <w:szCs w:val="20"/>
                <w:lang w:val="en-GB"/>
              </w:rPr>
              <w:t>to be supported by a UE</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bookmarkEnd w:id="3"/>
          <w:p w:rsidR="00F25905" w:rsidRDefault="00F25905">
            <w:pPr>
              <w:snapToGrid w:val="0"/>
              <w:rPr>
                <w:rFonts w:eastAsiaTheme="minorEastAsia"/>
                <w:iCs/>
                <w:sz w:val="18"/>
                <w:szCs w:val="18"/>
                <w:lang w:val="en-GB"/>
              </w:rPr>
            </w:pP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lastRenderedPageBreak/>
              <w:t>Apple</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bl>
    <w:p w:rsidR="00F25905" w:rsidRDefault="00F25905">
      <w:pPr>
        <w:snapToGrid w:val="0"/>
        <w:rPr>
          <w:kern w:val="2"/>
          <w:sz w:val="20"/>
          <w:lang w:val="en-GB"/>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hint="eastAsia"/>
          <w:sz w:val="22"/>
          <w:szCs w:val="22"/>
        </w:rPr>
        <w:t>Agreement</w:t>
      </w:r>
      <w:r>
        <w:rPr>
          <w:rFonts w:ascii="Arial" w:eastAsia="宋体" w:hAnsi="Arial" w:cs="Arial"/>
          <w:sz w:val="22"/>
          <w:szCs w:val="22"/>
          <w:lang w:val="en-GB"/>
        </w:rPr>
        <w:t xml:space="preserve"> </w:t>
      </w:r>
    </w:p>
    <w:p w:rsidR="00F25905" w:rsidRDefault="002F0149">
      <w:pPr>
        <w:snapToGrid w:val="0"/>
        <w:spacing w:before="120" w:after="120"/>
        <w:jc w:val="both"/>
        <w:rPr>
          <w:rFonts w:eastAsia="宋体"/>
          <w:sz w:val="20"/>
          <w:szCs w:val="20"/>
          <w:highlight w:val="green"/>
        </w:rPr>
      </w:pPr>
      <w:r>
        <w:rPr>
          <w:b/>
          <w:bCs/>
          <w:sz w:val="20"/>
          <w:szCs w:val="20"/>
          <w:highlight w:val="green"/>
        </w:rPr>
        <w:t>Proposal 2.7-2a:</w:t>
      </w:r>
      <w:r>
        <w:rPr>
          <w:rFonts w:eastAsia="宋体"/>
          <w:sz w:val="20"/>
          <w:szCs w:val="20"/>
          <w:highlight w:val="green"/>
        </w:rPr>
        <w:t xml:space="preserve"> </w:t>
      </w:r>
    </w:p>
    <w:p w:rsidR="00F25905" w:rsidRDefault="002F0149">
      <w:pPr>
        <w:snapToGrid w:val="0"/>
        <w:spacing w:before="120" w:after="120"/>
        <w:jc w:val="both"/>
        <w:rPr>
          <w:rFonts w:eastAsia="宋体"/>
          <w:sz w:val="20"/>
          <w:szCs w:val="20"/>
        </w:rPr>
      </w:pPr>
      <w:r>
        <w:rPr>
          <w:rFonts w:eastAsia="宋体"/>
          <w:sz w:val="20"/>
          <w:szCs w:val="20"/>
        </w:rPr>
        <w:t xml:space="preserve">Introduce new UE </w:t>
      </w:r>
      <w:r>
        <w:rPr>
          <w:rFonts w:eastAsia="宋体"/>
          <w:sz w:val="20"/>
          <w:szCs w:val="20"/>
        </w:rPr>
        <w:t>capability(-ies)</w:t>
      </w:r>
      <w:r>
        <w:rPr>
          <w:rFonts w:eastAsia="宋体"/>
          <w:color w:val="C00000"/>
          <w:sz w:val="20"/>
          <w:szCs w:val="20"/>
        </w:rPr>
        <w:t xml:space="preserve"> </w:t>
      </w:r>
      <w:r>
        <w:rPr>
          <w:rFonts w:eastAsia="宋体"/>
          <w:sz w:val="20"/>
          <w:szCs w:val="20"/>
        </w:rPr>
        <w:t>to support PRS bandwidth aggregation measurement</w:t>
      </w:r>
    </w:p>
    <w:p w:rsidR="00F25905" w:rsidRDefault="002F0149">
      <w:pPr>
        <w:numPr>
          <w:ilvl w:val="0"/>
          <w:numId w:val="18"/>
        </w:numPr>
        <w:snapToGrid w:val="0"/>
        <w:spacing w:before="120" w:after="120"/>
        <w:contextualSpacing/>
      </w:pPr>
      <w:r>
        <w:rPr>
          <w:rFonts w:eastAsia="宋体"/>
          <w:sz w:val="20"/>
          <w:szCs w:val="20"/>
          <w:lang w:val="en-GB"/>
        </w:rPr>
        <w:t>FFS the details include the processing capability (N, T), the maximum number of PRS resources that can be process in a slots over the aggregation</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 xml:space="preserve">FFS the details on the PFL bandwidth combinations, including maximum number of PFLs, the total aggregated bandwidth, etc. </w:t>
      </w:r>
    </w:p>
    <w:p w:rsidR="00F25905" w:rsidRDefault="002F0149">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p w:rsidR="00F25905" w:rsidRDefault="00F25905">
      <w:pPr>
        <w:snapToGrid w:val="0"/>
        <w:rPr>
          <w:kern w:val="2"/>
          <w:sz w:val="20"/>
          <w:lang w:val="en-GB"/>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Others</w:t>
      </w:r>
    </w:p>
    <w:p w:rsidR="00F25905" w:rsidRDefault="002F0149">
      <w:pPr>
        <w:snapToGrid w:val="0"/>
        <w:spacing w:before="120" w:after="120"/>
        <w:jc w:val="both"/>
        <w:rPr>
          <w:rFonts w:eastAsia="Batang"/>
          <w:sz w:val="20"/>
          <w:lang w:val="en-GB" w:eastAsia="en-US"/>
        </w:rPr>
      </w:pPr>
      <w:r>
        <w:rPr>
          <w:rFonts w:eastAsia="Batang"/>
          <w:sz w:val="20"/>
          <w:lang w:val="en-GB" w:eastAsia="en-US"/>
        </w:rPr>
        <w:t xml:space="preserve">Based on the submitted contributions, the following </w:t>
      </w:r>
      <w:r>
        <w:rPr>
          <w:rFonts w:eastAsia="Batang"/>
          <w:sz w:val="20"/>
          <w:lang w:val="en-GB" w:eastAsia="en-US"/>
        </w:rPr>
        <w:t>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rPr>
                <w:sz w:val="20"/>
                <w:szCs w:val="20"/>
              </w:rPr>
            </w:pPr>
            <w:r>
              <w:rPr>
                <w:sz w:val="20"/>
                <w:szCs w:val="20"/>
              </w:rPr>
              <w:t>Proposal 7:</w:t>
            </w:r>
          </w:p>
          <w:p w:rsidR="00F25905" w:rsidRDefault="002F0149">
            <w:pPr>
              <w:numPr>
                <w:ilvl w:val="0"/>
                <w:numId w:val="25"/>
              </w:numPr>
              <w:snapToGrid w:val="0"/>
              <w:spacing w:after="120" w:line="260" w:lineRule="exact"/>
              <w:jc w:val="both"/>
              <w:rPr>
                <w:rFonts w:eastAsia="宋体"/>
                <w:sz w:val="20"/>
                <w:szCs w:val="20"/>
              </w:rPr>
            </w:pPr>
            <w:r>
              <w:rPr>
                <w:rFonts w:eastAsia="宋体"/>
                <w:sz w:val="20"/>
                <w:szCs w:val="20"/>
              </w:rPr>
              <w:t>Introduce an indicator to distinguish single FFT/IFFT or multiple FFT/IFFT operation for bandwidth aggregation measurement.</w:t>
            </w:r>
          </w:p>
        </w:tc>
      </w:tr>
      <w:tr w:rsidR="00F25905">
        <w:tc>
          <w:tcPr>
            <w:tcW w:w="1129" w:type="dxa"/>
            <w:vAlign w:val="center"/>
          </w:tcPr>
          <w:p w:rsidR="00F25905" w:rsidRDefault="002F0149">
            <w:pPr>
              <w:tabs>
                <w:tab w:val="left" w:pos="1276"/>
              </w:tabs>
              <w:snapToGrid w:val="0"/>
              <w:rPr>
                <w:iCs/>
                <w:sz w:val="20"/>
                <w:szCs w:val="20"/>
              </w:rPr>
            </w:pPr>
            <w:r>
              <w:rPr>
                <w:iCs/>
                <w:sz w:val="20"/>
                <w:szCs w:val="20"/>
              </w:rPr>
              <w:t>Nokia</w:t>
            </w:r>
          </w:p>
        </w:tc>
        <w:tc>
          <w:tcPr>
            <w:tcW w:w="8221" w:type="dxa"/>
            <w:vAlign w:val="center"/>
          </w:tcPr>
          <w:p w:rsidR="00F25905" w:rsidRDefault="002F0149">
            <w:pPr>
              <w:snapToGrid w:val="0"/>
              <w:rPr>
                <w:rFonts w:eastAsia="Yu Mincho"/>
                <w:sz w:val="20"/>
                <w:szCs w:val="20"/>
              </w:rPr>
            </w:pPr>
            <w:r>
              <w:rPr>
                <w:rFonts w:eastAsia="Yu Mincho"/>
                <w:bCs/>
                <w:sz w:val="20"/>
                <w:szCs w:val="20"/>
              </w:rPr>
              <w:t>Proposal 2:</w:t>
            </w:r>
            <w:r>
              <w:rPr>
                <w:rFonts w:eastAsia="Yu Mincho"/>
                <w:sz w:val="20"/>
                <w:szCs w:val="20"/>
              </w:rPr>
              <w:t xml:space="preserve"> RAN1 should investigate the imp</w:t>
            </w:r>
            <w:r>
              <w:rPr>
                <w:rFonts w:eastAsia="Yu Mincho"/>
                <w:sz w:val="20"/>
                <w:szCs w:val="20"/>
              </w:rPr>
              <w:t xml:space="preserve">act on the accuracy of the positioning measurement by bandwidth aggregation, based on measurement across multiple PFLs with different bandwidths (e.g., adopted sampling rate (FFT/IFFT sizes) at the receiver and transmitter in each PFL). </w:t>
            </w:r>
          </w:p>
          <w:p w:rsidR="00F25905" w:rsidRDefault="002F0149">
            <w:pPr>
              <w:snapToGrid w:val="0"/>
              <w:rPr>
                <w:rFonts w:eastAsia="Yu Mincho"/>
                <w:sz w:val="20"/>
                <w:szCs w:val="20"/>
              </w:rPr>
            </w:pPr>
            <w:r>
              <w:rPr>
                <w:rFonts w:eastAsia="Yu Mincho"/>
                <w:bCs/>
                <w:sz w:val="20"/>
                <w:szCs w:val="20"/>
              </w:rPr>
              <w:t>Proposal 3:</w:t>
            </w:r>
            <w:r>
              <w:rPr>
                <w:rFonts w:eastAsia="Yu Mincho"/>
                <w:sz w:val="20"/>
                <w:szCs w:val="20"/>
              </w:rPr>
              <w:t xml:space="preserve"> RAN1 s</w:t>
            </w:r>
            <w:r>
              <w:rPr>
                <w:rFonts w:eastAsia="Yu Mincho"/>
                <w:sz w:val="20"/>
                <w:szCs w:val="20"/>
              </w:rPr>
              <w:t xml:space="preserve">hould identify the potential solution for receiver and/or transmitter </w:t>
            </w:r>
            <w:r>
              <w:rPr>
                <w:sz w:val="20"/>
                <w:szCs w:val="20"/>
              </w:rPr>
              <w:t>to minimize the impact of phase incoherency issue between PFLs to satisfy the positioning requirement.</w:t>
            </w:r>
            <w:r>
              <w:rPr>
                <w:rFonts w:eastAsia="Yu Mincho"/>
                <w:sz w:val="20"/>
                <w:szCs w:val="20"/>
              </w:rPr>
              <w:t xml:space="preserve"> </w:t>
            </w:r>
          </w:p>
          <w:p w:rsidR="00F25905" w:rsidRDefault="002F0149">
            <w:pPr>
              <w:snapToGrid w:val="0"/>
              <w:rPr>
                <w:sz w:val="20"/>
                <w:szCs w:val="20"/>
              </w:rPr>
            </w:pPr>
            <w:r>
              <w:rPr>
                <w:bCs/>
                <w:sz w:val="20"/>
                <w:szCs w:val="20"/>
              </w:rPr>
              <w:t>Proposal 8:</w:t>
            </w:r>
            <w:r>
              <w:rPr>
                <w:sz w:val="20"/>
                <w:szCs w:val="20"/>
              </w:rPr>
              <w:t xml:space="preserve"> RAN1 should introduce the required signaling and physical layer proced</w:t>
            </w:r>
            <w:r>
              <w:rPr>
                <w:sz w:val="20"/>
                <w:szCs w:val="20"/>
              </w:rPr>
              <w:t>ure to clarify when/how the UE measure DL PRS outside of the initial BWP.</w:t>
            </w:r>
          </w:p>
          <w:p w:rsidR="00F25905" w:rsidRDefault="00F25905">
            <w:pPr>
              <w:snapToGrid w:val="0"/>
              <w:jc w:val="both"/>
              <w:rPr>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CATT</w:t>
            </w:r>
          </w:p>
        </w:tc>
        <w:tc>
          <w:tcPr>
            <w:tcW w:w="8221" w:type="dxa"/>
            <w:vAlign w:val="center"/>
          </w:tcPr>
          <w:p w:rsidR="00F25905" w:rsidRDefault="002F0149">
            <w:pPr>
              <w:snapToGrid w:val="0"/>
              <w:spacing w:after="120"/>
              <w:rPr>
                <w:bCs/>
                <w:sz w:val="20"/>
                <w:szCs w:val="20"/>
              </w:rPr>
            </w:pPr>
            <w:r>
              <w:rPr>
                <w:bCs/>
                <w:sz w:val="20"/>
                <w:szCs w:val="20"/>
              </w:rPr>
              <w:t>Proposal 5: For minimizing the impact of the specification, existing R</w:t>
            </w:r>
            <w:r>
              <w:rPr>
                <w:rFonts w:eastAsia="宋体"/>
                <w:bCs/>
                <w:sz w:val="20"/>
                <w:szCs w:val="20"/>
              </w:rPr>
              <w:t>el-</w:t>
            </w:r>
            <w:r>
              <w:rPr>
                <w:bCs/>
                <w:sz w:val="20"/>
                <w:szCs w:val="20"/>
              </w:rPr>
              <w:t>16/R</w:t>
            </w:r>
            <w:r>
              <w:rPr>
                <w:rFonts w:eastAsia="宋体"/>
                <w:bCs/>
                <w:sz w:val="20"/>
                <w:szCs w:val="20"/>
              </w:rPr>
              <w:t xml:space="preserve"> el-</w:t>
            </w:r>
            <w:r>
              <w:rPr>
                <w:bCs/>
                <w:sz w:val="20"/>
                <w:szCs w:val="20"/>
              </w:rPr>
              <w:t xml:space="preserve">17 positioning procedures for DL PRS measurements of single PFL should be extended to the </w:t>
            </w:r>
            <w:r>
              <w:rPr>
                <w:bCs/>
                <w:sz w:val="20"/>
                <w:szCs w:val="20"/>
              </w:rPr>
              <w:t>cases when the PRS measurements are obtained from multiple PFLs/multiple carriers for DL PRS bandwidth aggregation.</w:t>
            </w:r>
          </w:p>
        </w:tc>
      </w:tr>
      <w:tr w:rsidR="00F25905">
        <w:tc>
          <w:tcPr>
            <w:tcW w:w="1129" w:type="dxa"/>
            <w:vAlign w:val="center"/>
          </w:tcPr>
          <w:p w:rsidR="00F25905" w:rsidRDefault="002F0149">
            <w:pPr>
              <w:tabs>
                <w:tab w:val="left" w:pos="1276"/>
              </w:tabs>
              <w:snapToGrid w:val="0"/>
              <w:rPr>
                <w:iCs/>
                <w:sz w:val="20"/>
                <w:szCs w:val="20"/>
              </w:rPr>
            </w:pPr>
            <w:r>
              <w:rPr>
                <w:iCs/>
                <w:sz w:val="20"/>
                <w:szCs w:val="20"/>
              </w:rPr>
              <w:t>InterDigital</w:t>
            </w:r>
          </w:p>
        </w:tc>
        <w:tc>
          <w:tcPr>
            <w:tcW w:w="8221" w:type="dxa"/>
            <w:vAlign w:val="center"/>
          </w:tcPr>
          <w:p w:rsidR="00F25905" w:rsidRDefault="002F0149">
            <w:pPr>
              <w:snapToGrid w:val="0"/>
              <w:rPr>
                <w:bCs/>
                <w:sz w:val="20"/>
                <w:szCs w:val="20"/>
              </w:rPr>
            </w:pPr>
            <w:r>
              <w:rPr>
                <w:bCs/>
                <w:sz w:val="20"/>
                <w:szCs w:val="20"/>
              </w:rPr>
              <w:t>Proposal 6: Support priority level associated with PFL(s) for measurement when PRS bandwidth aggregation is enabled.</w:t>
            </w:r>
          </w:p>
          <w:p w:rsidR="00F25905" w:rsidRDefault="00F25905">
            <w:pPr>
              <w:snapToGrid w:val="0"/>
              <w:rPr>
                <w:bCs/>
                <w:sz w:val="20"/>
                <w:szCs w:val="20"/>
              </w:rPr>
            </w:pPr>
          </w:p>
          <w:p w:rsidR="00F25905" w:rsidRDefault="002F0149">
            <w:pPr>
              <w:snapToGrid w:val="0"/>
              <w:rPr>
                <w:bCs/>
                <w:sz w:val="20"/>
                <w:szCs w:val="20"/>
              </w:rPr>
            </w:pPr>
            <w:r>
              <w:rPr>
                <w:bCs/>
                <w:sz w:val="20"/>
                <w:szCs w:val="20"/>
              </w:rPr>
              <w:t>Proposal</w:t>
            </w:r>
            <w:r>
              <w:rPr>
                <w:bCs/>
                <w:sz w:val="20"/>
                <w:szCs w:val="20"/>
              </w:rPr>
              <w:t xml:space="preserve"> 7: When carrier aggregation for data communication is enabled, it should automatically enable frequency layer aggregation of PRS, provided that the UE is given association between Scells and PRS frequency layers.</w:t>
            </w:r>
          </w:p>
          <w:p w:rsidR="00F25905" w:rsidRDefault="002F0149">
            <w:pPr>
              <w:snapToGrid w:val="0"/>
              <w:spacing w:before="240"/>
              <w:rPr>
                <w:sz w:val="20"/>
                <w:szCs w:val="20"/>
              </w:rPr>
            </w:pPr>
            <w:r>
              <w:rPr>
                <w:bCs/>
                <w:sz w:val="20"/>
                <w:szCs w:val="20"/>
              </w:rPr>
              <w:t>Proposal 8: Support configuration of the d</w:t>
            </w:r>
            <w:r>
              <w:rPr>
                <w:bCs/>
                <w:sz w:val="20"/>
                <w:szCs w:val="20"/>
              </w:rPr>
              <w:t>efault frequency layer to perform measurements on after PRS bandwidth aggregation is disabled</w:t>
            </w:r>
          </w:p>
          <w:p w:rsidR="00F25905" w:rsidRDefault="00F25905">
            <w:pPr>
              <w:snapToGrid w:val="0"/>
              <w:rPr>
                <w:b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Apple</w:t>
            </w:r>
          </w:p>
        </w:tc>
        <w:tc>
          <w:tcPr>
            <w:tcW w:w="8221" w:type="dxa"/>
            <w:vAlign w:val="center"/>
          </w:tcPr>
          <w:p w:rsidR="00F25905" w:rsidRDefault="002F0149">
            <w:pPr>
              <w:snapToGrid w:val="0"/>
              <w:jc w:val="both"/>
              <w:rPr>
                <w:bCs/>
                <w:iCs/>
                <w:sz w:val="20"/>
                <w:szCs w:val="20"/>
              </w:rPr>
            </w:pPr>
            <w:r>
              <w:rPr>
                <w:bCs/>
                <w:iCs/>
                <w:sz w:val="20"/>
                <w:szCs w:val="20"/>
              </w:rPr>
              <w:t>Proposal 7: A discussion of the sequence used across the PRS  aggregated bandwidth is needed. There are two options:</w:t>
            </w:r>
          </w:p>
          <w:p w:rsidR="00F25905" w:rsidRDefault="002F0149">
            <w:pPr>
              <w:pStyle w:val="52"/>
              <w:widowControl/>
              <w:numPr>
                <w:ilvl w:val="0"/>
                <w:numId w:val="6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1: one sequence across the aggregated bandwidth </w:t>
            </w:r>
          </w:p>
          <w:p w:rsidR="00F25905" w:rsidRDefault="002F0149">
            <w:pPr>
              <w:pStyle w:val="52"/>
              <w:widowControl/>
              <w:numPr>
                <w:ilvl w:val="0"/>
                <w:numId w:val="6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lastRenderedPageBreak/>
              <w:t xml:space="preserve">Option 2: different sequences in each component of the aggregated bandwidth. </w:t>
            </w:r>
          </w:p>
          <w:p w:rsidR="00F25905" w:rsidRDefault="002F0149">
            <w:pPr>
              <w:snapToGrid w:val="0"/>
              <w:jc w:val="both"/>
              <w:rPr>
                <w:bCs/>
                <w:iCs/>
                <w:sz w:val="20"/>
                <w:szCs w:val="20"/>
              </w:rPr>
            </w:pPr>
            <w:r>
              <w:rPr>
                <w:bCs/>
                <w:iCs/>
                <w:sz w:val="20"/>
                <w:szCs w:val="20"/>
              </w:rPr>
              <w:t xml:space="preserve"> Proposal 12: RAN1 should review PRS processing prioritization with SSB transmission when the PFLs are on different cells </w:t>
            </w:r>
            <w:r>
              <w:rPr>
                <w:bCs/>
                <w:iCs/>
                <w:sz w:val="20"/>
                <w:szCs w:val="20"/>
              </w:rPr>
              <w:t xml:space="preserve">with different SSB timings. One possible solution is that  for PRS aggregation across multiple cells, the UE does not expect tht the SSB transmission should interrupt the DL PRS differently on each cell. </w:t>
            </w:r>
          </w:p>
          <w:p w:rsidR="00F25905" w:rsidRDefault="00F25905">
            <w:pPr>
              <w:snapToGrid w:val="0"/>
              <w:jc w:val="both"/>
              <w:rPr>
                <w:bCs/>
                <w:i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lastRenderedPageBreak/>
              <w:t>Lenovo</w:t>
            </w:r>
          </w:p>
        </w:tc>
        <w:tc>
          <w:tcPr>
            <w:tcW w:w="8221" w:type="dxa"/>
            <w:vAlign w:val="center"/>
          </w:tcPr>
          <w:p w:rsidR="00F25905" w:rsidRDefault="002F0149">
            <w:pPr>
              <w:snapToGrid w:val="0"/>
              <w:spacing w:before="240"/>
              <w:jc w:val="both"/>
              <w:rPr>
                <w:bCs/>
                <w:iCs/>
                <w:sz w:val="20"/>
                <w:szCs w:val="20"/>
              </w:rPr>
            </w:pPr>
            <w:r>
              <w:rPr>
                <w:bCs/>
                <w:iCs/>
                <w:sz w:val="20"/>
                <w:szCs w:val="20"/>
              </w:rPr>
              <w:t>Proposal 2: RAN1 to support any combinatio</w:t>
            </w:r>
            <w:r>
              <w:rPr>
                <w:bCs/>
                <w:iCs/>
                <w:sz w:val="20"/>
                <w:szCs w:val="20"/>
              </w:rPr>
              <w:t>n of currently supported values in dl-PRS-ResourceBandwidth-r16 to be used for PRS aggregation across 2 or 3 PFLs.</w:t>
            </w:r>
          </w:p>
          <w:p w:rsidR="00F25905" w:rsidRDefault="002F0149">
            <w:pPr>
              <w:snapToGrid w:val="0"/>
              <w:spacing w:before="240"/>
              <w:jc w:val="both"/>
              <w:rPr>
                <w:bCs/>
                <w:iCs/>
                <w:sz w:val="20"/>
                <w:szCs w:val="20"/>
              </w:rPr>
            </w:pPr>
            <w:r>
              <w:rPr>
                <w:bCs/>
                <w:iCs/>
                <w:sz w:val="20"/>
                <w:szCs w:val="20"/>
              </w:rPr>
              <w:t>Proposal 3: RAN1 to consider the configuration and coordination details required to enable DL-PRS PFL aggregation. FFS details such as</w:t>
            </w:r>
            <w:r>
              <w:rPr>
                <w:sz w:val="20"/>
                <w:szCs w:val="20"/>
              </w:rPr>
              <w:t xml:space="preserve"> </w:t>
            </w:r>
            <w:r>
              <w:rPr>
                <w:bCs/>
                <w:iCs/>
                <w:sz w:val="20"/>
                <w:szCs w:val="20"/>
              </w:rPr>
              <w:t xml:space="preserve">which </w:t>
            </w:r>
            <w:r>
              <w:rPr>
                <w:bCs/>
                <w:iCs/>
                <w:sz w:val="20"/>
                <w:szCs w:val="20"/>
              </w:rPr>
              <w:t>PFLs/carriers to activate/deactivate. RAN3 coordination may be required.</w:t>
            </w:r>
          </w:p>
          <w:p w:rsidR="00F25905" w:rsidRDefault="00F25905">
            <w:pPr>
              <w:snapToGrid w:val="0"/>
              <w:jc w:val="both"/>
              <w:rPr>
                <w:bCs/>
                <w:iCs/>
                <w:sz w:val="20"/>
                <w:szCs w:val="20"/>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Xiaomi</w:t>
            </w:r>
          </w:p>
        </w:tc>
        <w:tc>
          <w:tcPr>
            <w:tcW w:w="8221" w:type="dxa"/>
            <w:vAlign w:val="center"/>
          </w:tcPr>
          <w:p w:rsidR="00F25905" w:rsidRDefault="002F0149">
            <w:pPr>
              <w:pStyle w:val="3GPPAgreements"/>
              <w:snapToGrid w:val="0"/>
              <w:spacing w:before="0" w:after="120" w:line="256" w:lineRule="auto"/>
              <w:rPr>
                <w:bCs/>
                <w:sz w:val="20"/>
                <w:szCs w:val="20"/>
              </w:rPr>
            </w:pPr>
            <w:r>
              <w:rPr>
                <w:bCs/>
                <w:sz w:val="20"/>
                <w:szCs w:val="20"/>
              </w:rPr>
              <w:t>Proposal 6: When the dropping of DL PRS resource/set happens in one PFL within PPW, UE can</w:t>
            </w:r>
          </w:p>
          <w:p w:rsidR="00F25905" w:rsidRDefault="002F0149">
            <w:pPr>
              <w:pStyle w:val="3GPPAgreements"/>
              <w:numPr>
                <w:ilvl w:val="0"/>
                <w:numId w:val="64"/>
              </w:numPr>
              <w:overflowPunct w:val="0"/>
              <w:autoSpaceDE w:val="0"/>
              <w:autoSpaceDN w:val="0"/>
              <w:adjustRightInd w:val="0"/>
              <w:snapToGrid w:val="0"/>
              <w:spacing w:before="0" w:after="120" w:line="256" w:lineRule="auto"/>
              <w:textAlignment w:val="baseline"/>
              <w:rPr>
                <w:bCs/>
                <w:sz w:val="20"/>
                <w:szCs w:val="20"/>
              </w:rPr>
            </w:pPr>
            <w:r>
              <w:rPr>
                <w:bCs/>
                <w:sz w:val="20"/>
                <w:szCs w:val="20"/>
              </w:rPr>
              <w:t>Alt. 1: stop positioning measurement</w:t>
            </w:r>
          </w:p>
          <w:p w:rsidR="00F25905" w:rsidRDefault="002F0149">
            <w:pPr>
              <w:pStyle w:val="3GPPAgreements"/>
              <w:numPr>
                <w:ilvl w:val="0"/>
                <w:numId w:val="64"/>
              </w:numPr>
              <w:overflowPunct w:val="0"/>
              <w:autoSpaceDE w:val="0"/>
              <w:autoSpaceDN w:val="0"/>
              <w:adjustRightInd w:val="0"/>
              <w:snapToGrid w:val="0"/>
              <w:spacing w:before="0" w:after="120" w:line="256" w:lineRule="auto"/>
              <w:textAlignment w:val="baseline"/>
              <w:rPr>
                <w:bCs/>
                <w:sz w:val="20"/>
                <w:szCs w:val="20"/>
              </w:rPr>
            </w:pPr>
            <w:r>
              <w:rPr>
                <w:bCs/>
                <w:sz w:val="20"/>
                <w:szCs w:val="20"/>
              </w:rPr>
              <w:t xml:space="preserve">Alt. 2: still perform positioning measurement </w:t>
            </w:r>
            <w:r>
              <w:rPr>
                <w:bCs/>
                <w:sz w:val="20"/>
                <w:szCs w:val="20"/>
              </w:rPr>
              <w:t>based on the remaining PRSs in other PFL(s)</w:t>
            </w:r>
          </w:p>
        </w:tc>
      </w:tr>
      <w:tr w:rsidR="00F25905">
        <w:tc>
          <w:tcPr>
            <w:tcW w:w="1129" w:type="dxa"/>
            <w:vAlign w:val="center"/>
          </w:tcPr>
          <w:p w:rsidR="00F25905" w:rsidRDefault="002F0149">
            <w:pPr>
              <w:tabs>
                <w:tab w:val="left" w:pos="1276"/>
              </w:tabs>
              <w:snapToGrid w:val="0"/>
              <w:rPr>
                <w:iCs/>
                <w:sz w:val="20"/>
                <w:szCs w:val="20"/>
              </w:rPr>
            </w:pPr>
            <w:r>
              <w:rPr>
                <w:iCs/>
                <w:sz w:val="20"/>
                <w:szCs w:val="20"/>
              </w:rPr>
              <w:t>ETRI</w:t>
            </w:r>
          </w:p>
        </w:tc>
        <w:tc>
          <w:tcPr>
            <w:tcW w:w="8221" w:type="dxa"/>
            <w:vAlign w:val="center"/>
          </w:tcPr>
          <w:p w:rsidR="00F25905" w:rsidRDefault="002F0149">
            <w:pPr>
              <w:pStyle w:val="a4"/>
              <w:snapToGrid w:val="0"/>
              <w:rPr>
                <w:b w:val="0"/>
              </w:rPr>
            </w:pPr>
            <w:bookmarkStart w:id="4" w:name="_Ref131675966"/>
            <w:bookmarkEnd w:id="4"/>
            <w:r>
              <w:rPr>
                <w:b w:val="0"/>
              </w:rPr>
              <w:t>Proposal 1: To obtain the initial time/freq/spatial sync from a DL RS in a PFL, introduce additional frequency information.</w:t>
            </w:r>
          </w:p>
          <w:p w:rsidR="00F25905" w:rsidRDefault="002F0149">
            <w:pPr>
              <w:snapToGrid w:val="0"/>
              <w:rPr>
                <w:sz w:val="20"/>
                <w:szCs w:val="20"/>
              </w:rPr>
            </w:pPr>
            <w:bookmarkStart w:id="5" w:name="_Ref131675973"/>
            <w:bookmarkEnd w:id="5"/>
            <w:r>
              <w:rPr>
                <w:sz w:val="20"/>
                <w:szCs w:val="20"/>
              </w:rPr>
              <w:t>Proposal 3: Strive to minimize the impact to PRS configuration, and enhance the re</w:t>
            </w:r>
            <w:r>
              <w:rPr>
                <w:sz w:val="20"/>
                <w:szCs w:val="20"/>
              </w:rPr>
              <w:t>port configuration.</w:t>
            </w:r>
          </w:p>
          <w:p w:rsidR="00F25905" w:rsidRDefault="00F25905">
            <w:pPr>
              <w:snapToGrid w:val="0"/>
              <w:rPr>
                <w:sz w:val="20"/>
                <w:szCs w:val="20"/>
                <w:lang w:eastAsia="sv-SE"/>
              </w:rPr>
            </w:pPr>
          </w:p>
        </w:tc>
      </w:tr>
      <w:tr w:rsidR="00F25905">
        <w:tc>
          <w:tcPr>
            <w:tcW w:w="1129" w:type="dxa"/>
            <w:vAlign w:val="center"/>
          </w:tcPr>
          <w:p w:rsidR="00F25905" w:rsidRDefault="002F0149">
            <w:pPr>
              <w:tabs>
                <w:tab w:val="left" w:pos="1276"/>
              </w:tabs>
              <w:snapToGrid w:val="0"/>
              <w:rPr>
                <w:iCs/>
                <w:sz w:val="20"/>
                <w:szCs w:val="20"/>
              </w:rPr>
            </w:pPr>
            <w:r>
              <w:rPr>
                <w:iCs/>
                <w:sz w:val="20"/>
                <w:szCs w:val="20"/>
              </w:rPr>
              <w:t>Intel</w:t>
            </w:r>
          </w:p>
        </w:tc>
        <w:tc>
          <w:tcPr>
            <w:tcW w:w="8221" w:type="dxa"/>
            <w:vAlign w:val="center"/>
          </w:tcPr>
          <w:p w:rsidR="00F25905" w:rsidRDefault="002F0149">
            <w:pPr>
              <w:snapToGrid w:val="0"/>
              <w:spacing w:before="240"/>
              <w:jc w:val="both"/>
              <w:rPr>
                <w:sz w:val="20"/>
                <w:szCs w:val="20"/>
              </w:rPr>
            </w:pPr>
            <w:r>
              <w:rPr>
                <w:sz w:val="20"/>
                <w:szCs w:val="20"/>
              </w:rPr>
              <w:t>Proposal 9</w:t>
            </w:r>
          </w:p>
          <w:p w:rsidR="00F25905" w:rsidRDefault="002F0149">
            <w:pPr>
              <w:numPr>
                <w:ilvl w:val="0"/>
                <w:numId w:val="65"/>
              </w:numPr>
              <w:overflowPunct w:val="0"/>
              <w:autoSpaceDE w:val="0"/>
              <w:adjustRightInd w:val="0"/>
              <w:snapToGrid w:val="0"/>
              <w:spacing w:before="60"/>
              <w:ind w:left="288" w:hanging="288"/>
              <w:jc w:val="both"/>
              <w:textAlignment w:val="baseline"/>
              <w:rPr>
                <w:iCs/>
                <w:sz w:val="20"/>
                <w:szCs w:val="20"/>
              </w:rPr>
            </w:pPr>
            <w:r>
              <w:rPr>
                <w:iCs/>
                <w:sz w:val="20"/>
                <w:szCs w:val="20"/>
              </w:rPr>
              <w:t>For DL PRS, the relationship between DL CA and bandwidth aggregation is as follows:</w:t>
            </w:r>
          </w:p>
          <w:p w:rsidR="00F25905" w:rsidRDefault="002F0149">
            <w:pPr>
              <w:numPr>
                <w:ilvl w:val="0"/>
                <w:numId w:val="66"/>
              </w:numPr>
              <w:overflowPunct w:val="0"/>
              <w:autoSpaceDE w:val="0"/>
              <w:adjustRightInd w:val="0"/>
              <w:snapToGrid w:val="0"/>
              <w:spacing w:before="60"/>
              <w:jc w:val="both"/>
              <w:textAlignment w:val="baseline"/>
              <w:rPr>
                <w:iCs/>
                <w:sz w:val="20"/>
                <w:szCs w:val="20"/>
              </w:rPr>
            </w:pPr>
            <w:r>
              <w:rPr>
                <w:iCs/>
                <w:sz w:val="20"/>
                <w:szCs w:val="20"/>
              </w:rPr>
              <w:t>CCs for PRS reception are decoupled from those for DL CA and measurements are limited to MGs in RRC_CONNECTED state.</w:t>
            </w:r>
          </w:p>
          <w:p w:rsidR="00F25905" w:rsidRDefault="002F0149">
            <w:pPr>
              <w:numPr>
                <w:ilvl w:val="0"/>
                <w:numId w:val="66"/>
              </w:numPr>
              <w:overflowPunct w:val="0"/>
              <w:autoSpaceDE w:val="0"/>
              <w:adjustRightInd w:val="0"/>
              <w:snapToGrid w:val="0"/>
              <w:spacing w:before="60"/>
              <w:jc w:val="both"/>
              <w:textAlignment w:val="baseline"/>
              <w:rPr>
                <w:iCs/>
                <w:sz w:val="20"/>
                <w:szCs w:val="20"/>
              </w:rPr>
            </w:pPr>
            <w:r>
              <w:rPr>
                <w:iCs/>
                <w:sz w:val="20"/>
                <w:szCs w:val="20"/>
              </w:rPr>
              <w:t>For RRC_INACTIVE</w:t>
            </w:r>
            <w:r>
              <w:rPr>
                <w:iCs/>
                <w:sz w:val="20"/>
                <w:szCs w:val="20"/>
              </w:rPr>
              <w:t xml:space="preserve"> and RRC_IDLE states, UE behavior for reception of DL PRS is defined similar to the case of DL PRS reception outside of initial DL BWP in RRC_INACTIVE state as in Rel-17.</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rPr>
          <w:bCs/>
          <w:sz w:val="20"/>
          <w:szCs w:val="20"/>
        </w:rPr>
      </w:pPr>
      <w:r>
        <w:rPr>
          <w:b/>
          <w:sz w:val="20"/>
          <w:szCs w:val="20"/>
          <w:lang w:val="en-GB"/>
        </w:rPr>
        <w:t xml:space="preserve">FL comments: </w:t>
      </w:r>
      <w:r>
        <w:rPr>
          <w:rFonts w:eastAsia="宋体"/>
          <w:sz w:val="20"/>
          <w:szCs w:val="20"/>
        </w:rPr>
        <w:t>Apple and xiaomi</w:t>
      </w:r>
      <w:r>
        <w:rPr>
          <w:bCs/>
          <w:sz w:val="20"/>
          <w:szCs w:val="20"/>
        </w:rPr>
        <w:t xml:space="preserve"> mentioned the case when PRS in one of aggrega</w:t>
      </w:r>
      <w:r>
        <w:rPr>
          <w:bCs/>
          <w:sz w:val="20"/>
          <w:szCs w:val="20"/>
        </w:rPr>
        <w:t xml:space="preserve">ted PLFs is dropped. FL thinks the case is valid. Please show your preference for the alternatives. </w:t>
      </w:r>
    </w:p>
    <w:p w:rsidR="00F25905" w:rsidRDefault="002F0149">
      <w:pPr>
        <w:snapToGrid w:val="0"/>
        <w:rPr>
          <w:bCs/>
          <w:sz w:val="20"/>
          <w:szCs w:val="20"/>
        </w:rPr>
      </w:pPr>
      <w:r>
        <w:rPr>
          <w:bCs/>
          <w:sz w:val="20"/>
          <w:szCs w:val="20"/>
        </w:rPr>
        <w:t>For other proposals, more views are needed, we can discuss them next meeting.</w:t>
      </w:r>
    </w:p>
    <w:p w:rsidR="00F25905" w:rsidRDefault="00F25905">
      <w:pPr>
        <w:snapToGrid w:val="0"/>
        <w:rPr>
          <w:bCs/>
          <w:sz w:val="20"/>
          <w:szCs w:val="20"/>
        </w:rPr>
      </w:pP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2.8-1:</w:t>
      </w:r>
      <w:r>
        <w:rPr>
          <w:rFonts w:eastAsia="宋体"/>
          <w:sz w:val="20"/>
          <w:szCs w:val="20"/>
        </w:rPr>
        <w:t xml:space="preserve"> For the case when PRS in one of aggregated PFL is dropped, </w:t>
      </w:r>
      <w:r>
        <w:rPr>
          <w:rFonts w:eastAsia="宋体"/>
          <w:sz w:val="20"/>
          <w:szCs w:val="20"/>
        </w:rPr>
        <w:t>e.g. because of collision with SSB, select one of the following solutions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positioning measurement in all aggregated PFLs</w:t>
      </w:r>
      <w:r>
        <w:rPr>
          <w:rFonts w:eastAsia="宋体" w:hint="eastAsia"/>
          <w:sz w:val="20"/>
          <w:szCs w:val="20"/>
        </w:rPr>
        <w:t xml:space="preserve"> in the same symbol(s)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measurement based on the remaining PRSs in other PFL(s)</w:t>
      </w:r>
    </w:p>
    <w:p w:rsidR="00F25905" w:rsidRDefault="00F25905">
      <w:pPr>
        <w:snapToGrid w:val="0"/>
        <w:spacing w:before="120" w:after="120"/>
        <w:jc w:val="both"/>
        <w:rPr>
          <w:rFonts w:eastAsia="宋体"/>
          <w:sz w:val="20"/>
          <w:szCs w:val="20"/>
        </w:rPr>
      </w:pPr>
    </w:p>
    <w:p w:rsidR="00F25905" w:rsidRDefault="00F25905">
      <w:pPr>
        <w:snapToGrid w:val="0"/>
        <w:rPr>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18"/>
                <w:szCs w:val="18"/>
              </w:rPr>
            </w:pPr>
            <w:r>
              <w:rPr>
                <w:iCs/>
                <w:sz w:val="18"/>
                <w:szCs w:val="18"/>
              </w:rPr>
              <w:lastRenderedPageBreak/>
              <w:t>CATT</w:t>
            </w:r>
          </w:p>
        </w:tc>
        <w:tc>
          <w:tcPr>
            <w:tcW w:w="7508" w:type="dxa"/>
            <w:vAlign w:val="center"/>
          </w:tcPr>
          <w:p w:rsidR="00F25905" w:rsidRDefault="002F0149">
            <w:pPr>
              <w:snapToGrid w:val="0"/>
              <w:rPr>
                <w:iCs/>
                <w:sz w:val="18"/>
                <w:szCs w:val="18"/>
                <w:lang w:val="en-GB"/>
              </w:rPr>
            </w:pPr>
            <w:r>
              <w:rPr>
                <w:iCs/>
                <w:sz w:val="18"/>
                <w:szCs w:val="18"/>
                <w:lang w:val="en-GB"/>
              </w:rPr>
              <w:t>Alt. 2. Fall back the Rel-16</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p w:rsidR="00F25905" w:rsidRDefault="002F0149">
            <w:pPr>
              <w:snapToGrid w:val="0"/>
              <w:rPr>
                <w:rFonts w:eastAsiaTheme="minorEastAsia"/>
                <w:iCs/>
                <w:sz w:val="18"/>
                <w:szCs w:val="18"/>
                <w:lang w:val="en-GB"/>
              </w:rPr>
            </w:pPr>
            <w:r>
              <w:rPr>
                <w:rFonts w:eastAsiaTheme="minorEastAsia"/>
                <w:iCs/>
                <w:sz w:val="18"/>
                <w:szCs w:val="18"/>
                <w:lang w:val="en-GB"/>
              </w:rPr>
              <w:t xml:space="preserve">As shown in figure below, DL PRS(s), like the PRS set 1 at t3 and t4, will be dropped when there is some other channel/signal having higher priority than DL PRS within PPW. </w:t>
            </w:r>
            <w:r>
              <w:rPr>
                <w:rFonts w:eastAsiaTheme="minorEastAsia" w:hint="eastAsia"/>
                <w:iCs/>
                <w:sz w:val="18"/>
                <w:szCs w:val="18"/>
                <w:lang w:val="en-GB"/>
              </w:rPr>
              <w:t>W</w:t>
            </w:r>
            <w:r>
              <w:rPr>
                <w:rFonts w:eastAsiaTheme="minorEastAsia"/>
                <w:iCs/>
                <w:sz w:val="18"/>
                <w:szCs w:val="18"/>
                <w:lang w:val="en-GB"/>
              </w:rPr>
              <w:t xml:space="preserve">e believe this </w:t>
            </w:r>
            <w:r>
              <w:rPr>
                <w:rFonts w:eastAsiaTheme="minorEastAsia"/>
                <w:iCs/>
                <w:sz w:val="18"/>
                <w:szCs w:val="18"/>
                <w:lang w:val="en-GB"/>
              </w:rPr>
              <w:t>dropping issue should be handled if PPW is supported in section 2.4.</w:t>
            </w:r>
          </w:p>
          <w:p w:rsidR="00F25905" w:rsidRDefault="00F25905">
            <w:pPr>
              <w:snapToGrid w:val="0"/>
              <w:rPr>
                <w:rFonts w:eastAsiaTheme="minorEastAsia"/>
                <w:iCs/>
                <w:sz w:val="18"/>
                <w:szCs w:val="18"/>
                <w:lang w:val="en-GB"/>
              </w:rPr>
            </w:pPr>
          </w:p>
          <w:p w:rsidR="00F25905" w:rsidRDefault="002F0149">
            <w:pPr>
              <w:snapToGrid w:val="0"/>
              <w:rPr>
                <w:iCs/>
              </w:rPr>
            </w:pPr>
            <w:r>
              <w:rPr>
                <w:iCs/>
              </w:rPr>
              <w:object w:dxaOrig="4179" w:dyaOrig="1732">
                <v:shape id="_x0000_i1025" type="#_x0000_t75" style="width:208.95pt;height:86.6pt" o:ole="">
                  <v:imagedata r:id="rId37" o:title=""/>
                </v:shape>
                <o:OLEObject Type="Embed" ProgID="Visio.Drawing.15" ShapeID="_x0000_i1025" DrawAspect="Content" ObjectID="_1744033658" r:id="rId38"/>
              </w:object>
            </w:r>
          </w:p>
          <w:p w:rsidR="00F25905" w:rsidRDefault="00F25905">
            <w:pPr>
              <w:snapToGrid w:val="0"/>
              <w:rPr>
                <w:rFonts w:eastAsiaTheme="minorEastAsia"/>
                <w:iCs/>
                <w:sz w:val="18"/>
                <w:szCs w:val="18"/>
              </w:rPr>
            </w:pPr>
          </w:p>
          <w:p w:rsidR="00F25905" w:rsidRDefault="002F0149">
            <w:pPr>
              <w:snapToGrid w:val="0"/>
              <w:rPr>
                <w:rFonts w:eastAsiaTheme="minorEastAsia"/>
                <w:iCs/>
                <w:sz w:val="18"/>
                <w:szCs w:val="18"/>
                <w:lang w:val="en-GB"/>
              </w:rPr>
            </w:pPr>
            <w:r>
              <w:rPr>
                <w:rFonts w:eastAsiaTheme="minorEastAsia"/>
                <w:iCs/>
                <w:sz w:val="18"/>
                <w:szCs w:val="18"/>
                <w:lang w:val="en-GB"/>
              </w:rPr>
              <w:t>The DL PRS priority as indicated by higher layer parameter priority subject to UE capability, except for SSB:</w:t>
            </w:r>
          </w:p>
          <w:p w:rsidR="00F25905" w:rsidRDefault="002F0149">
            <w:pPr>
              <w:pStyle w:val="afd"/>
              <w:numPr>
                <w:ilvl w:val="0"/>
                <w:numId w:val="68"/>
              </w:numPr>
              <w:snapToGrid w:val="0"/>
              <w:rPr>
                <w:rFonts w:eastAsiaTheme="minorEastAsia"/>
                <w:iCs/>
                <w:sz w:val="18"/>
                <w:szCs w:val="18"/>
                <w:lang w:val="en-GB"/>
              </w:rPr>
            </w:pPr>
            <w:r>
              <w:rPr>
                <w:rFonts w:eastAsiaTheme="minorEastAsia"/>
                <w:iCs/>
                <w:sz w:val="18"/>
                <w:szCs w:val="18"/>
                <w:lang w:val="en-GB"/>
              </w:rPr>
              <w:t xml:space="preserve">with value ‘st1’ where the DL PRS is higher </w:t>
            </w:r>
            <w:r>
              <w:rPr>
                <w:rFonts w:eastAsiaTheme="minorEastAsia"/>
                <w:iCs/>
                <w:sz w:val="18"/>
                <w:szCs w:val="18"/>
                <w:lang w:val="en-GB"/>
              </w:rPr>
              <w:t>priority than all the DL signals and channels</w:t>
            </w:r>
          </w:p>
          <w:p w:rsidR="00F25905" w:rsidRDefault="002F0149">
            <w:pPr>
              <w:pStyle w:val="afd"/>
              <w:numPr>
                <w:ilvl w:val="0"/>
                <w:numId w:val="68"/>
              </w:numPr>
              <w:snapToGrid w:val="0"/>
              <w:rPr>
                <w:rFonts w:eastAsiaTheme="minorEastAsia"/>
                <w:iCs/>
                <w:sz w:val="18"/>
                <w:szCs w:val="18"/>
                <w:lang w:val="en-GB"/>
              </w:rPr>
            </w:pPr>
            <w:r>
              <w:rPr>
                <w:rFonts w:eastAsiaTheme="minorEastAsia"/>
                <w:iCs/>
                <w:sz w:val="18"/>
                <w:szCs w:val="18"/>
                <w:lang w:val="en-GB"/>
              </w:rPr>
              <w:t>with value ‘st2’ where the DL PRS is lower priority than PDCCH and the PDSCH scheduled by DCI formats 1_1 or 1_2 with the priority indicator field in the corresponding DCI format set to 1, and is higher priorit</w:t>
            </w:r>
            <w:r>
              <w:rPr>
                <w:rFonts w:eastAsiaTheme="minorEastAsia"/>
                <w:iCs/>
                <w:sz w:val="18"/>
                <w:szCs w:val="18"/>
                <w:lang w:val="en-GB"/>
              </w:rPr>
              <w:t>y than other DL signals and channels</w:t>
            </w:r>
          </w:p>
          <w:p w:rsidR="00F25905" w:rsidRDefault="002F0149">
            <w:pPr>
              <w:pStyle w:val="afd"/>
              <w:numPr>
                <w:ilvl w:val="0"/>
                <w:numId w:val="68"/>
              </w:numPr>
              <w:snapToGrid w:val="0"/>
              <w:rPr>
                <w:rFonts w:eastAsiaTheme="minorEastAsia"/>
                <w:iCs/>
                <w:sz w:val="18"/>
                <w:szCs w:val="18"/>
                <w:lang w:val="en-GB"/>
              </w:rPr>
            </w:pPr>
            <w:r>
              <w:rPr>
                <w:rFonts w:eastAsiaTheme="minorEastAsia"/>
                <w:iCs/>
                <w:sz w:val="18"/>
                <w:szCs w:val="18"/>
                <w:lang w:val="en-GB"/>
              </w:rPr>
              <w:t>with value ‘st3’ where the DL PRS is lower priority than all the DL signals and channels.</w:t>
            </w:r>
          </w:p>
          <w:p w:rsidR="00F25905" w:rsidRDefault="002F0149">
            <w:pPr>
              <w:snapToGrid w:val="0"/>
              <w:rPr>
                <w:iCs/>
                <w:sz w:val="18"/>
                <w:szCs w:val="18"/>
                <w:lang w:val="en-GB"/>
              </w:rPr>
            </w:pPr>
            <w:r>
              <w:rPr>
                <w:rFonts w:eastAsiaTheme="minorEastAsia"/>
                <w:iCs/>
                <w:sz w:val="18"/>
                <w:szCs w:val="18"/>
                <w:lang w:val="en-GB"/>
              </w:rPr>
              <w:t xml:space="preserve">In addition to Alt.1 and Alt.2, </w:t>
            </w:r>
            <w:r>
              <w:rPr>
                <w:rFonts w:eastAsiaTheme="minorEastAsia"/>
                <w:iCs/>
                <w:color w:val="FF0000"/>
                <w:sz w:val="18"/>
                <w:szCs w:val="18"/>
                <w:lang w:val="en-GB"/>
              </w:rPr>
              <w:t>another possible way to handle this issue is to introduce restriction that only value ‘st1’ shall</w:t>
            </w:r>
            <w:r>
              <w:rPr>
                <w:rFonts w:eastAsiaTheme="minorEastAsia"/>
                <w:iCs/>
                <w:color w:val="FF0000"/>
                <w:sz w:val="18"/>
                <w:szCs w:val="18"/>
                <w:lang w:val="en-GB"/>
              </w:rPr>
              <w:t xml:space="preserve"> be configured</w:t>
            </w:r>
            <w:r>
              <w:rPr>
                <w:rFonts w:eastAsiaTheme="minorEastAsia"/>
                <w:iCs/>
                <w:sz w:val="18"/>
                <w:szCs w:val="18"/>
                <w:lang w:val="en-GB"/>
              </w:rPr>
              <w:t xml:space="preserve"> for the DL PRSs applied to bandwidth aggregation in PPW.</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A</w:t>
            </w:r>
            <w:r>
              <w:rPr>
                <w:rFonts w:eastAsiaTheme="minorEastAsia"/>
                <w:iCs/>
                <w:sz w:val="18"/>
                <w:szCs w:val="18"/>
                <w:lang w:val="en-GB"/>
              </w:rPr>
              <w:t>lt.1 with revised wording. The stop should be interpreted as drop.</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rPr>
                <w:rFonts w:eastAsiaTheme="minorEastAsia"/>
                <w:iCs/>
                <w:sz w:val="18"/>
                <w:szCs w:val="18"/>
                <w:lang w:val="en-GB"/>
              </w:rPr>
            </w:pPr>
            <w:r>
              <w:rPr>
                <w:iCs/>
                <w:sz w:val="18"/>
                <w:szCs w:val="18"/>
                <w:lang w:val="en-GB"/>
              </w:rPr>
              <w:t xml:space="preserve">Alt. 2. Alt. 1 caused additional resource overhead in our opinion. Since the remaining </w:t>
            </w:r>
            <w:r>
              <w:rPr>
                <w:iCs/>
                <w:sz w:val="18"/>
                <w:szCs w:val="18"/>
                <w:lang w:val="en-GB"/>
              </w:rPr>
              <w:t xml:space="preserve">PFLs can be continuous or discontinuous, further discussion may be needed on how to perform PRS measurements on the collide symbol, i.e. PRS measured in aggregated PFLs or only in a single PFL or the left PFL without BA.. </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rsidR="00F25905" w:rsidRDefault="002F0149">
            <w:pPr>
              <w:snapToGrid w:val="0"/>
              <w:rPr>
                <w:rFonts w:eastAsia="Malgun Gothic"/>
                <w:iCs/>
                <w:sz w:val="18"/>
                <w:szCs w:val="18"/>
                <w:lang w:val="en-GB" w:eastAsia="ko-KR"/>
              </w:rPr>
            </w:pPr>
            <w:r>
              <w:rPr>
                <w:rFonts w:eastAsia="Malgun Gothic" w:hint="eastAsia"/>
                <w:iCs/>
                <w:sz w:val="18"/>
                <w:szCs w:val="18"/>
                <w:lang w:val="en-GB" w:eastAsia="ko-KR"/>
              </w:rPr>
              <w:t>T</w:t>
            </w:r>
            <w:r>
              <w:rPr>
                <w:rFonts w:eastAsia="Malgun Gothic"/>
                <w:iCs/>
                <w:sz w:val="18"/>
                <w:szCs w:val="18"/>
                <w:lang w:val="en-GB" w:eastAsia="ko-KR"/>
              </w:rPr>
              <w:t xml:space="preserve">he Alt 1 is preferred. If </w:t>
            </w:r>
            <w:r>
              <w:rPr>
                <w:rFonts w:eastAsia="Malgun Gothic"/>
                <w:iCs/>
                <w:sz w:val="18"/>
                <w:szCs w:val="18"/>
                <w:lang w:val="en-GB" w:eastAsia="ko-KR"/>
              </w:rPr>
              <w:t>measurement report is configured with a partial PRS reception, then the UE can measure this PRS instance.</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Theme="minorEastAsia"/>
                <w:iCs/>
                <w:sz w:val="18"/>
                <w:szCs w:val="18"/>
              </w:rPr>
              <w:t>Ericsson</w:t>
            </w:r>
          </w:p>
        </w:tc>
        <w:tc>
          <w:tcPr>
            <w:tcW w:w="7508" w:type="dxa"/>
            <w:vAlign w:val="center"/>
          </w:tcPr>
          <w:p w:rsidR="00F25905" w:rsidRDefault="002F0149">
            <w:pPr>
              <w:snapToGrid w:val="0"/>
              <w:rPr>
                <w:rFonts w:eastAsia="Malgun Gothic"/>
                <w:iCs/>
                <w:sz w:val="18"/>
                <w:szCs w:val="18"/>
                <w:lang w:val="en-GB" w:eastAsia="ko-KR"/>
              </w:rPr>
            </w:pPr>
            <w:r>
              <w:rPr>
                <w:iCs/>
                <w:sz w:val="18"/>
                <w:szCs w:val="18"/>
                <w:lang w:val="en-GB"/>
              </w:rPr>
              <w:t>From xiaomi’s response, seems this is related to PRS aggregation within PPW.  We should first finalize the proposal above on whether PRS agg</w:t>
            </w:r>
            <w:r>
              <w:rPr>
                <w:iCs/>
                <w:sz w:val="18"/>
                <w:szCs w:val="18"/>
                <w:lang w:val="en-GB"/>
              </w:rPr>
              <w:t>regation with PPW is supported in rel-18 or not first.  This proposal can be discussed later.</w:t>
            </w:r>
          </w:p>
        </w:tc>
      </w:tr>
      <w:tr w:rsidR="00F25905">
        <w:trPr>
          <w:trHeight w:val="436"/>
        </w:trPr>
        <w:tc>
          <w:tcPr>
            <w:tcW w:w="2075" w:type="dxa"/>
            <w:vAlign w:val="center"/>
          </w:tcPr>
          <w:p w:rsidR="00F25905" w:rsidRDefault="002F0149">
            <w:pPr>
              <w:snapToGrid w:val="0"/>
              <w:rPr>
                <w:rFonts w:eastAsiaTheme="minorEastAsia"/>
                <w:iCs/>
                <w:sz w:val="18"/>
                <w:szCs w:val="18"/>
              </w:rPr>
            </w:pPr>
            <w:r>
              <w:rPr>
                <w:iCs/>
                <w:sz w:val="18"/>
                <w:szCs w:val="18"/>
              </w:rPr>
              <w:t>Intel</w:t>
            </w:r>
          </w:p>
        </w:tc>
        <w:tc>
          <w:tcPr>
            <w:tcW w:w="7508" w:type="dxa"/>
            <w:vAlign w:val="center"/>
          </w:tcPr>
          <w:p w:rsidR="00F25905" w:rsidRDefault="002F0149">
            <w:pPr>
              <w:snapToGrid w:val="0"/>
              <w:rPr>
                <w:iCs/>
                <w:sz w:val="18"/>
                <w:szCs w:val="18"/>
                <w:lang w:val="en-GB"/>
              </w:rPr>
            </w:pPr>
            <w:r>
              <w:rPr>
                <w:iCs/>
                <w:sz w:val="18"/>
                <w:szCs w:val="18"/>
                <w:lang w:val="en-GB"/>
              </w:rPr>
              <w:t xml:space="preserve">We do not support this proposal as we do not agree to the need to consider PRS aggregation within PPW. The issue considered here should not arise when </w:t>
            </w:r>
            <w:r>
              <w:rPr>
                <w:iCs/>
                <w:sz w:val="18"/>
                <w:szCs w:val="18"/>
                <w:lang w:val="en-GB"/>
              </w:rPr>
              <w:t>limited to MGs.</w:t>
            </w:r>
          </w:p>
        </w:tc>
      </w:tr>
      <w:tr w:rsidR="00F25905">
        <w:trPr>
          <w:trHeight w:val="436"/>
        </w:trPr>
        <w:tc>
          <w:tcPr>
            <w:tcW w:w="2075" w:type="dxa"/>
            <w:vAlign w:val="center"/>
          </w:tcPr>
          <w:p w:rsidR="00F25905" w:rsidRDefault="002F0149">
            <w:pPr>
              <w:snapToGrid w:val="0"/>
              <w:rPr>
                <w:iCs/>
                <w:sz w:val="18"/>
                <w:szCs w:val="18"/>
              </w:rPr>
            </w:pPr>
            <w:r>
              <w:rPr>
                <w:iCs/>
                <w:sz w:val="18"/>
                <w:szCs w:val="18"/>
              </w:rPr>
              <w:t>FL</w:t>
            </w:r>
          </w:p>
        </w:tc>
        <w:tc>
          <w:tcPr>
            <w:tcW w:w="7508" w:type="dxa"/>
            <w:vAlign w:val="center"/>
          </w:tcPr>
          <w:p w:rsidR="00F25905" w:rsidRDefault="002F0149">
            <w:pPr>
              <w:snapToGrid w:val="0"/>
              <w:rPr>
                <w:iCs/>
                <w:sz w:val="18"/>
                <w:szCs w:val="18"/>
                <w:lang w:val="en-GB"/>
              </w:rPr>
            </w:pPr>
            <w:r>
              <w:rPr>
                <w:iCs/>
                <w:sz w:val="18"/>
                <w:szCs w:val="18"/>
                <w:lang w:val="en-GB"/>
              </w:rPr>
              <w:t xml:space="preserve">@xiao and Intel, in MG, PRS may still be dropped because of collision with SSB based on my understanding. </w:t>
            </w:r>
          </w:p>
          <w:p w:rsidR="00F25905" w:rsidRDefault="002F0149">
            <w:pPr>
              <w:snapToGrid w:val="0"/>
              <w:spacing w:before="120" w:after="120"/>
              <w:jc w:val="both"/>
              <w:rPr>
                <w:rFonts w:eastAsia="宋体"/>
                <w:sz w:val="20"/>
                <w:szCs w:val="20"/>
              </w:rPr>
            </w:pPr>
            <w:r>
              <w:rPr>
                <w:b/>
                <w:bCs/>
                <w:sz w:val="20"/>
                <w:szCs w:val="20"/>
              </w:rPr>
              <w:t>Proposal 2.8-1:</w:t>
            </w:r>
            <w:r>
              <w:rPr>
                <w:rFonts w:eastAsia="宋体"/>
                <w:sz w:val="20"/>
                <w:szCs w:val="20"/>
              </w:rPr>
              <w:t xml:space="preserve"> For the case when PRS in one of aggregated PFL is dropped, e.g. because of collision with SSB, select one of the </w:t>
            </w:r>
            <w:r>
              <w:rPr>
                <w:rFonts w:eastAsia="宋体"/>
                <w:sz w:val="20"/>
                <w:szCs w:val="20"/>
              </w:rPr>
              <w:t>following solutions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w:t>
            </w:r>
            <w:r>
              <w:rPr>
                <w:rFonts w:eastAsia="宋体"/>
                <w:color w:val="C00000"/>
                <w:sz w:val="20"/>
                <w:szCs w:val="20"/>
              </w:rPr>
              <w:t>Drop</w:t>
            </w:r>
            <w:r>
              <w:rPr>
                <w:rFonts w:eastAsia="宋体"/>
                <w:sz w:val="20"/>
                <w:szCs w:val="20"/>
              </w:rPr>
              <w:t xml:space="preserve"> positioning measurement in all aggregated PFLs</w:t>
            </w:r>
            <w:r>
              <w:rPr>
                <w:rFonts w:eastAsia="宋体" w:hint="eastAsia"/>
                <w:sz w:val="20"/>
                <w:szCs w:val="20"/>
              </w:rPr>
              <w:t xml:space="preserve"> in the same symbol(s)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measurement based on the remaining PRSs in other PFL(s)</w:t>
            </w:r>
          </w:p>
          <w:p w:rsidR="00F25905" w:rsidRDefault="00F25905">
            <w:pPr>
              <w:snapToGrid w:val="0"/>
              <w:rPr>
                <w:iCs/>
                <w:sz w:val="18"/>
                <w:szCs w:val="18"/>
                <w:lang w:val="en-GB"/>
              </w:rPr>
            </w:pPr>
          </w:p>
        </w:tc>
      </w:tr>
      <w:tr w:rsidR="00F25905">
        <w:trPr>
          <w:trHeight w:val="436"/>
        </w:trPr>
        <w:tc>
          <w:tcPr>
            <w:tcW w:w="2075" w:type="dxa"/>
            <w:vAlign w:val="center"/>
          </w:tcPr>
          <w:p w:rsidR="00F25905" w:rsidRDefault="002F0149">
            <w:pPr>
              <w:snapToGrid w:val="0"/>
              <w:rPr>
                <w:iCs/>
                <w:sz w:val="18"/>
                <w:szCs w:val="18"/>
              </w:rPr>
            </w:pPr>
            <w:r>
              <w:rPr>
                <w:iCs/>
                <w:sz w:val="18"/>
                <w:szCs w:val="18"/>
              </w:rPr>
              <w:t>Apple</w:t>
            </w:r>
          </w:p>
        </w:tc>
        <w:tc>
          <w:tcPr>
            <w:tcW w:w="7508" w:type="dxa"/>
            <w:vAlign w:val="center"/>
          </w:tcPr>
          <w:p w:rsidR="00F25905" w:rsidRDefault="002F0149">
            <w:pPr>
              <w:snapToGrid w:val="0"/>
              <w:rPr>
                <w:iCs/>
                <w:sz w:val="18"/>
                <w:szCs w:val="18"/>
                <w:lang w:val="en-GB"/>
              </w:rPr>
            </w:pPr>
            <w:r>
              <w:rPr>
                <w:iCs/>
                <w:sz w:val="18"/>
                <w:szCs w:val="18"/>
                <w:lang w:val="en-GB"/>
              </w:rPr>
              <w:t xml:space="preserve">Prefer Alt.1. If we go with Alt-2, then we need to have </w:t>
            </w:r>
            <w:r>
              <w:rPr>
                <w:iCs/>
                <w:sz w:val="18"/>
                <w:szCs w:val="18"/>
                <w:lang w:val="en-GB"/>
              </w:rPr>
              <w:t>rules on what happens in the case that there may be 3 PFLs and the middle PFL is dropped. Do we have a joint measurement in this case or do we fall back to individual measurements ?</w:t>
            </w:r>
          </w:p>
        </w:tc>
      </w:tr>
    </w:tbl>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rPr>
          <w:bCs/>
          <w:sz w:val="20"/>
          <w:szCs w:val="20"/>
        </w:rPr>
      </w:pPr>
      <w:r>
        <w:rPr>
          <w:b/>
          <w:sz w:val="20"/>
          <w:szCs w:val="20"/>
          <w:lang w:val="en-GB"/>
        </w:rPr>
        <w:t xml:space="preserve">FL comments: </w:t>
      </w:r>
      <w:r>
        <w:rPr>
          <w:rFonts w:eastAsia="宋体"/>
          <w:sz w:val="20"/>
          <w:szCs w:val="20"/>
        </w:rPr>
        <w:t>Apple and xiaomi</w:t>
      </w:r>
      <w:r>
        <w:rPr>
          <w:bCs/>
          <w:sz w:val="20"/>
          <w:szCs w:val="20"/>
        </w:rPr>
        <w:t xml:space="preserve"> mentioned the case when PRS in on</w:t>
      </w:r>
      <w:r>
        <w:rPr>
          <w:bCs/>
          <w:sz w:val="20"/>
          <w:szCs w:val="20"/>
        </w:rPr>
        <w:t xml:space="preserve">e of aggregated PLFs is dropped. FL thinks the case is valid. Please show your preference for the alternatives. </w:t>
      </w:r>
    </w:p>
    <w:p w:rsidR="00F25905" w:rsidRDefault="002F0149">
      <w:pPr>
        <w:snapToGrid w:val="0"/>
        <w:rPr>
          <w:bCs/>
          <w:sz w:val="20"/>
          <w:szCs w:val="20"/>
        </w:rPr>
      </w:pPr>
      <w:r>
        <w:rPr>
          <w:bCs/>
          <w:sz w:val="20"/>
          <w:szCs w:val="20"/>
        </w:rPr>
        <w:t>For other proposals, more views are needed, we can discuss them next meeting.</w:t>
      </w:r>
    </w:p>
    <w:p w:rsidR="00F25905" w:rsidRDefault="00F25905">
      <w:pPr>
        <w:snapToGrid w:val="0"/>
        <w:rPr>
          <w:bCs/>
          <w:sz w:val="20"/>
          <w:szCs w:val="20"/>
        </w:rPr>
      </w:pP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2.8-2:</w:t>
      </w:r>
      <w:r>
        <w:rPr>
          <w:rFonts w:eastAsia="宋体"/>
          <w:sz w:val="20"/>
          <w:szCs w:val="20"/>
        </w:rPr>
        <w:t xml:space="preserve"> For the case when PRS in one of aggregated PFL is dropped, e.g. because of collision with SSB, select one of the following solutions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w:t>
      </w:r>
      <w:r>
        <w:rPr>
          <w:rFonts w:eastAsia="宋体"/>
          <w:color w:val="C00000"/>
          <w:sz w:val="20"/>
          <w:szCs w:val="20"/>
        </w:rPr>
        <w:t>Drop</w:t>
      </w:r>
      <w:r>
        <w:rPr>
          <w:rFonts w:eastAsia="宋体"/>
          <w:sz w:val="20"/>
          <w:szCs w:val="20"/>
        </w:rPr>
        <w:t xml:space="preserve"> positioning measurement in all aggregated PFLs</w:t>
      </w:r>
      <w:r>
        <w:rPr>
          <w:rFonts w:eastAsia="宋体" w:hint="eastAsia"/>
          <w:sz w:val="20"/>
          <w:szCs w:val="20"/>
        </w:rPr>
        <w:t xml:space="preserve"> in the same symbol(s)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w:t>
      </w:r>
      <w:r>
        <w:rPr>
          <w:rFonts w:eastAsia="宋体"/>
          <w:sz w:val="20"/>
          <w:szCs w:val="20"/>
        </w:rPr>
        <w:t>ement based on the remaining PRSs in other PFL(s)</w:t>
      </w:r>
    </w:p>
    <w:p w:rsidR="00F25905" w:rsidRDefault="00F25905">
      <w:pPr>
        <w:pStyle w:val="3GPPAgreements"/>
        <w:overflowPunct w:val="0"/>
        <w:autoSpaceDE w:val="0"/>
        <w:autoSpaceDN w:val="0"/>
        <w:adjustRightInd w:val="0"/>
        <w:snapToGrid w:val="0"/>
        <w:spacing w:before="120" w:after="120"/>
        <w:ind w:left="720"/>
        <w:textAlignment w:val="baseline"/>
        <w:rPr>
          <w:rFonts w:eastAsia="宋体"/>
          <w:sz w:val="20"/>
          <w:szCs w:val="20"/>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Alt 1, </w:t>
            </w:r>
            <w:r>
              <w:rPr>
                <w:rFonts w:eastAsiaTheme="minorEastAsia" w:hint="eastAsia"/>
                <w:iCs/>
                <w:sz w:val="18"/>
                <w:szCs w:val="18"/>
                <w:lang w:val="en-GB"/>
              </w:rPr>
              <w:t>b</w:t>
            </w:r>
            <w:r>
              <w:rPr>
                <w:rFonts w:eastAsiaTheme="minorEastAsia"/>
                <w:iCs/>
                <w:sz w:val="18"/>
                <w:szCs w:val="18"/>
                <w:lang w:val="en-GB"/>
              </w:rPr>
              <w:t xml:space="preserve">ased on my understanding, if PRS is collide with SSB, the condition in 2.1 will not be satisfied since it doesn’t transmit PRS at the same time. In this case, we don’t </w:t>
            </w:r>
            <w:r>
              <w:rPr>
                <w:rFonts w:eastAsiaTheme="minorEastAsia"/>
                <w:iCs/>
                <w:sz w:val="18"/>
                <w:szCs w:val="18"/>
                <w:lang w:val="en-GB"/>
              </w:rPr>
              <w:t>think the aggregation measurement can be enabled.</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Fine with Proposal 2.8-1.This proposal can be discussed if we reach an agreement that PPW will be supported in section 2.4.</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Alt. 1. Anyway we do not expect any performance </w:t>
            </w:r>
            <w:r>
              <w:rPr>
                <w:rFonts w:eastAsiaTheme="minorEastAsia"/>
                <w:iCs/>
                <w:sz w:val="18"/>
                <w:szCs w:val="18"/>
                <w:lang w:val="en-GB"/>
              </w:rPr>
              <w:t>requirement for this.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Alt.1. Our understnainding is that Alt.1 is a reasonable way. If we assume that UE obtains 4 measurement samples before reporting, the number of measured PFLs should be the same. Unless, this may lead to performance degrada</w:t>
            </w:r>
            <w:r>
              <w:rPr>
                <w:rFonts w:eastAsiaTheme="minorEastAsia"/>
                <w:iCs/>
                <w:sz w:val="18"/>
                <w:szCs w:val="18"/>
                <w:lang w:val="en-GB"/>
              </w:rPr>
              <w:t xml:space="preserve">tion. </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CATT</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We prefer Alt. 2. If Alt.1 is adopted, it means the performance of aggregated PFLs is worse than non-aggreated.</w:t>
            </w: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tcPr>
          <w:p w:rsidR="00F25905" w:rsidRDefault="002F0149">
            <w:pPr>
              <w:snapToGrid w:val="0"/>
              <w:rPr>
                <w:rFonts w:eastAsia="Malgun Gothic"/>
                <w:iCs/>
                <w:sz w:val="18"/>
                <w:szCs w:val="18"/>
                <w:lang w:val="en-GB" w:eastAsia="ko-KR"/>
              </w:rPr>
            </w:pPr>
            <w:r>
              <w:rPr>
                <w:rFonts w:eastAsia="Malgun Gothic" w:hint="eastAsia"/>
                <w:iCs/>
                <w:sz w:val="18"/>
                <w:szCs w:val="18"/>
                <w:lang w:val="en-GB" w:eastAsia="ko-KR"/>
              </w:rPr>
              <w:t>F</w:t>
            </w:r>
            <w:r>
              <w:rPr>
                <w:rFonts w:eastAsia="Malgun Gothic"/>
                <w:iCs/>
                <w:sz w:val="18"/>
                <w:szCs w:val="18"/>
                <w:lang w:val="en-GB" w:eastAsia="ko-KR"/>
              </w:rPr>
              <w:t xml:space="preserve">irst, we believe that this issue concerns about the measurement reporting, and UE based positioning would not be impacted by this discussion. </w:t>
            </w:r>
          </w:p>
          <w:p w:rsidR="00F25905" w:rsidRDefault="002F0149">
            <w:pPr>
              <w:snapToGrid w:val="0"/>
              <w:rPr>
                <w:rFonts w:eastAsia="Malgun Gothic"/>
                <w:iCs/>
                <w:sz w:val="18"/>
                <w:szCs w:val="18"/>
                <w:lang w:val="en-GB" w:eastAsia="ko-KR"/>
              </w:rPr>
            </w:pPr>
            <w:r>
              <w:rPr>
                <w:rFonts w:eastAsia="Malgun Gothic"/>
                <w:iCs/>
                <w:sz w:val="18"/>
                <w:szCs w:val="18"/>
                <w:lang w:val="en-GB" w:eastAsia="ko-KR"/>
              </w:rPr>
              <w:t>In our understanding, evenif the UE is indicated to perform bandwidth aggregated PRS measrueemnt, the UE would be</w:t>
            </w:r>
            <w:r>
              <w:rPr>
                <w:rFonts w:eastAsia="Malgun Gothic"/>
                <w:iCs/>
                <w:sz w:val="18"/>
                <w:szCs w:val="18"/>
                <w:lang w:val="en-GB" w:eastAsia="ko-KR"/>
              </w:rPr>
              <w:t xml:space="preserve"> allowed to measure PRS with single PFS. Hence we think alt 2 should be allowed and it should be up to UE decision. If the UE decide to perform positioning measurement based on the remaining PRSs and reports the corresponding measurement, UE can report the</w:t>
            </w:r>
            <w:r>
              <w:rPr>
                <w:rFonts w:eastAsia="Malgun Gothic"/>
                <w:iCs/>
                <w:sz w:val="18"/>
                <w:szCs w:val="18"/>
                <w:lang w:val="en-GB" w:eastAsia="ko-KR"/>
              </w:rPr>
              <w:t xml:space="preserve"> PFL aggregation is not applied to that measurement. </w:t>
            </w: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Theme="minorEastAsia"/>
                <w:iCs/>
                <w:sz w:val="18"/>
                <w:szCs w:val="18"/>
              </w:rPr>
              <w:t>Intel</w:t>
            </w:r>
          </w:p>
        </w:tc>
        <w:tc>
          <w:tcPr>
            <w:tcW w:w="7508" w:type="dxa"/>
          </w:tcPr>
          <w:p w:rsidR="00F25905" w:rsidRDefault="002F0149">
            <w:pPr>
              <w:snapToGrid w:val="0"/>
              <w:rPr>
                <w:rFonts w:eastAsia="Malgun Gothic"/>
                <w:iCs/>
                <w:sz w:val="18"/>
                <w:szCs w:val="18"/>
                <w:lang w:val="en-GB" w:eastAsia="ko-KR"/>
              </w:rPr>
            </w:pPr>
            <w:r>
              <w:rPr>
                <w:rFonts w:eastAsiaTheme="minorEastAsia"/>
                <w:iCs/>
                <w:sz w:val="18"/>
                <w:szCs w:val="18"/>
                <w:lang w:val="en-GB"/>
              </w:rPr>
              <w:t>If PRS in one of the carriers is dropped due to collision with SSB,</w:t>
            </w:r>
            <w:r>
              <w:rPr>
                <w:rFonts w:eastAsiaTheme="minorEastAsia"/>
                <w:iCs/>
                <w:sz w:val="18"/>
                <w:szCs w:val="18"/>
              </w:rPr>
              <w:t xml:space="preserve"> it may not be reasonable to assume that UE would continue to measure the PRS in the impacted symbol(s). In this case, Alt. 1 would be reasonable alternative. </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Support Alt. 2.</w:t>
            </w:r>
          </w:p>
          <w:p w:rsidR="00F25905" w:rsidRDefault="002F0149">
            <w:pPr>
              <w:snapToGrid w:val="0"/>
              <w:rPr>
                <w:rFonts w:eastAsiaTheme="minorEastAsia"/>
                <w:iCs/>
                <w:sz w:val="18"/>
                <w:szCs w:val="18"/>
                <w:lang w:val="en-GB"/>
              </w:rPr>
            </w:pPr>
            <w:r>
              <w:rPr>
                <w:iCs/>
                <w:sz w:val="18"/>
                <w:szCs w:val="18"/>
                <w:lang w:val="en-GB"/>
              </w:rPr>
              <w:t>For alt1, if the collison only occurs in one PFL and the remaining two</w:t>
            </w:r>
            <w:r>
              <w:rPr>
                <w:iCs/>
                <w:sz w:val="18"/>
                <w:szCs w:val="18"/>
                <w:lang w:val="en-GB"/>
              </w:rPr>
              <w:t xml:space="preserve"> PFLs are continuous, does UE still need to drop the resources in the collison symbol(s) in the remaining two PFLs?</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FL</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@xiaomi In MG, PRS can still collide with SSB</w:t>
            </w:r>
          </w:p>
          <w:p w:rsidR="00F25905" w:rsidRDefault="002F0149">
            <w:pPr>
              <w:snapToGrid w:val="0"/>
              <w:rPr>
                <w:rFonts w:eastAsiaTheme="minorEastAsia"/>
                <w:iCs/>
                <w:sz w:val="18"/>
                <w:szCs w:val="18"/>
                <w:lang w:val="en-GB"/>
              </w:rPr>
            </w:pPr>
            <w:r>
              <w:rPr>
                <w:rFonts w:eastAsiaTheme="minorEastAsia"/>
                <w:iCs/>
                <w:sz w:val="18"/>
                <w:szCs w:val="18"/>
                <w:lang w:val="en-GB"/>
              </w:rPr>
              <w:t>@Samsung, That is the next step discussion. From ZTE perspective, we support Alt.2 since t</w:t>
            </w:r>
            <w:r>
              <w:rPr>
                <w:rFonts w:eastAsiaTheme="minorEastAsia"/>
                <w:iCs/>
                <w:sz w:val="18"/>
                <w:szCs w:val="18"/>
                <w:lang w:val="en-GB"/>
              </w:rPr>
              <w:t xml:space="preserve">he remaining carrier measurements may still be valid. </w:t>
            </w:r>
          </w:p>
          <w:p w:rsidR="00F25905" w:rsidRDefault="002F0149">
            <w:pPr>
              <w:snapToGrid w:val="0"/>
              <w:rPr>
                <w:rFonts w:eastAsiaTheme="minorEastAsia"/>
                <w:iCs/>
                <w:sz w:val="18"/>
                <w:szCs w:val="18"/>
                <w:lang w:val="en-GB"/>
              </w:rPr>
            </w:pPr>
            <w:r>
              <w:rPr>
                <w:rFonts w:eastAsiaTheme="minorEastAsia"/>
                <w:iCs/>
                <w:sz w:val="18"/>
                <w:szCs w:val="18"/>
                <w:lang w:val="en-GB"/>
              </w:rPr>
              <w:t xml:space="preserve">@LG this should be for LMF based positioning. </w:t>
            </w:r>
          </w:p>
        </w:tc>
      </w:tr>
    </w:tbl>
    <w:p w:rsidR="00F25905" w:rsidRDefault="00F25905">
      <w:pPr>
        <w:snapToGrid w:val="0"/>
        <w:rPr>
          <w:kern w:val="2"/>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3 (</w:t>
      </w:r>
      <w:r>
        <w:rPr>
          <w:rFonts w:ascii="Arial" w:eastAsia="宋体" w:hAnsi="Arial" w:cs="Arial" w:hint="eastAsia"/>
          <w:sz w:val="22"/>
          <w:szCs w:val="22"/>
        </w:rPr>
        <w:t>For email endorsement</w:t>
      </w:r>
      <w:r>
        <w:rPr>
          <w:rFonts w:ascii="Arial" w:eastAsia="宋体" w:hAnsi="Arial" w:cs="Arial"/>
          <w:sz w:val="22"/>
          <w:szCs w:val="22"/>
          <w:lang w:val="en-GB"/>
        </w:rPr>
        <w:t>)</w:t>
      </w:r>
    </w:p>
    <w:p w:rsidR="00F25905" w:rsidRDefault="002F0149">
      <w:pPr>
        <w:snapToGrid w:val="0"/>
        <w:rPr>
          <w:bCs/>
          <w:sz w:val="20"/>
          <w:szCs w:val="20"/>
        </w:rPr>
      </w:pPr>
      <w:r>
        <w:rPr>
          <w:b/>
          <w:bCs/>
          <w:sz w:val="20"/>
          <w:szCs w:val="20"/>
        </w:rPr>
        <w:t>FL comment:</w:t>
      </w:r>
      <w:r>
        <w:rPr>
          <w:bCs/>
          <w:sz w:val="20"/>
          <w:szCs w:val="20"/>
        </w:rPr>
        <w:t xml:space="preserve"> The proposal is updated based on LG and xiaomi’s comments</w:t>
      </w: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2.8-3:</w:t>
      </w:r>
      <w:r>
        <w:rPr>
          <w:rFonts w:eastAsia="宋体"/>
          <w:sz w:val="20"/>
          <w:szCs w:val="20"/>
        </w:rPr>
        <w:t xml:space="preserve"> For the case when PRS in one of aggregated PFL is dropped, e.g. because of collision with SSB, select one of the following solutions </w:t>
      </w:r>
      <w:r>
        <w:rPr>
          <w:rFonts w:eastAsia="宋体"/>
          <w:color w:val="FF0000"/>
          <w:sz w:val="20"/>
          <w:szCs w:val="20"/>
        </w:rPr>
        <w:t>for LMF based positioning</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w:t>
      </w:r>
      <w:r>
        <w:rPr>
          <w:rFonts w:eastAsia="宋体"/>
          <w:color w:val="C00000"/>
          <w:sz w:val="20"/>
          <w:szCs w:val="20"/>
        </w:rPr>
        <w:t>Drop</w:t>
      </w:r>
      <w:r>
        <w:rPr>
          <w:rFonts w:eastAsia="宋体"/>
          <w:sz w:val="20"/>
          <w:szCs w:val="20"/>
        </w:rPr>
        <w:t xml:space="preserve"> positioning measurement in all aggregated PFLs</w:t>
      </w:r>
      <w:r>
        <w:rPr>
          <w:rFonts w:eastAsia="宋体" w:hint="eastAsia"/>
          <w:sz w:val="20"/>
          <w:szCs w:val="20"/>
        </w:rPr>
        <w:t xml:space="preserve"> in the same symbol(s)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2: Still </w:t>
      </w:r>
      <w:r>
        <w:rPr>
          <w:rFonts w:eastAsia="宋体"/>
          <w:sz w:val="20"/>
          <w:szCs w:val="20"/>
        </w:rPr>
        <w:t>perform positioning measurement based on the remaining PRSs in other PFL(s)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color w:val="FF0000"/>
          <w:sz w:val="20"/>
          <w:szCs w:val="20"/>
        </w:rPr>
      </w:pPr>
      <w:r>
        <w:rPr>
          <w:rFonts w:eastAsia="宋体"/>
          <w:color w:val="FF0000"/>
          <w:sz w:val="20"/>
          <w:szCs w:val="20"/>
        </w:rPr>
        <w:t xml:space="preserve">FFS the details and the difference between MG </w:t>
      </w:r>
      <w:r>
        <w:rPr>
          <w:rFonts w:eastAsia="宋体" w:hint="eastAsia"/>
          <w:color w:val="FF0000"/>
          <w:sz w:val="20"/>
          <w:szCs w:val="20"/>
        </w:rPr>
        <w:t>a</w:t>
      </w:r>
      <w:r>
        <w:rPr>
          <w:rFonts w:eastAsia="宋体"/>
          <w:color w:val="FF0000"/>
          <w:sz w:val="20"/>
          <w:szCs w:val="20"/>
        </w:rPr>
        <w:t>nd PPW if PPW is supported</w:t>
      </w:r>
    </w:p>
    <w:p w:rsidR="00F25905" w:rsidRDefault="00F25905">
      <w:pPr>
        <w:snapToGrid w:val="0"/>
        <w:rPr>
          <w:kern w:val="2"/>
          <w:sz w:val="20"/>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lastRenderedPageBreak/>
              <w:t>H</w:t>
            </w:r>
            <w:r>
              <w:rPr>
                <w:rFonts w:eastAsiaTheme="minorEastAsia"/>
                <w:iCs/>
                <w:sz w:val="18"/>
                <w:szCs w:val="18"/>
              </w:rPr>
              <w:t>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 for the selection in future meetings.</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CATT</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Qualcomm</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Seems I missed this discussion before. It is partially related to work that typically RAN4 may do (e.g. just say: measurement period and/or accuracy requirements are not expected to be maded if some of the aggregated PRS resources are colliding wi</w:t>
            </w:r>
            <w:r>
              <w:rPr>
                <w:rFonts w:eastAsiaTheme="minorEastAsia"/>
                <w:iCs/>
                <w:sz w:val="18"/>
                <w:szCs w:val="18"/>
                <w:lang w:val="en-GB"/>
              </w:rPr>
              <w:t xml:space="preserve">th SSB), but, if majority wants to discuss it in RAN1, we can be OK, if we can add: Note: Up to RAN4 to discuss impact on requirements, if any, for such cases. </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iCs/>
                <w:sz w:val="18"/>
                <w:szCs w:val="18"/>
                <w:lang w:val="en-GB"/>
              </w:rPr>
              <w:t>We are generally supportive of Alt. 2, but we can accept writing both the alternatives for now</w:t>
            </w:r>
            <w:r>
              <w:rPr>
                <w:rFonts w:eastAsiaTheme="minorEastAsia"/>
                <w:iCs/>
                <w:sz w:val="18"/>
                <w:szCs w:val="18"/>
                <w:lang w:val="en-GB"/>
              </w:rPr>
              <w:t xml:space="preserve">. </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Intel</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 xml:space="preserve">We are fine with the proposal. </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OK</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FL</w:t>
            </w:r>
          </w:p>
        </w:tc>
        <w:tc>
          <w:tcPr>
            <w:tcW w:w="7508" w:type="dxa"/>
          </w:tcPr>
          <w:p w:rsidR="00F25905" w:rsidRDefault="002F0149">
            <w:pPr>
              <w:snapToGrid w:val="0"/>
              <w:spacing w:before="120" w:after="120"/>
              <w:jc w:val="both"/>
              <w:rPr>
                <w:rFonts w:eastAsia="宋体"/>
                <w:sz w:val="20"/>
                <w:szCs w:val="20"/>
              </w:rPr>
            </w:pPr>
            <w:r>
              <w:rPr>
                <w:rFonts w:eastAsia="宋体" w:hint="eastAsia"/>
                <w:sz w:val="20"/>
                <w:szCs w:val="20"/>
              </w:rPr>
              <w:t>The note is added based on QC</w:t>
            </w:r>
            <w:r>
              <w:rPr>
                <w:rFonts w:eastAsia="宋体"/>
                <w:sz w:val="20"/>
                <w:szCs w:val="20"/>
              </w:rPr>
              <w:t>’</w:t>
            </w:r>
            <w:r>
              <w:rPr>
                <w:rFonts w:eastAsia="宋体" w:hint="eastAsia"/>
                <w:sz w:val="20"/>
                <w:szCs w:val="20"/>
              </w:rPr>
              <w:t xml:space="preserve">s comment. </w:t>
            </w:r>
          </w:p>
          <w:p w:rsidR="00F25905" w:rsidRDefault="00F25905">
            <w:pPr>
              <w:snapToGrid w:val="0"/>
              <w:spacing w:before="120" w:after="120"/>
              <w:jc w:val="both"/>
              <w:rPr>
                <w:rFonts w:eastAsia="宋体"/>
                <w:b/>
                <w:bCs/>
                <w:sz w:val="20"/>
                <w:szCs w:val="20"/>
              </w:rPr>
            </w:pPr>
          </w:p>
          <w:p w:rsidR="00F25905" w:rsidRDefault="002F0149">
            <w:pPr>
              <w:snapToGrid w:val="0"/>
              <w:spacing w:before="120" w:after="120"/>
              <w:jc w:val="both"/>
              <w:rPr>
                <w:rFonts w:eastAsia="宋体"/>
                <w:sz w:val="20"/>
                <w:szCs w:val="20"/>
              </w:rPr>
            </w:pPr>
            <w:r>
              <w:rPr>
                <w:b/>
                <w:bCs/>
                <w:sz w:val="20"/>
                <w:szCs w:val="20"/>
              </w:rPr>
              <w:t>Proposal 2.8-3</w:t>
            </w:r>
            <w:r>
              <w:rPr>
                <w:rFonts w:eastAsia="宋体" w:hint="eastAsia"/>
                <w:b/>
                <w:bCs/>
                <w:sz w:val="20"/>
                <w:szCs w:val="20"/>
              </w:rPr>
              <w:t>a</w:t>
            </w:r>
            <w:r>
              <w:rPr>
                <w:b/>
                <w:bCs/>
                <w:sz w:val="20"/>
                <w:szCs w:val="20"/>
              </w:rPr>
              <w:t>:</w:t>
            </w:r>
            <w:r>
              <w:rPr>
                <w:rFonts w:eastAsia="宋体"/>
                <w:sz w:val="20"/>
                <w:szCs w:val="20"/>
              </w:rPr>
              <w:t xml:space="preserve"> For the case when PRS in one of aggregated PFL is dropped, e.g. because of collision with SSB, select one of the following solutions </w:t>
            </w:r>
            <w:r>
              <w:rPr>
                <w:rFonts w:eastAsia="宋体"/>
                <w:color w:val="FF0000"/>
                <w:sz w:val="20"/>
                <w:szCs w:val="20"/>
              </w:rPr>
              <w:t>for</w:t>
            </w:r>
            <w:r>
              <w:rPr>
                <w:rFonts w:eastAsia="宋体"/>
                <w:color w:val="FF0000"/>
                <w:sz w:val="20"/>
                <w:szCs w:val="20"/>
              </w:rPr>
              <w:t xml:space="preserve"> LMF based positioning</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w:t>
            </w:r>
            <w:r>
              <w:rPr>
                <w:rFonts w:eastAsia="宋体"/>
                <w:color w:val="C00000"/>
                <w:sz w:val="20"/>
                <w:szCs w:val="20"/>
              </w:rPr>
              <w:t>Drop</w:t>
            </w:r>
            <w:r>
              <w:rPr>
                <w:rFonts w:eastAsia="宋体"/>
                <w:sz w:val="20"/>
                <w:szCs w:val="20"/>
              </w:rPr>
              <w:t xml:space="preserve"> positioning measurement in all aggregated PFLs</w:t>
            </w:r>
            <w:r>
              <w:rPr>
                <w:rFonts w:eastAsia="宋体" w:hint="eastAsia"/>
                <w:sz w:val="20"/>
                <w:szCs w:val="20"/>
              </w:rPr>
              <w:t xml:space="preserve"> in the same symbol(s)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measurement based on the remaining PRSs in other PFL(s)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color w:val="FF0000"/>
                <w:sz w:val="20"/>
                <w:szCs w:val="20"/>
              </w:rPr>
            </w:pPr>
            <w:r>
              <w:rPr>
                <w:rFonts w:eastAsia="宋体"/>
                <w:color w:val="FF0000"/>
                <w:sz w:val="20"/>
                <w:szCs w:val="20"/>
              </w:rPr>
              <w:t xml:space="preserve">FFS the details and the difference between MG </w:t>
            </w:r>
            <w:r>
              <w:rPr>
                <w:rFonts w:eastAsia="宋体" w:hint="eastAsia"/>
                <w:color w:val="FF0000"/>
                <w:sz w:val="20"/>
                <w:szCs w:val="20"/>
              </w:rPr>
              <w:t>a</w:t>
            </w:r>
            <w:r>
              <w:rPr>
                <w:rFonts w:eastAsia="宋体"/>
                <w:color w:val="FF0000"/>
                <w:sz w:val="20"/>
                <w:szCs w:val="20"/>
              </w:rPr>
              <w:t xml:space="preserve">nd PPW if PPW </w:t>
            </w:r>
            <w:r>
              <w:rPr>
                <w:rFonts w:eastAsia="宋体"/>
                <w:color w:val="FF0000"/>
                <w:sz w:val="20"/>
                <w:szCs w:val="20"/>
              </w:rPr>
              <w:t>is supported</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color w:val="C00000"/>
                <w:sz w:val="20"/>
                <w:szCs w:val="20"/>
              </w:rPr>
            </w:pPr>
            <w:r>
              <w:rPr>
                <w:rFonts w:eastAsiaTheme="minorEastAsia"/>
                <w:iCs/>
                <w:color w:val="C00000"/>
                <w:sz w:val="18"/>
                <w:szCs w:val="18"/>
                <w:lang w:val="en-GB"/>
              </w:rPr>
              <w:t>Note: Up to RAN4 to discuss impact on requirements, if any, for such cases</w:t>
            </w:r>
          </w:p>
          <w:p w:rsidR="00F25905" w:rsidRDefault="00F25905">
            <w:pPr>
              <w:snapToGrid w:val="0"/>
              <w:rPr>
                <w:rFonts w:eastAsiaTheme="minorEastAsia"/>
                <w:iCs/>
                <w:sz w:val="18"/>
                <w:szCs w:val="18"/>
                <w:lang w:val="en-GB"/>
              </w:rPr>
            </w:pP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Malgun Gothic" w:hint="eastAsia"/>
                <w:iCs/>
                <w:sz w:val="18"/>
                <w:szCs w:val="18"/>
                <w:lang w:eastAsia="ko-KR"/>
              </w:rPr>
              <w:t>L</w:t>
            </w:r>
            <w:r>
              <w:rPr>
                <w:sz w:val="20"/>
                <w:szCs w:val="20"/>
                <w:lang w:val="en-GB"/>
              </w:rPr>
              <w:t>GE</w:t>
            </w:r>
          </w:p>
        </w:tc>
        <w:tc>
          <w:tcPr>
            <w:tcW w:w="7508" w:type="dxa"/>
          </w:tcPr>
          <w:p w:rsidR="00F25905" w:rsidRDefault="002F0149">
            <w:pPr>
              <w:snapToGrid w:val="0"/>
              <w:spacing w:before="120" w:after="120"/>
              <w:rPr>
                <w:rFonts w:eastAsia="Malgun Gothic"/>
                <w:sz w:val="20"/>
                <w:szCs w:val="20"/>
                <w:lang w:eastAsia="ko-KR"/>
              </w:rPr>
            </w:pPr>
            <w:r>
              <w:rPr>
                <w:rFonts w:eastAsia="Malgun Gothic"/>
                <w:sz w:val="20"/>
                <w:szCs w:val="20"/>
                <w:lang w:eastAsia="ko-KR"/>
              </w:rPr>
              <w:t>Ok</w:t>
            </w: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Theme="minorEastAsia"/>
                <w:iCs/>
                <w:sz w:val="20"/>
                <w:szCs w:val="20"/>
              </w:rPr>
              <w:t>Samsung</w:t>
            </w:r>
          </w:p>
        </w:tc>
        <w:tc>
          <w:tcPr>
            <w:tcW w:w="7508" w:type="dxa"/>
          </w:tcPr>
          <w:p w:rsidR="00F25905" w:rsidRDefault="002F0149">
            <w:pPr>
              <w:snapToGrid w:val="0"/>
              <w:spacing w:before="120" w:after="120"/>
              <w:rPr>
                <w:rFonts w:eastAsia="Malgun Gothic"/>
                <w:sz w:val="20"/>
                <w:szCs w:val="20"/>
                <w:lang w:eastAsia="ko-KR"/>
              </w:rPr>
            </w:pPr>
            <w:r>
              <w:rPr>
                <w:rFonts w:eastAsiaTheme="minorEastAsia" w:hint="eastAsia"/>
                <w:sz w:val="20"/>
                <w:szCs w:val="20"/>
              </w:rPr>
              <w:t>O</w:t>
            </w:r>
            <w:r>
              <w:rPr>
                <w:rFonts w:eastAsiaTheme="minorEastAsia"/>
                <w:sz w:val="20"/>
                <w:szCs w:val="20"/>
              </w:rPr>
              <w:t>K</w:t>
            </w:r>
          </w:p>
        </w:tc>
      </w:tr>
    </w:tbl>
    <w:p w:rsidR="00F25905" w:rsidRDefault="00F25905">
      <w:pPr>
        <w:snapToGrid w:val="0"/>
        <w:rPr>
          <w:kern w:val="2"/>
          <w:sz w:val="20"/>
          <w:lang w:val="en-GB"/>
        </w:rPr>
      </w:pPr>
    </w:p>
    <w:p w:rsidR="00F25905" w:rsidRDefault="00F25905">
      <w:pPr>
        <w:snapToGrid w:val="0"/>
        <w:rPr>
          <w:kern w:val="2"/>
          <w:sz w:val="20"/>
        </w:rPr>
      </w:pPr>
    </w:p>
    <w:p w:rsidR="00F25905" w:rsidRDefault="002F0149">
      <w:pPr>
        <w:pStyle w:val="11"/>
        <w:numPr>
          <w:ilvl w:val="0"/>
          <w:numId w:val="3"/>
        </w:numPr>
        <w:snapToGrid w:val="0"/>
        <w:spacing w:before="180" w:after="180"/>
        <w:ind w:left="431" w:hanging="431"/>
        <w:rPr>
          <w:rFonts w:cs="Arial"/>
          <w:sz w:val="24"/>
          <w:szCs w:val="24"/>
          <w:lang w:val="en-US"/>
        </w:rPr>
      </w:pPr>
      <w:r>
        <w:rPr>
          <w:rFonts w:cs="Arial"/>
          <w:sz w:val="24"/>
          <w:szCs w:val="24"/>
          <w:lang w:val="en-US"/>
        </w:rPr>
        <w:t>SRS bandwidth aggregation</w:t>
      </w:r>
      <w:r>
        <w:rPr>
          <w:rFonts w:cs="Arial" w:hint="eastAsia"/>
          <w:sz w:val="24"/>
          <w:szCs w:val="24"/>
          <w:lang w:val="en-US"/>
        </w:rPr>
        <w:t xml:space="preserve"> </w:t>
      </w:r>
    </w:p>
    <w:p w:rsidR="00F25905" w:rsidRDefault="00F25905">
      <w:pPr>
        <w:snapToGrid w:val="0"/>
        <w:rPr>
          <w:sz w:val="20"/>
          <w:szCs w:val="20"/>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Common transmission properties</w:t>
      </w:r>
    </w:p>
    <w:p w:rsidR="00F25905" w:rsidRDefault="002F0149">
      <w:pPr>
        <w:snapToGrid w:val="0"/>
        <w:spacing w:before="120" w:after="120"/>
        <w:jc w:val="both"/>
        <w:rPr>
          <w:rFonts w:eastAsia="Batang"/>
          <w:sz w:val="20"/>
          <w:lang w:val="en-GB" w:eastAsia="en-US"/>
        </w:rPr>
      </w:pPr>
      <w:r>
        <w:rPr>
          <w:rFonts w:eastAsia="Batang"/>
          <w:sz w:val="20"/>
          <w:lang w:val="en-GB" w:eastAsia="en-US"/>
        </w:rPr>
        <w:t xml:space="preserve">Based on the submitted contributions, the following statements/proposals are </w:t>
      </w:r>
      <w:r>
        <w:rPr>
          <w:rFonts w:eastAsia="Batang"/>
          <w:sz w:val="20"/>
          <w:lang w:val="en-GB" w:eastAsia="en-US"/>
        </w:rPr>
        <w:t>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Huawei</w:t>
            </w:r>
          </w:p>
        </w:tc>
        <w:tc>
          <w:tcPr>
            <w:tcW w:w="8221" w:type="dxa"/>
          </w:tcPr>
          <w:p w:rsidR="00F25905" w:rsidRDefault="002F0149">
            <w:pPr>
              <w:snapToGrid w:val="0"/>
              <w:spacing w:beforeLines="50" w:before="180"/>
              <w:rPr>
                <w:sz w:val="20"/>
                <w:szCs w:val="20"/>
              </w:rPr>
            </w:pPr>
            <w:r>
              <w:rPr>
                <w:sz w:val="20"/>
                <w:szCs w:val="20"/>
              </w:rPr>
              <w:t>Proposal 1: For the PRS/SRS BW aggregation, the aggregated PRS resources in multiple PFLs and the aggregated SRS resource in multiple carriers should correspond to the same antenna port.</w:t>
            </w:r>
          </w:p>
          <w:p w:rsidR="00F25905" w:rsidRDefault="002F0149">
            <w:pPr>
              <w:snapToGrid w:val="0"/>
              <w:spacing w:beforeLines="50" w:before="180"/>
              <w:rPr>
                <w:sz w:val="20"/>
                <w:szCs w:val="20"/>
              </w:rPr>
            </w:pPr>
            <w:r>
              <w:rPr>
                <w:sz w:val="20"/>
                <w:szCs w:val="20"/>
              </w:rPr>
              <w:t>Proposal 2: RAN1 shoul</w:t>
            </w:r>
            <w:r>
              <w:rPr>
                <w:sz w:val="20"/>
                <w:szCs w:val="20"/>
              </w:rPr>
              <w:t>d not discuss whether aggregated PRS are from the same TEG or not, as long as they correspond to the same antenna port.</w:t>
            </w:r>
          </w:p>
          <w:p w:rsidR="00F25905" w:rsidRDefault="002F0149">
            <w:pPr>
              <w:snapToGrid w:val="0"/>
              <w:spacing w:beforeLines="50" w:before="180"/>
              <w:rPr>
                <w:sz w:val="20"/>
                <w:szCs w:val="20"/>
              </w:rPr>
            </w:pPr>
            <w:r>
              <w:rPr>
                <w:sz w:val="20"/>
                <w:szCs w:val="20"/>
              </w:rPr>
              <w:t>Proposal 3: For the PRS BW aggregation, the aggregated PRS resources in multiple PFLs should have the following properties:</w:t>
            </w:r>
          </w:p>
          <w:p w:rsidR="00F25905" w:rsidRDefault="002F0149">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per</w:t>
            </w:r>
            <w:r>
              <w:rPr>
                <w:sz w:val="20"/>
                <w:szCs w:val="20"/>
              </w:rPr>
              <w:t xml:space="preserve">iodicity and slot offset </w:t>
            </w:r>
          </w:p>
          <w:p w:rsidR="00F25905" w:rsidRDefault="002F0149">
            <w:pPr>
              <w:pStyle w:val="3GPPAgreements"/>
              <w:numPr>
                <w:ilvl w:val="0"/>
                <w:numId w:val="6"/>
              </w:numPr>
              <w:autoSpaceDE w:val="0"/>
              <w:autoSpaceDN w:val="0"/>
              <w:adjustRightInd w:val="0"/>
              <w:snapToGrid w:val="0"/>
              <w:spacing w:before="100" w:beforeAutospacing="1" w:after="120"/>
              <w:rPr>
                <w:sz w:val="20"/>
                <w:szCs w:val="20"/>
              </w:rPr>
            </w:pPr>
            <w:r>
              <w:rPr>
                <w:sz w:val="20"/>
                <w:szCs w:val="20"/>
              </w:rPr>
              <w:lastRenderedPageBreak/>
              <w:t>The same muting pattern</w:t>
            </w:r>
          </w:p>
          <w:p w:rsidR="00F25905" w:rsidRDefault="002F0149">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number of PRS resource sets and resources for a TRP</w:t>
            </w:r>
          </w:p>
          <w:p w:rsidR="00F25905" w:rsidRDefault="002F0149">
            <w:pPr>
              <w:snapToGrid w:val="0"/>
              <w:rPr>
                <w:sz w:val="20"/>
                <w:szCs w:val="20"/>
              </w:rPr>
            </w:pPr>
            <w:r>
              <w:rPr>
                <w:sz w:val="20"/>
                <w:szCs w:val="20"/>
              </w:rPr>
              <w:t>Proposal 9: For power control of SRS bandwidth aggregation across multiple carriers, support to configure one set of pathloss RS, Po and alpha.</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OPPO</w:t>
            </w:r>
          </w:p>
        </w:tc>
        <w:tc>
          <w:tcPr>
            <w:tcW w:w="8221" w:type="dxa"/>
          </w:tcPr>
          <w:p w:rsidR="00F25905" w:rsidRDefault="002F0149">
            <w:pPr>
              <w:pStyle w:val="000proposal"/>
              <w:snapToGrid w:val="0"/>
              <w:rPr>
                <w:b w:val="0"/>
                <w:i w:val="0"/>
                <w:szCs w:val="20"/>
              </w:rPr>
            </w:pPr>
            <w:r>
              <w:rPr>
                <w:b w:val="0"/>
                <w:i w:val="0"/>
                <w:szCs w:val="20"/>
              </w:rPr>
              <w:t>Proposal 6: About the SRS resource for positioning for bandwidth aggregation:</w:t>
            </w:r>
          </w:p>
          <w:p w:rsidR="00F25905" w:rsidRDefault="002F0149">
            <w:pPr>
              <w:pStyle w:val="000proposal"/>
              <w:numPr>
                <w:ilvl w:val="0"/>
                <w:numId w:val="69"/>
              </w:numPr>
              <w:snapToGrid w:val="0"/>
              <w:rPr>
                <w:b w:val="0"/>
                <w:i w:val="0"/>
                <w:szCs w:val="20"/>
              </w:rPr>
            </w:pPr>
            <w:r>
              <w:rPr>
                <w:b w:val="0"/>
                <w:i w:val="0"/>
                <w:szCs w:val="20"/>
              </w:rPr>
              <w:t>Configure same periodicity and slotoffset to the SRS resources</w:t>
            </w:r>
          </w:p>
          <w:p w:rsidR="00F25905" w:rsidRDefault="002F0149">
            <w:pPr>
              <w:pStyle w:val="000proposal"/>
              <w:numPr>
                <w:ilvl w:val="0"/>
                <w:numId w:val="69"/>
              </w:numPr>
              <w:snapToGrid w:val="0"/>
              <w:rPr>
                <w:b w:val="0"/>
                <w:i w:val="0"/>
                <w:szCs w:val="20"/>
              </w:rPr>
            </w:pPr>
            <w:r>
              <w:rPr>
                <w:b w:val="0"/>
                <w:i w:val="0"/>
                <w:szCs w:val="20"/>
              </w:rPr>
              <w:t>Configure same pathloss RS, P0 and alpha</w:t>
            </w:r>
          </w:p>
          <w:p w:rsidR="00F25905" w:rsidRDefault="002F0149">
            <w:pPr>
              <w:pStyle w:val="000proposal"/>
              <w:numPr>
                <w:ilvl w:val="0"/>
                <w:numId w:val="69"/>
              </w:numPr>
              <w:snapToGrid w:val="0"/>
              <w:rPr>
                <w:b w:val="0"/>
                <w:i w:val="0"/>
                <w:szCs w:val="20"/>
              </w:rPr>
            </w:pPr>
            <w:r>
              <w:rPr>
                <w:b w:val="0"/>
                <w:i w:val="0"/>
                <w:szCs w:val="20"/>
              </w:rPr>
              <w:t>The linking is configured per SRS resource set.</w:t>
            </w:r>
          </w:p>
          <w:p w:rsidR="00F25905" w:rsidRDefault="002F0149">
            <w:pPr>
              <w:pStyle w:val="000proposal"/>
              <w:numPr>
                <w:ilvl w:val="0"/>
                <w:numId w:val="69"/>
              </w:numPr>
              <w:snapToGrid w:val="0"/>
              <w:rPr>
                <w:b w:val="0"/>
                <w:i w:val="0"/>
                <w:szCs w:val="20"/>
              </w:rPr>
            </w:pPr>
            <w:r>
              <w:rPr>
                <w:b w:val="0"/>
                <w:i w:val="0"/>
                <w:szCs w:val="20"/>
              </w:rPr>
              <w:t xml:space="preserve">The linked SRS resources for positioning shall be configured with the same resourceType. </w:t>
            </w:r>
          </w:p>
          <w:p w:rsidR="00F25905" w:rsidRDefault="002F0149">
            <w:pPr>
              <w:pStyle w:val="000proposal"/>
              <w:numPr>
                <w:ilvl w:val="0"/>
                <w:numId w:val="69"/>
              </w:numPr>
              <w:snapToGrid w:val="0"/>
              <w:rPr>
                <w:b w:val="0"/>
                <w:i w:val="0"/>
                <w:szCs w:val="20"/>
              </w:rPr>
            </w:pPr>
            <w:r>
              <w:rPr>
                <w:b w:val="0"/>
                <w:i w:val="0"/>
                <w:szCs w:val="20"/>
              </w:rPr>
              <w:t>The transmission of linked SRS resources shall apply the same timing advance offset.</w:t>
            </w:r>
          </w:p>
          <w:p w:rsidR="00F25905" w:rsidRDefault="002F0149">
            <w:pPr>
              <w:snapToGrid w:val="0"/>
              <w:rPr>
                <w:sz w:val="20"/>
                <w:szCs w:val="20"/>
              </w:rPr>
            </w:pPr>
            <w:r>
              <w:rPr>
                <w:sz w:val="20"/>
                <w:szCs w:val="20"/>
              </w:rPr>
              <w:t xml:space="preserve"> </w:t>
            </w:r>
          </w:p>
        </w:tc>
      </w:tr>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jc w:val="both"/>
              <w:rPr>
                <w:rFonts w:eastAsia="宋体"/>
                <w:sz w:val="20"/>
                <w:szCs w:val="20"/>
              </w:rPr>
            </w:pPr>
            <w:r>
              <w:rPr>
                <w:rFonts w:eastAsia="宋体"/>
                <w:sz w:val="20"/>
                <w:szCs w:val="20"/>
              </w:rPr>
              <w:t>Proposal 2:</w:t>
            </w:r>
          </w:p>
          <w:p w:rsidR="00F25905" w:rsidRDefault="002F0149">
            <w:pPr>
              <w:numPr>
                <w:ilvl w:val="0"/>
                <w:numId w:val="70"/>
              </w:numPr>
              <w:snapToGrid w:val="0"/>
              <w:spacing w:after="120" w:line="260" w:lineRule="exact"/>
              <w:jc w:val="both"/>
              <w:rPr>
                <w:rFonts w:eastAsia="宋体"/>
                <w:sz w:val="20"/>
                <w:szCs w:val="20"/>
              </w:rPr>
            </w:pPr>
            <w:r>
              <w:rPr>
                <w:rFonts w:eastAsia="宋体"/>
                <w:sz w:val="20"/>
                <w:szCs w:val="20"/>
              </w:rPr>
              <w:t>To enable SRS bandwidth aggregation between SRS in two or thr</w:t>
            </w:r>
            <w:r>
              <w:rPr>
                <w:rFonts w:eastAsia="宋体"/>
                <w:sz w:val="20"/>
                <w:szCs w:val="20"/>
              </w:rPr>
              <w:t>ee carriers, the following additional conditions should be satisfied for the aggregated SRS resources</w:t>
            </w:r>
          </w:p>
          <w:p w:rsidR="00F25905" w:rsidRDefault="002F0149">
            <w:pPr>
              <w:numPr>
                <w:ilvl w:val="1"/>
                <w:numId w:val="70"/>
              </w:numPr>
              <w:snapToGrid w:val="0"/>
              <w:spacing w:after="120" w:line="260" w:lineRule="exact"/>
              <w:jc w:val="both"/>
              <w:rPr>
                <w:rFonts w:eastAsia="宋体"/>
                <w:sz w:val="20"/>
                <w:szCs w:val="20"/>
              </w:rPr>
            </w:pPr>
            <w:r>
              <w:rPr>
                <w:rFonts w:eastAsia="宋体"/>
                <w:sz w:val="20"/>
                <w:szCs w:val="20"/>
              </w:rPr>
              <w:t>The same periodicity and offset, and slot offset</w:t>
            </w:r>
          </w:p>
          <w:p w:rsidR="00F25905" w:rsidRDefault="002F0149">
            <w:pPr>
              <w:numPr>
                <w:ilvl w:val="1"/>
                <w:numId w:val="70"/>
              </w:numPr>
              <w:snapToGrid w:val="0"/>
              <w:spacing w:after="120" w:line="260" w:lineRule="exact"/>
              <w:jc w:val="both"/>
              <w:rPr>
                <w:rFonts w:eastAsia="宋体"/>
                <w:sz w:val="20"/>
                <w:szCs w:val="20"/>
              </w:rPr>
            </w:pPr>
            <w:r>
              <w:rPr>
                <w:rFonts w:eastAsia="宋体"/>
                <w:sz w:val="20"/>
                <w:szCs w:val="20"/>
              </w:rPr>
              <w:t>The same number of SRS resource</w:t>
            </w:r>
          </w:p>
          <w:p w:rsidR="00F25905" w:rsidRDefault="002F0149">
            <w:pPr>
              <w:numPr>
                <w:ilvl w:val="1"/>
                <w:numId w:val="70"/>
              </w:numPr>
              <w:snapToGrid w:val="0"/>
              <w:spacing w:after="120" w:line="260" w:lineRule="exact"/>
              <w:jc w:val="both"/>
              <w:rPr>
                <w:rFonts w:eastAsia="宋体"/>
                <w:sz w:val="20"/>
                <w:szCs w:val="20"/>
              </w:rPr>
            </w:pPr>
            <w:r>
              <w:rPr>
                <w:rFonts w:eastAsia="宋体"/>
                <w:sz w:val="20"/>
                <w:szCs w:val="20"/>
              </w:rPr>
              <w:t>The frequency gap of SRS RE between carriers is the multiple of comb size</w:t>
            </w:r>
            <w:r>
              <w:rPr>
                <w:rFonts w:eastAsia="宋体"/>
                <w:sz w:val="20"/>
                <w:szCs w:val="20"/>
              </w:rPr>
              <w:t xml:space="preserve"> and SCS</w:t>
            </w:r>
          </w:p>
          <w:p w:rsidR="00F25905" w:rsidRDefault="002F0149">
            <w:pPr>
              <w:numPr>
                <w:ilvl w:val="2"/>
                <w:numId w:val="70"/>
              </w:numPr>
              <w:snapToGrid w:val="0"/>
              <w:spacing w:after="120" w:line="260" w:lineRule="exact"/>
              <w:jc w:val="both"/>
              <w:rPr>
                <w:rFonts w:eastAsia="宋体"/>
                <w:sz w:val="20"/>
                <w:szCs w:val="20"/>
              </w:rPr>
            </w:pPr>
            <w:r>
              <w:rPr>
                <w:rFonts w:eastAsia="宋体"/>
                <w:sz w:val="20"/>
                <w:szCs w:val="20"/>
              </w:rPr>
              <w:t>How to maintain contiguous SRS pattern can be up to the implementation</w:t>
            </w:r>
          </w:p>
          <w:p w:rsidR="00F25905" w:rsidRDefault="002F0149">
            <w:pPr>
              <w:numPr>
                <w:ilvl w:val="0"/>
                <w:numId w:val="70"/>
              </w:numPr>
              <w:snapToGrid w:val="0"/>
              <w:spacing w:after="120" w:line="260" w:lineRule="exact"/>
              <w:jc w:val="both"/>
              <w:rPr>
                <w:rFonts w:eastAsia="宋体"/>
                <w:sz w:val="20"/>
                <w:szCs w:val="20"/>
              </w:rPr>
            </w:pPr>
            <w:r>
              <w:rPr>
                <w:rFonts w:eastAsia="宋体"/>
                <w:sz w:val="20"/>
                <w:szCs w:val="20"/>
              </w:rPr>
              <w:t>Phase/timing continuity between carriers can be up to RAN4</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CATT</w:t>
            </w:r>
          </w:p>
        </w:tc>
        <w:tc>
          <w:tcPr>
            <w:tcW w:w="8221" w:type="dxa"/>
          </w:tcPr>
          <w:p w:rsidR="00F25905" w:rsidRDefault="002F0149">
            <w:pPr>
              <w:snapToGrid w:val="0"/>
              <w:spacing w:after="120"/>
              <w:jc w:val="both"/>
              <w:rPr>
                <w:bCs/>
                <w:sz w:val="20"/>
                <w:szCs w:val="20"/>
              </w:rPr>
            </w:pPr>
            <w:r>
              <w:rPr>
                <w:bCs/>
                <w:sz w:val="20"/>
                <w:szCs w:val="20"/>
              </w:rPr>
              <w:t>Proposal 2: Adopt the following changes to the agreement made in RAN1#112:</w:t>
            </w:r>
          </w:p>
          <w:p w:rsidR="00F25905" w:rsidRDefault="002F0149">
            <w:pPr>
              <w:snapToGrid w:val="0"/>
              <w:spacing w:after="120"/>
              <w:rPr>
                <w:rFonts w:eastAsia="宋体"/>
                <w:sz w:val="20"/>
                <w:szCs w:val="20"/>
              </w:rPr>
            </w:pPr>
            <w:r>
              <w:rPr>
                <w:rFonts w:eastAsia="宋体"/>
                <w:sz w:val="20"/>
                <w:szCs w:val="20"/>
              </w:rPr>
              <w:t>To enable SRS bandwidth aggregation</w:t>
            </w:r>
            <w:r>
              <w:rPr>
                <w:rFonts w:eastAsia="宋体"/>
                <w:sz w:val="20"/>
                <w:szCs w:val="20"/>
              </w:rPr>
              <w:t xml:space="preserve"> between SRS in two or three carriers, the following conditions should be satisfied for the aggregated SRS resources across the aggregated carriers</w:t>
            </w:r>
          </w:p>
          <w:p w:rsidR="00F25905" w:rsidRDefault="002F0149">
            <w:pPr>
              <w:numPr>
                <w:ilvl w:val="0"/>
                <w:numId w:val="71"/>
              </w:numPr>
              <w:snapToGrid w:val="0"/>
              <w:spacing w:before="100" w:beforeAutospacing="1"/>
              <w:contextualSpacing/>
              <w:rPr>
                <w:rFonts w:eastAsia="宋体"/>
                <w:sz w:val="20"/>
                <w:szCs w:val="20"/>
              </w:rPr>
            </w:pPr>
            <w:r>
              <w:rPr>
                <w:bCs/>
                <w:iCs/>
                <w:sz w:val="20"/>
                <w:szCs w:val="20"/>
              </w:rPr>
              <w:t>In the same slot, in same symbols, from the same antenna, this implies</w:t>
            </w:r>
          </w:p>
          <w:p w:rsidR="00F25905" w:rsidRDefault="002F0149">
            <w:pPr>
              <w:numPr>
                <w:ilvl w:val="1"/>
                <w:numId w:val="71"/>
              </w:numPr>
              <w:snapToGrid w:val="0"/>
              <w:spacing w:before="100" w:beforeAutospacing="1"/>
              <w:contextualSpacing/>
              <w:jc w:val="both"/>
              <w:rPr>
                <w:rFonts w:eastAsia="宋体"/>
                <w:sz w:val="20"/>
                <w:szCs w:val="20"/>
              </w:rPr>
            </w:pPr>
            <w:r>
              <w:rPr>
                <w:rFonts w:eastAsia="宋体"/>
                <w:sz w:val="20"/>
                <w:szCs w:val="20"/>
              </w:rPr>
              <w:t>FFS: The same gNB Rx TEG and the same</w:t>
            </w:r>
            <w:r>
              <w:rPr>
                <w:rFonts w:eastAsia="宋体"/>
                <w:sz w:val="20"/>
                <w:szCs w:val="20"/>
              </w:rPr>
              <w:t xml:space="preserve"> UE Tx TEG</w:t>
            </w:r>
          </w:p>
          <w:p w:rsidR="00F25905" w:rsidRDefault="002F0149">
            <w:pPr>
              <w:pStyle w:val="43"/>
              <w:numPr>
                <w:ilvl w:val="1"/>
                <w:numId w:val="71"/>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The same spatial relation</w:t>
            </w:r>
          </w:p>
          <w:p w:rsidR="00F25905" w:rsidRDefault="002F0149">
            <w:pPr>
              <w:numPr>
                <w:ilvl w:val="0"/>
                <w:numId w:val="71"/>
              </w:numPr>
              <w:snapToGrid w:val="0"/>
              <w:spacing w:before="100" w:beforeAutospacing="1"/>
              <w:contextualSpacing/>
              <w:jc w:val="both"/>
              <w:rPr>
                <w:rFonts w:eastAsia="宋体"/>
                <w:sz w:val="20"/>
                <w:szCs w:val="20"/>
              </w:rPr>
            </w:pPr>
            <w:r>
              <w:rPr>
                <w:rFonts w:eastAsia="宋体"/>
                <w:sz w:val="20"/>
                <w:szCs w:val="20"/>
              </w:rPr>
              <w:t xml:space="preserve">The same </w:t>
            </w:r>
            <w:r>
              <w:rPr>
                <w:sz w:val="20"/>
                <w:szCs w:val="20"/>
              </w:rPr>
              <w:t>startPosition, nrofSymbols</w:t>
            </w:r>
          </w:p>
          <w:p w:rsidR="00F25905" w:rsidRDefault="002F0149">
            <w:pPr>
              <w:numPr>
                <w:ilvl w:val="0"/>
                <w:numId w:val="71"/>
              </w:numPr>
              <w:snapToGrid w:val="0"/>
              <w:spacing w:before="100" w:beforeAutospacing="1"/>
              <w:contextualSpacing/>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color w:val="FF0000"/>
                <w:sz w:val="20"/>
                <w:szCs w:val="20"/>
                <w:u w:val="single"/>
              </w:rPr>
              <w:t>The same or different</w:t>
            </w:r>
            <w:r>
              <w:rPr>
                <w:rFonts w:eastAsia="宋体"/>
                <w:color w:val="FF0000"/>
                <w:sz w:val="20"/>
                <w:szCs w:val="20"/>
              </w:rPr>
              <w:t xml:space="preserve"> </w:t>
            </w:r>
            <w:r>
              <w:rPr>
                <w:sz w:val="20"/>
                <w:szCs w:val="20"/>
              </w:rPr>
              <w:t>periodicityAndOffset, and slotOffset</w:t>
            </w:r>
          </w:p>
          <w:p w:rsidR="00F25905" w:rsidRDefault="002F0149">
            <w:pPr>
              <w:numPr>
                <w:ilvl w:val="1"/>
                <w:numId w:val="71"/>
              </w:numPr>
              <w:snapToGrid w:val="0"/>
              <w:spacing w:before="100" w:beforeAutospacing="1"/>
              <w:contextualSpacing/>
              <w:jc w:val="both"/>
              <w:rPr>
                <w:rFonts w:eastAsia="宋体"/>
                <w:color w:val="FF0000"/>
                <w:sz w:val="20"/>
                <w:szCs w:val="20"/>
                <w:u w:val="single"/>
              </w:rPr>
            </w:pPr>
            <w:r>
              <w:rPr>
                <w:color w:val="FF0000"/>
                <w:sz w:val="20"/>
                <w:szCs w:val="20"/>
                <w:u w:val="single"/>
              </w:rPr>
              <w:t xml:space="preserve">Note: TRP only aggregates the </w:t>
            </w:r>
            <w:r>
              <w:rPr>
                <w:bCs/>
                <w:color w:val="FF0000"/>
                <w:sz w:val="20"/>
                <w:szCs w:val="20"/>
                <w:u w:val="single"/>
              </w:rPr>
              <w:t>SRS resources overlapping in time in different UL carriers</w:t>
            </w:r>
            <w:r>
              <w:rPr>
                <w:color w:val="FF0000"/>
                <w:sz w:val="20"/>
                <w:szCs w:val="20"/>
                <w:u w:val="single"/>
              </w:rPr>
              <w:t>.</w:t>
            </w:r>
            <w:r>
              <w:rPr>
                <w:bCs/>
                <w:color w:val="FF0000"/>
                <w:sz w:val="20"/>
                <w:szCs w:val="20"/>
                <w:u w:val="single"/>
              </w:rPr>
              <w:t xml:space="preserve"> </w:t>
            </w:r>
          </w:p>
          <w:p w:rsidR="00F25905" w:rsidRDefault="002F0149">
            <w:pPr>
              <w:numPr>
                <w:ilvl w:val="0"/>
                <w:numId w:val="71"/>
              </w:numPr>
              <w:snapToGrid w:val="0"/>
              <w:spacing w:before="100" w:beforeAutospacing="1"/>
              <w:contextualSpacing/>
              <w:jc w:val="both"/>
              <w:rPr>
                <w:rFonts w:eastAsia="宋体"/>
                <w:sz w:val="20"/>
                <w:szCs w:val="20"/>
              </w:rPr>
            </w:pPr>
            <w:r>
              <w:rPr>
                <w:rFonts w:eastAsia="宋体"/>
                <w:sz w:val="20"/>
                <w:szCs w:val="20"/>
              </w:rPr>
              <w:t xml:space="preserve">The same numerology, i.e. </w:t>
            </w:r>
            <w:r>
              <w:rPr>
                <w:rFonts w:eastAsia="宋体"/>
                <w:sz w:val="20"/>
                <w:szCs w:val="20"/>
              </w:rPr>
              <w:t>the same CP and SCS</w:t>
            </w:r>
          </w:p>
          <w:p w:rsidR="00F25905" w:rsidRDefault="002F0149">
            <w:pPr>
              <w:numPr>
                <w:ilvl w:val="0"/>
                <w:numId w:val="71"/>
              </w:numPr>
              <w:snapToGrid w:val="0"/>
              <w:spacing w:before="100" w:beforeAutospacing="1"/>
              <w:contextualSpacing/>
              <w:jc w:val="both"/>
              <w:rPr>
                <w:rFonts w:eastAsia="宋体"/>
                <w:sz w:val="20"/>
                <w:szCs w:val="20"/>
              </w:rPr>
            </w:pPr>
            <w:r>
              <w:rPr>
                <w:rFonts w:eastAsia="宋体"/>
                <w:sz w:val="20"/>
                <w:szCs w:val="20"/>
              </w:rPr>
              <w:t>The same or different bandwidths</w:t>
            </w:r>
          </w:p>
          <w:p w:rsidR="00F25905" w:rsidRDefault="002F0149">
            <w:pPr>
              <w:numPr>
                <w:ilvl w:val="0"/>
                <w:numId w:val="71"/>
              </w:numPr>
              <w:snapToGrid w:val="0"/>
              <w:spacing w:before="100" w:beforeAutospacing="1"/>
              <w:contextualSpacing/>
              <w:jc w:val="both"/>
              <w:rPr>
                <w:rFonts w:eastAsia="宋体"/>
                <w:sz w:val="20"/>
                <w:szCs w:val="20"/>
              </w:rPr>
            </w:pPr>
            <w:r>
              <w:rPr>
                <w:rFonts w:eastAsia="宋体"/>
                <w:sz w:val="20"/>
                <w:szCs w:val="20"/>
              </w:rPr>
              <w:t>The same comb size</w:t>
            </w:r>
          </w:p>
          <w:p w:rsidR="00F25905" w:rsidRDefault="002F0149">
            <w:pPr>
              <w:numPr>
                <w:ilvl w:val="0"/>
                <w:numId w:val="71"/>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sz w:val="20"/>
                <w:szCs w:val="20"/>
              </w:rPr>
              <w:t xml:space="preserve">The same </w:t>
            </w:r>
            <w:r>
              <w:rPr>
                <w:rFonts w:eastAsia="宋体"/>
                <w:color w:val="FF0000"/>
                <w:sz w:val="20"/>
                <w:szCs w:val="20"/>
                <w:u w:val="single"/>
              </w:rPr>
              <w:t>or different</w:t>
            </w:r>
            <w:r>
              <w:rPr>
                <w:rFonts w:eastAsia="宋体"/>
                <w:color w:val="FF0000"/>
                <w:sz w:val="20"/>
                <w:szCs w:val="20"/>
              </w:rPr>
              <w:t xml:space="preserve"> </w:t>
            </w:r>
            <w:r>
              <w:rPr>
                <w:rFonts w:eastAsia="宋体"/>
                <w:sz w:val="20"/>
                <w:szCs w:val="20"/>
              </w:rPr>
              <w:t>number of SRS resource sets and resources</w:t>
            </w:r>
          </w:p>
          <w:p w:rsidR="00F25905" w:rsidRDefault="002F0149">
            <w:pPr>
              <w:numPr>
                <w:ilvl w:val="1"/>
                <w:numId w:val="71"/>
              </w:numPr>
              <w:snapToGrid w:val="0"/>
              <w:spacing w:before="100" w:beforeAutospacing="1"/>
              <w:contextualSpacing/>
              <w:jc w:val="both"/>
              <w:rPr>
                <w:rFonts w:eastAsia="宋体"/>
                <w:color w:val="FF0000"/>
                <w:sz w:val="20"/>
                <w:szCs w:val="20"/>
                <w:u w:val="single"/>
              </w:rPr>
            </w:pPr>
            <w:r>
              <w:rPr>
                <w:color w:val="FF0000"/>
                <w:sz w:val="20"/>
                <w:szCs w:val="20"/>
                <w:u w:val="single"/>
              </w:rPr>
              <w:t xml:space="preserve">Note: TRP only aggregates the </w:t>
            </w:r>
            <w:r>
              <w:rPr>
                <w:bCs/>
                <w:color w:val="FF0000"/>
                <w:sz w:val="20"/>
                <w:szCs w:val="20"/>
                <w:u w:val="single"/>
              </w:rPr>
              <w:t>SRS resources overlapping in time in different UL carriers</w:t>
            </w:r>
            <w:r>
              <w:rPr>
                <w:color w:val="FF0000"/>
                <w:sz w:val="20"/>
                <w:szCs w:val="20"/>
                <w:u w:val="single"/>
              </w:rPr>
              <w:t>.</w:t>
            </w:r>
            <w:r>
              <w:rPr>
                <w:bCs/>
                <w:color w:val="FF0000"/>
                <w:sz w:val="20"/>
                <w:szCs w:val="20"/>
                <w:u w:val="single"/>
              </w:rPr>
              <w:t xml:space="preserve"> </w:t>
            </w:r>
          </w:p>
          <w:p w:rsidR="00F25905" w:rsidRDefault="002F0149">
            <w:pPr>
              <w:pStyle w:val="43"/>
              <w:numPr>
                <w:ilvl w:val="0"/>
                <w:numId w:val="71"/>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The same Tx PSD (power p</w:t>
            </w:r>
            <w:r>
              <w:rPr>
                <w:rFonts w:ascii="Times New Roman" w:hAnsi="Times New Roman"/>
                <w:bCs/>
                <w:iCs/>
                <w:sz w:val="20"/>
                <w:szCs w:val="20"/>
              </w:rPr>
              <w:t>er subcarrier)</w:t>
            </w:r>
          </w:p>
          <w:p w:rsidR="00F25905" w:rsidRDefault="002F0149">
            <w:pPr>
              <w:pStyle w:val="43"/>
              <w:numPr>
                <w:ilvl w:val="1"/>
                <w:numId w:val="71"/>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FFS whether to need the same pathloss RS, Po and alpha</w:t>
            </w:r>
          </w:p>
          <w:p w:rsidR="00F25905" w:rsidRDefault="002F0149">
            <w:pPr>
              <w:pStyle w:val="43"/>
              <w:numPr>
                <w:ilvl w:val="1"/>
                <w:numId w:val="71"/>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Note: the Tx PSD is not captured in RAN1 specifications</w:t>
            </w:r>
          </w:p>
          <w:p w:rsidR="00F25905" w:rsidRDefault="002F0149">
            <w:pPr>
              <w:pStyle w:val="43"/>
              <w:numPr>
                <w:ilvl w:val="0"/>
                <w:numId w:val="71"/>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 xml:space="preserve">FFS: SRS with RE-offset configuration which maintains contiguous SRS pattern across aggregated bandwidths even in the presence of </w:t>
            </w:r>
            <w:r>
              <w:rPr>
                <w:rFonts w:ascii="Times New Roman" w:hAnsi="Times New Roman"/>
                <w:bCs/>
                <w:iCs/>
                <w:sz w:val="20"/>
                <w:szCs w:val="20"/>
              </w:rPr>
              <w:t>guard tones</w:t>
            </w:r>
          </w:p>
          <w:p w:rsidR="00F25905" w:rsidRDefault="002F0149">
            <w:pPr>
              <w:numPr>
                <w:ilvl w:val="0"/>
                <w:numId w:val="71"/>
              </w:numPr>
              <w:snapToGrid w:val="0"/>
              <w:spacing w:before="100" w:beforeAutospacing="1"/>
              <w:contextualSpacing/>
              <w:jc w:val="both"/>
              <w:rPr>
                <w:bCs/>
                <w:iCs/>
                <w:sz w:val="20"/>
                <w:szCs w:val="20"/>
              </w:rPr>
            </w:pPr>
            <w:r>
              <w:rPr>
                <w:rFonts w:eastAsia="宋体"/>
                <w:sz w:val="20"/>
                <w:szCs w:val="20"/>
              </w:rPr>
              <w:t>Phase continuity between aggregated SRS in different carriers</w:t>
            </w:r>
          </w:p>
          <w:p w:rsidR="00F25905" w:rsidRDefault="00F25905">
            <w:pPr>
              <w:snapToGrid w:val="0"/>
              <w:jc w:val="both"/>
              <w:rPr>
                <w:rFonts w:eastAsia="宋体"/>
                <w:sz w:val="20"/>
                <w:szCs w:val="20"/>
              </w:rPr>
            </w:pPr>
          </w:p>
        </w:tc>
      </w:tr>
      <w:tr w:rsidR="00F25905">
        <w:trPr>
          <w:trHeight w:val="1055"/>
        </w:trPr>
        <w:tc>
          <w:tcPr>
            <w:tcW w:w="1129" w:type="dxa"/>
          </w:tcPr>
          <w:p w:rsidR="00F25905" w:rsidRDefault="002F0149">
            <w:pPr>
              <w:tabs>
                <w:tab w:val="left" w:pos="1276"/>
              </w:tabs>
              <w:snapToGrid w:val="0"/>
              <w:rPr>
                <w:sz w:val="20"/>
                <w:szCs w:val="20"/>
                <w:lang w:val="en-GB"/>
              </w:rPr>
            </w:pPr>
            <w:r>
              <w:rPr>
                <w:iCs/>
                <w:sz w:val="20"/>
                <w:szCs w:val="20"/>
              </w:rPr>
              <w:lastRenderedPageBreak/>
              <w:t>Qualcomm</w:t>
            </w:r>
          </w:p>
        </w:tc>
        <w:tc>
          <w:tcPr>
            <w:tcW w:w="8221" w:type="dxa"/>
          </w:tcPr>
          <w:p w:rsidR="00F25905" w:rsidRDefault="002F0149">
            <w:pPr>
              <w:snapToGrid w:val="0"/>
              <w:rPr>
                <w:bCs/>
                <w:sz w:val="20"/>
                <w:szCs w:val="20"/>
              </w:rPr>
            </w:pPr>
            <w:r>
              <w:rPr>
                <w:bCs/>
                <w:sz w:val="20"/>
                <w:szCs w:val="20"/>
              </w:rPr>
              <w:t xml:space="preserve">Proposal 9: For multiple SRS resources that are linked for aggregation, it is not necessary to limit having the same </w:t>
            </w:r>
          </w:p>
          <w:p w:rsidR="00F25905" w:rsidRDefault="002F0149">
            <w:pPr>
              <w:pStyle w:val="35"/>
              <w:numPr>
                <w:ilvl w:val="0"/>
                <w:numId w:val="72"/>
              </w:numPr>
              <w:snapToGrid w:val="0"/>
              <w:spacing w:after="0"/>
              <w:rPr>
                <w:bCs/>
                <w:sz w:val="20"/>
                <w:szCs w:val="20"/>
              </w:rPr>
            </w:pPr>
            <w:r>
              <w:rPr>
                <w:bCs/>
                <w:sz w:val="20"/>
                <w:szCs w:val="20"/>
              </w:rPr>
              <w:t xml:space="preserve">periodicityAndOffset, and slotOffset </w:t>
            </w:r>
          </w:p>
          <w:p w:rsidR="00F25905" w:rsidRDefault="002F0149">
            <w:pPr>
              <w:pStyle w:val="35"/>
              <w:numPr>
                <w:ilvl w:val="0"/>
                <w:numId w:val="72"/>
              </w:numPr>
              <w:snapToGrid w:val="0"/>
              <w:spacing w:after="0"/>
              <w:rPr>
                <w:bCs/>
                <w:sz w:val="20"/>
                <w:szCs w:val="20"/>
              </w:rPr>
            </w:pPr>
            <w:r>
              <w:rPr>
                <w:bCs/>
                <w:sz w:val="20"/>
                <w:szCs w:val="20"/>
              </w:rPr>
              <w:t xml:space="preserve">number of SRS </w:t>
            </w:r>
            <w:r>
              <w:rPr>
                <w:bCs/>
                <w:sz w:val="20"/>
                <w:szCs w:val="20"/>
              </w:rPr>
              <w:t>resource sets and resources</w:t>
            </w:r>
          </w:p>
          <w:p w:rsidR="00F25905" w:rsidRDefault="002F0149">
            <w:pPr>
              <w:snapToGrid w:val="0"/>
              <w:rPr>
                <w:bCs/>
                <w:sz w:val="20"/>
                <w:szCs w:val="20"/>
              </w:rPr>
            </w:pPr>
            <w:r>
              <w:rPr>
                <w:bCs/>
                <w:sz w:val="20"/>
                <w:szCs w:val="20"/>
              </w:rPr>
              <w:t xml:space="preserve">as long as a UE is required to support coherent transimissions only on instances of the SRS resources which are simultaneously transmitted on the same symbols of the same slot. </w:t>
            </w:r>
          </w:p>
          <w:p w:rsidR="00F25905" w:rsidRDefault="00F25905">
            <w:pPr>
              <w:snapToGrid w:val="0"/>
              <w:jc w:val="both"/>
              <w:rPr>
                <w:bCs/>
                <w:iCs/>
                <w:sz w:val="20"/>
                <w:szCs w:val="20"/>
              </w:rPr>
            </w:pPr>
          </w:p>
          <w:p w:rsidR="00F25905" w:rsidRDefault="002F0149">
            <w:pPr>
              <w:snapToGrid w:val="0"/>
              <w:rPr>
                <w:bCs/>
                <w:sz w:val="20"/>
                <w:szCs w:val="20"/>
              </w:rPr>
            </w:pPr>
            <w:r>
              <w:rPr>
                <w:bCs/>
                <w:sz w:val="20"/>
                <w:szCs w:val="20"/>
              </w:rPr>
              <w:t xml:space="preserve">Proposal 10: For SRS BW aggregation, the UE is </w:t>
            </w:r>
            <w:r>
              <w:rPr>
                <w:bCs/>
                <w:sz w:val="20"/>
                <w:szCs w:val="20"/>
              </w:rPr>
              <w:t>expected to be configured with SRS resources with RE-offset configurations that maintain a per-symbol uniformonly spaced SRS pattern across aggregated bandwidths in the presence of guard tones.</w:t>
            </w:r>
          </w:p>
          <w:p w:rsidR="00F25905" w:rsidRDefault="00F25905">
            <w:pPr>
              <w:snapToGrid w:val="0"/>
              <w:jc w:val="both"/>
              <w:rPr>
                <w:bCs/>
                <w:iCs/>
                <w:sz w:val="20"/>
                <w:szCs w:val="20"/>
              </w:rPr>
            </w:pPr>
          </w:p>
          <w:p w:rsidR="00F25905" w:rsidRDefault="002F0149">
            <w:pPr>
              <w:snapToGrid w:val="0"/>
              <w:rPr>
                <w:bCs/>
                <w:sz w:val="20"/>
                <w:szCs w:val="20"/>
              </w:rPr>
            </w:pPr>
            <w:r>
              <w:rPr>
                <w:bCs/>
                <w:sz w:val="20"/>
                <w:szCs w:val="20"/>
              </w:rPr>
              <w:t>Proposal 11: For the SRS resources linked for SRS aggregation</w:t>
            </w:r>
            <w:r>
              <w:rPr>
                <w:bCs/>
                <w:sz w:val="20"/>
                <w:szCs w:val="20"/>
              </w:rPr>
              <w:t xml:space="preserve"> purposes, the UE can report same or different UE Tx TEG ID to be associated with SRS resources that are linked for aggregation purposes.</w:t>
            </w:r>
          </w:p>
          <w:p w:rsidR="00F25905" w:rsidRDefault="002F0149">
            <w:pPr>
              <w:numPr>
                <w:ilvl w:val="0"/>
                <w:numId w:val="73"/>
              </w:numPr>
              <w:snapToGrid w:val="0"/>
              <w:spacing w:before="100" w:beforeAutospacing="1"/>
              <w:jc w:val="both"/>
              <w:textAlignment w:val="center"/>
              <w:rPr>
                <w:bCs/>
                <w:sz w:val="20"/>
                <w:szCs w:val="20"/>
              </w:rPr>
            </w:pPr>
            <w:r>
              <w:rPr>
                <w:bCs/>
                <w:sz w:val="20"/>
                <w:szCs w:val="20"/>
              </w:rPr>
              <w:t>Up to RAN4 to decide what, if any, should be the maximum TX timing error margin for 2 SRS resources that are linked fo</w:t>
            </w:r>
            <w:r>
              <w:rPr>
                <w:bCs/>
                <w:sz w:val="20"/>
                <w:szCs w:val="20"/>
              </w:rPr>
              <w:t xml:space="preserve">r aggregation pruposes. </w:t>
            </w:r>
          </w:p>
          <w:p w:rsidR="00F25905" w:rsidRDefault="002F0149">
            <w:pPr>
              <w:snapToGrid w:val="0"/>
              <w:rPr>
                <w:bCs/>
                <w:sz w:val="20"/>
                <w:szCs w:val="20"/>
              </w:rPr>
            </w:pPr>
            <w:r>
              <w:rPr>
                <w:bCs/>
                <w:sz w:val="20"/>
                <w:szCs w:val="20"/>
              </w:rPr>
              <w:t xml:space="preserve"> </w:t>
            </w:r>
          </w:p>
          <w:p w:rsidR="00F25905" w:rsidRDefault="002F0149">
            <w:pPr>
              <w:snapToGrid w:val="0"/>
              <w:rPr>
                <w:bCs/>
                <w:sz w:val="20"/>
                <w:szCs w:val="20"/>
              </w:rPr>
            </w:pPr>
            <w:r>
              <w:rPr>
                <w:bCs/>
                <w:sz w:val="20"/>
                <w:szCs w:val="20"/>
              </w:rPr>
              <w:t>Proposal 12: For the SRS resources linked for SRS aggregation purposes, no additional constraint is needed to be agreed with regards to the gNB Rx TEG ID used for the aggregated measurement.</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iCs/>
                <w:sz w:val="20"/>
                <w:szCs w:val="20"/>
              </w:rPr>
            </w:pPr>
            <w:r>
              <w:rPr>
                <w:iCs/>
                <w:sz w:val="20"/>
                <w:szCs w:val="20"/>
              </w:rPr>
              <w:t>Nokia</w:t>
            </w:r>
          </w:p>
        </w:tc>
        <w:tc>
          <w:tcPr>
            <w:tcW w:w="8221" w:type="dxa"/>
          </w:tcPr>
          <w:p w:rsidR="00F25905" w:rsidRDefault="002F0149">
            <w:pPr>
              <w:snapToGrid w:val="0"/>
              <w:rPr>
                <w:sz w:val="20"/>
                <w:szCs w:val="20"/>
              </w:rPr>
            </w:pPr>
            <w:r>
              <w:rPr>
                <w:bCs/>
                <w:sz w:val="20"/>
                <w:szCs w:val="20"/>
              </w:rPr>
              <w:t>Proposal 10:</w:t>
            </w:r>
            <w:r>
              <w:rPr>
                <w:sz w:val="20"/>
                <w:szCs w:val="20"/>
              </w:rPr>
              <w:t xml:space="preserve"> RAN1 does not sup</w:t>
            </w:r>
            <w:r>
              <w:rPr>
                <w:sz w:val="20"/>
                <w:szCs w:val="20"/>
              </w:rPr>
              <w:t>port the configuration restriction on the same number of SRS resource sets and SRS resources across CCs.</w:t>
            </w:r>
          </w:p>
          <w:p w:rsidR="00F25905" w:rsidRDefault="002F0149">
            <w:pPr>
              <w:snapToGrid w:val="0"/>
              <w:rPr>
                <w:sz w:val="20"/>
                <w:szCs w:val="20"/>
              </w:rPr>
            </w:pPr>
            <w:r>
              <w:rPr>
                <w:bCs/>
                <w:sz w:val="20"/>
                <w:szCs w:val="20"/>
              </w:rPr>
              <w:t>Proposal 16:</w:t>
            </w:r>
            <w:r>
              <w:rPr>
                <w:sz w:val="20"/>
                <w:szCs w:val="20"/>
              </w:rPr>
              <w:t xml:space="preserve"> RAN1 should consider introducing TEG concept across PFL to provide the same Tx TEG information on the PRS resources transmitted from diffe</w:t>
            </w:r>
            <w:r>
              <w:rPr>
                <w:sz w:val="20"/>
                <w:szCs w:val="20"/>
              </w:rPr>
              <w:t>rent PFLs.</w:t>
            </w:r>
          </w:p>
          <w:p w:rsidR="00F25905" w:rsidRDefault="002F0149">
            <w:pPr>
              <w:pStyle w:val="35"/>
              <w:numPr>
                <w:ilvl w:val="0"/>
                <w:numId w:val="74"/>
              </w:numPr>
              <w:overflowPunct w:val="0"/>
              <w:autoSpaceDE w:val="0"/>
              <w:adjustRightInd w:val="0"/>
              <w:snapToGrid w:val="0"/>
              <w:spacing w:after="0"/>
              <w:jc w:val="left"/>
              <w:textAlignment w:val="baseline"/>
              <w:rPr>
                <w:sz w:val="20"/>
                <w:szCs w:val="20"/>
              </w:rPr>
            </w:pPr>
            <w:r>
              <w:rPr>
                <w:sz w:val="20"/>
                <w:szCs w:val="20"/>
              </w:rPr>
              <w:t>Note: The same TEG ID in the different PFLs does not mean the same TEG as the timing error is affected by the frequency.</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iCs/>
                <w:sz w:val="20"/>
                <w:szCs w:val="20"/>
              </w:rPr>
            </w:pPr>
            <w:r>
              <w:rPr>
                <w:iCs/>
                <w:sz w:val="20"/>
                <w:szCs w:val="20"/>
              </w:rPr>
              <w:t>Ericsson</w:t>
            </w:r>
          </w:p>
        </w:tc>
        <w:tc>
          <w:tcPr>
            <w:tcW w:w="8221" w:type="dxa"/>
          </w:tcPr>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13</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UE can indicate to gNB one UE Tx TEG ID for the SRS in just one of the two or three carriers that</w:t>
            </w:r>
            <w:r>
              <w:rPr>
                <w:rFonts w:ascii="Times New Roman" w:hAnsi="Times New Roman" w:cs="Times New Roman"/>
                <w:b w:val="0"/>
                <w:sz w:val="20"/>
                <w:szCs w:val="20"/>
              </w:rPr>
              <w:t xml:space="preserve"> can be aggregated. It is understood that the same Tx TEG ID applies to all aggregated carriers.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14</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SRSs in two or three different aggregated carriers have Rx timing error difference within a ce</w:t>
            </w:r>
            <w:r>
              <w:rPr>
                <w:rFonts w:ascii="Times New Roman" w:hAnsi="Times New Roman" w:cs="Times New Roman"/>
                <w:b w:val="0"/>
                <w:sz w:val="20"/>
                <w:szCs w:val="20"/>
              </w:rPr>
              <w:t>rtain margin, the gNB indicates to LMF one gNB Rx TEG ID for the joint measurement performed across the SRSs in two or three different aggregated carriers.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15</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w:t>
            </w:r>
            <w:r>
              <w:rPr>
                <w:rFonts w:ascii="Times New Roman" w:hAnsi="Times New Roman" w:cs="Times New Roman"/>
                <w:b w:val="0"/>
                <w:sz w:val="20"/>
                <w:szCs w:val="20"/>
              </w:rPr>
              <w:t>iers, the same periodicity and same slot offset are assumed.</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16</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do not support the constraints on same number of SRS resource sets and resources for a UE</w:t>
            </w:r>
            <w:r>
              <w:rPr>
                <w:rFonts w:ascii="Times New Roman" w:hAnsi="Times New Roman" w:cs="Times New Roman"/>
                <w:b w:val="0"/>
                <w:sz w:val="20"/>
                <w:szCs w:val="20"/>
              </w:rPr>
              <w:t xml:space="preserve"> across the aggregated carriers.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lastRenderedPageBreak/>
              <w:t xml:space="preserve">Proposal 17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the UE expects the SRS pattern across the aggregated bandwidths to be contiguous.</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iCs/>
                <w:sz w:val="20"/>
                <w:szCs w:val="20"/>
              </w:rPr>
            </w:pPr>
            <w:r>
              <w:rPr>
                <w:iCs/>
                <w:sz w:val="20"/>
                <w:szCs w:val="20"/>
              </w:rPr>
              <w:lastRenderedPageBreak/>
              <w:t>Intel</w:t>
            </w:r>
          </w:p>
        </w:tc>
        <w:tc>
          <w:tcPr>
            <w:tcW w:w="8221" w:type="dxa"/>
          </w:tcPr>
          <w:p w:rsidR="00F25905" w:rsidRDefault="002F0149">
            <w:pPr>
              <w:snapToGrid w:val="0"/>
              <w:spacing w:before="240"/>
              <w:jc w:val="both"/>
              <w:rPr>
                <w:sz w:val="20"/>
                <w:szCs w:val="20"/>
              </w:rPr>
            </w:pPr>
            <w:r>
              <w:rPr>
                <w:sz w:val="20"/>
                <w:szCs w:val="20"/>
              </w:rPr>
              <w:t>Proposal 5</w:t>
            </w:r>
          </w:p>
          <w:p w:rsidR="00F25905" w:rsidRDefault="002F0149">
            <w:pPr>
              <w:numPr>
                <w:ilvl w:val="0"/>
                <w:numId w:val="75"/>
              </w:numPr>
              <w:overflowPunct w:val="0"/>
              <w:autoSpaceDE w:val="0"/>
              <w:adjustRightInd w:val="0"/>
              <w:snapToGrid w:val="0"/>
              <w:spacing w:before="60"/>
              <w:ind w:left="288" w:hanging="288"/>
              <w:jc w:val="both"/>
              <w:textAlignment w:val="baseline"/>
              <w:rPr>
                <w:iCs/>
                <w:sz w:val="20"/>
                <w:szCs w:val="20"/>
              </w:rPr>
            </w:pPr>
            <w:r>
              <w:rPr>
                <w:iCs/>
                <w:sz w:val="20"/>
                <w:szCs w:val="20"/>
              </w:rPr>
              <w:t xml:space="preserve">To enable SRS </w:t>
            </w:r>
            <w:r>
              <w:rPr>
                <w:iCs/>
                <w:sz w:val="20"/>
                <w:szCs w:val="20"/>
              </w:rPr>
              <w:t>bandwidth aggregation, the following conditions should be satisfied</w:t>
            </w:r>
          </w:p>
          <w:p w:rsidR="00F25905" w:rsidRDefault="002F0149">
            <w:pPr>
              <w:numPr>
                <w:ilvl w:val="0"/>
                <w:numId w:val="76"/>
              </w:numPr>
              <w:overflowPunct w:val="0"/>
              <w:autoSpaceDE w:val="0"/>
              <w:adjustRightInd w:val="0"/>
              <w:snapToGrid w:val="0"/>
              <w:spacing w:before="60"/>
              <w:jc w:val="both"/>
              <w:textAlignment w:val="baseline"/>
              <w:rPr>
                <w:iCs/>
                <w:sz w:val="20"/>
                <w:szCs w:val="20"/>
              </w:rPr>
            </w:pPr>
            <w:r>
              <w:rPr>
                <w:iCs/>
                <w:sz w:val="20"/>
                <w:szCs w:val="20"/>
              </w:rPr>
              <w:t xml:space="preserve">Same </w:t>
            </w:r>
            <w:r>
              <w:rPr>
                <w:sz w:val="20"/>
                <w:szCs w:val="20"/>
              </w:rPr>
              <w:t>periodicityAndOffset</w:t>
            </w:r>
            <w:r>
              <w:rPr>
                <w:iCs/>
                <w:sz w:val="20"/>
                <w:szCs w:val="20"/>
              </w:rPr>
              <w:t xml:space="preserve">, and </w:t>
            </w:r>
            <w:r>
              <w:rPr>
                <w:sz w:val="20"/>
                <w:szCs w:val="20"/>
              </w:rPr>
              <w:t>slotOffset</w:t>
            </w:r>
            <w:r>
              <w:rPr>
                <w:iCs/>
                <w:sz w:val="20"/>
                <w:szCs w:val="20"/>
              </w:rPr>
              <w:t xml:space="preserve"> </w:t>
            </w:r>
          </w:p>
          <w:p w:rsidR="00F25905" w:rsidRDefault="002F0149">
            <w:pPr>
              <w:numPr>
                <w:ilvl w:val="0"/>
                <w:numId w:val="76"/>
              </w:numPr>
              <w:overflowPunct w:val="0"/>
              <w:autoSpaceDE w:val="0"/>
              <w:adjustRightInd w:val="0"/>
              <w:snapToGrid w:val="0"/>
              <w:spacing w:before="60"/>
              <w:jc w:val="both"/>
              <w:textAlignment w:val="baseline"/>
              <w:rPr>
                <w:iCs/>
                <w:sz w:val="20"/>
                <w:szCs w:val="20"/>
              </w:rPr>
            </w:pPr>
            <w:r>
              <w:rPr>
                <w:iCs/>
                <w:sz w:val="20"/>
                <w:szCs w:val="20"/>
              </w:rPr>
              <w:t>Same number of SRS resources in an SRS resource set</w:t>
            </w:r>
          </w:p>
          <w:p w:rsidR="00F25905" w:rsidRDefault="002F0149">
            <w:pPr>
              <w:numPr>
                <w:ilvl w:val="0"/>
                <w:numId w:val="76"/>
              </w:numPr>
              <w:overflowPunct w:val="0"/>
              <w:autoSpaceDE w:val="0"/>
              <w:adjustRightInd w:val="0"/>
              <w:snapToGrid w:val="0"/>
              <w:spacing w:before="60"/>
              <w:jc w:val="both"/>
              <w:textAlignment w:val="baseline"/>
              <w:rPr>
                <w:iCs/>
                <w:sz w:val="20"/>
                <w:szCs w:val="20"/>
              </w:rPr>
            </w:pPr>
            <w:r>
              <w:rPr>
                <w:iCs/>
                <w:sz w:val="20"/>
                <w:szCs w:val="20"/>
              </w:rPr>
              <w:t>Same resourceType</w:t>
            </w:r>
          </w:p>
          <w:p w:rsidR="00F25905" w:rsidRDefault="002F0149">
            <w:pPr>
              <w:snapToGrid w:val="0"/>
              <w:spacing w:before="240"/>
              <w:jc w:val="both"/>
              <w:rPr>
                <w:sz w:val="20"/>
                <w:szCs w:val="20"/>
              </w:rPr>
            </w:pPr>
            <w:r>
              <w:rPr>
                <w:sz w:val="20"/>
                <w:szCs w:val="20"/>
              </w:rPr>
              <w:t>Proposal 7</w:t>
            </w:r>
          </w:p>
          <w:p w:rsidR="00F25905" w:rsidRDefault="002F0149">
            <w:pPr>
              <w:numPr>
                <w:ilvl w:val="0"/>
                <w:numId w:val="77"/>
              </w:numPr>
              <w:overflowPunct w:val="0"/>
              <w:autoSpaceDE w:val="0"/>
              <w:adjustRightInd w:val="0"/>
              <w:snapToGrid w:val="0"/>
              <w:spacing w:before="60"/>
              <w:ind w:left="288" w:hanging="288"/>
              <w:jc w:val="both"/>
              <w:textAlignment w:val="baseline"/>
              <w:rPr>
                <w:iCs/>
                <w:sz w:val="20"/>
                <w:szCs w:val="20"/>
              </w:rPr>
            </w:pPr>
            <w:r>
              <w:rPr>
                <w:iCs/>
                <w:sz w:val="20"/>
                <w:szCs w:val="20"/>
              </w:rPr>
              <w:t xml:space="preserve">To realize same Tx PSD for SRS bandwidth aggregation, UE determines the transmit power for SRS transmission in a reference carrier and applies the same Tx PSD for SRS transmission in other carriers. </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iCs/>
                <w:sz w:val="20"/>
                <w:szCs w:val="20"/>
              </w:rPr>
            </w:pPr>
            <w:r>
              <w:rPr>
                <w:iCs/>
                <w:sz w:val="20"/>
                <w:szCs w:val="20"/>
              </w:rPr>
              <w:t>MediaTek</w:t>
            </w:r>
          </w:p>
        </w:tc>
        <w:tc>
          <w:tcPr>
            <w:tcW w:w="8221" w:type="dxa"/>
          </w:tcPr>
          <w:p w:rsidR="00F25905" w:rsidRDefault="002F0149">
            <w:pPr>
              <w:snapToGrid w:val="0"/>
              <w:jc w:val="both"/>
              <w:rPr>
                <w:sz w:val="20"/>
                <w:szCs w:val="20"/>
              </w:rPr>
            </w:pPr>
            <w:r>
              <w:rPr>
                <w:bCs/>
                <w:sz w:val="20"/>
                <w:szCs w:val="20"/>
              </w:rPr>
              <w:t>Proposal 2-1</w:t>
            </w:r>
            <w:r>
              <w:rPr>
                <w:sz w:val="20"/>
                <w:szCs w:val="20"/>
              </w:rPr>
              <w:t>: If the downlink path loss RS is</w:t>
            </w:r>
            <w:r>
              <w:rPr>
                <w:sz w:val="20"/>
                <w:szCs w:val="20"/>
              </w:rPr>
              <w:t xml:space="preserve"> configured per CC, it is up to UE capability and NW configuration to determine the RSRP measurements based on a single CC, for example Pcell</w:t>
            </w:r>
          </w:p>
          <w:p w:rsidR="00F25905" w:rsidRDefault="002F0149">
            <w:pPr>
              <w:snapToGrid w:val="0"/>
              <w:jc w:val="both"/>
              <w:rPr>
                <w:sz w:val="20"/>
                <w:szCs w:val="20"/>
              </w:rPr>
            </w:pPr>
            <w:r>
              <w:rPr>
                <w:sz w:val="20"/>
                <w:szCs w:val="20"/>
              </w:rPr>
              <w:t xml:space="preserve"> </w:t>
            </w:r>
          </w:p>
          <w:p w:rsidR="00F25905" w:rsidRDefault="002F0149">
            <w:pPr>
              <w:snapToGrid w:val="0"/>
              <w:jc w:val="both"/>
              <w:rPr>
                <w:sz w:val="20"/>
                <w:szCs w:val="20"/>
              </w:rPr>
            </w:pPr>
            <w:r>
              <w:rPr>
                <w:bCs/>
                <w:sz w:val="20"/>
                <w:szCs w:val="20"/>
              </w:rPr>
              <w:t>Proposal 2-2</w:t>
            </w:r>
            <w:r>
              <w:rPr>
                <w:sz w:val="20"/>
                <w:szCs w:val="20"/>
              </w:rPr>
              <w:t xml:space="preserve">: If the downlink path loss RS is configured per CC, it is up to UE capability and NW configuration </w:t>
            </w:r>
            <w:r>
              <w:rPr>
                <w:sz w:val="20"/>
                <w:szCs w:val="20"/>
              </w:rPr>
              <w:t>to determine the RSRP measurements based on the averages on the respective measurement results in each CC</w:t>
            </w:r>
          </w:p>
          <w:p w:rsidR="00F25905" w:rsidRDefault="002F0149">
            <w:pPr>
              <w:snapToGrid w:val="0"/>
              <w:jc w:val="both"/>
              <w:rPr>
                <w:sz w:val="20"/>
                <w:szCs w:val="20"/>
              </w:rPr>
            </w:pPr>
            <w:r>
              <w:rPr>
                <w:sz w:val="20"/>
                <w:szCs w:val="20"/>
              </w:rPr>
              <w:t xml:space="preserve"> </w:t>
            </w:r>
          </w:p>
          <w:p w:rsidR="00F25905" w:rsidRDefault="002F0149">
            <w:pPr>
              <w:snapToGrid w:val="0"/>
              <w:jc w:val="both"/>
              <w:rPr>
                <w:sz w:val="20"/>
                <w:szCs w:val="20"/>
              </w:rPr>
            </w:pPr>
            <w:r>
              <w:rPr>
                <w:bCs/>
                <w:sz w:val="20"/>
                <w:szCs w:val="20"/>
              </w:rPr>
              <w:t>Proposal 2-3</w:t>
            </w:r>
            <w:r>
              <w:rPr>
                <w:sz w:val="20"/>
                <w:szCs w:val="20"/>
              </w:rPr>
              <w:t>: The expected reception power per CC, p0, could be configured to be the same across CCs</w:t>
            </w:r>
          </w:p>
          <w:p w:rsidR="00F25905" w:rsidRDefault="002F0149">
            <w:pPr>
              <w:snapToGrid w:val="0"/>
              <w:jc w:val="both"/>
              <w:rPr>
                <w:sz w:val="20"/>
                <w:szCs w:val="20"/>
              </w:rPr>
            </w:pPr>
            <w:r>
              <w:rPr>
                <w:sz w:val="20"/>
                <w:szCs w:val="20"/>
              </w:rPr>
              <w:t xml:space="preserve"> </w:t>
            </w:r>
          </w:p>
        </w:tc>
      </w:tr>
      <w:tr w:rsidR="00F25905">
        <w:tc>
          <w:tcPr>
            <w:tcW w:w="1129" w:type="dxa"/>
          </w:tcPr>
          <w:p w:rsidR="00F25905" w:rsidRDefault="002F0149">
            <w:pPr>
              <w:tabs>
                <w:tab w:val="left" w:pos="1276"/>
              </w:tabs>
              <w:snapToGrid w:val="0"/>
              <w:rPr>
                <w:iCs/>
                <w:sz w:val="20"/>
                <w:szCs w:val="20"/>
              </w:rPr>
            </w:pPr>
            <w:r>
              <w:rPr>
                <w:sz w:val="20"/>
                <w:szCs w:val="20"/>
                <w:lang w:val="en-GB"/>
              </w:rPr>
              <w:t>Samsung</w:t>
            </w:r>
          </w:p>
        </w:tc>
        <w:tc>
          <w:tcPr>
            <w:tcW w:w="8221" w:type="dxa"/>
          </w:tcPr>
          <w:p w:rsidR="00F25905" w:rsidRDefault="002F0149">
            <w:pPr>
              <w:snapToGrid w:val="0"/>
              <w:ind w:firstLine="231"/>
              <w:rPr>
                <w:sz w:val="20"/>
                <w:szCs w:val="20"/>
              </w:rPr>
            </w:pPr>
            <w:r>
              <w:rPr>
                <w:sz w:val="20"/>
                <w:szCs w:val="20"/>
              </w:rPr>
              <w:t>Proposal 1: To maintain contiguous P</w:t>
            </w:r>
            <w:r>
              <w:rPr>
                <w:sz w:val="20"/>
                <w:szCs w:val="20"/>
              </w:rPr>
              <w:t>RS/SRS pattern across aggregated bandwidths, the start point of the aggregated PFL/CC should be further discussed;</w:t>
            </w:r>
          </w:p>
          <w:p w:rsidR="00F25905" w:rsidRDefault="002F0149">
            <w:pPr>
              <w:snapToGrid w:val="0"/>
              <w:ind w:firstLine="231"/>
              <w:rPr>
                <w:sz w:val="20"/>
                <w:szCs w:val="20"/>
              </w:rPr>
            </w:pPr>
            <w:r>
              <w:rPr>
                <w:sz w:val="20"/>
                <w:szCs w:val="20"/>
              </w:rPr>
              <w:t>Proposal 2:  To enable SRS bandwidth aggregation between SRS in two or three carriers, the aggregated carriers should be belonging to the sam</w:t>
            </w:r>
            <w:r>
              <w:rPr>
                <w:sz w:val="20"/>
                <w:szCs w:val="20"/>
              </w:rPr>
              <w:t>e TAG from one UE perspective;</w:t>
            </w:r>
          </w:p>
          <w:p w:rsidR="00F25905" w:rsidRDefault="00F25905">
            <w:pPr>
              <w:snapToGrid w:val="0"/>
              <w:ind w:firstLine="216"/>
              <w:rPr>
                <w:sz w:val="20"/>
                <w:szCs w:val="20"/>
                <w:lang w:eastAsia="ja-JP"/>
              </w:rPr>
            </w:pPr>
          </w:p>
          <w:p w:rsidR="00F25905" w:rsidRDefault="002F0149">
            <w:pPr>
              <w:snapToGrid w:val="0"/>
              <w:ind w:firstLine="231"/>
              <w:rPr>
                <w:sz w:val="20"/>
                <w:szCs w:val="20"/>
              </w:rPr>
            </w:pPr>
            <w:r>
              <w:rPr>
                <w:sz w:val="20"/>
                <w:szCs w:val="20"/>
              </w:rPr>
              <w:t>Proposal 5: To enable bandwidth aggregation between PRS/SRS in two or three different PFLs/CCs, a single FFT size, same periodicity and slot offset should also be satisfied.</w:t>
            </w:r>
          </w:p>
          <w:p w:rsidR="00F25905" w:rsidRDefault="00F25905">
            <w:pPr>
              <w:snapToGrid w:val="0"/>
              <w:rPr>
                <w:sz w:val="20"/>
                <w:szCs w:val="20"/>
                <w:lang w:eastAsia="ja-JP"/>
              </w:rPr>
            </w:pPr>
          </w:p>
          <w:p w:rsidR="00F25905" w:rsidRDefault="002F0149">
            <w:pPr>
              <w:snapToGrid w:val="0"/>
              <w:ind w:firstLine="231"/>
              <w:rPr>
                <w:iCs/>
                <w:sz w:val="20"/>
                <w:szCs w:val="20"/>
              </w:rPr>
            </w:pPr>
            <w:r>
              <w:rPr>
                <w:sz w:val="20"/>
                <w:szCs w:val="20"/>
              </w:rPr>
              <w:t xml:space="preserve">Propose 7: For the power control of an SRS for </w:t>
            </w:r>
            <w:r>
              <w:rPr>
                <w:sz w:val="20"/>
                <w:szCs w:val="20"/>
              </w:rPr>
              <w:t>positioning configuration in aggregated carrier, study the determination method of the same pathloss RS, Po and alpha for SRS across different CC.</w:t>
            </w:r>
          </w:p>
          <w:p w:rsidR="00F25905" w:rsidRDefault="00F25905">
            <w:pPr>
              <w:snapToGrid w:val="0"/>
              <w:rPr>
                <w:sz w:val="20"/>
                <w:szCs w:val="20"/>
                <w:lang w:eastAsia="ja-JP"/>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Apple</w:t>
            </w:r>
          </w:p>
        </w:tc>
        <w:tc>
          <w:tcPr>
            <w:tcW w:w="8221" w:type="dxa"/>
          </w:tcPr>
          <w:p w:rsidR="00F25905" w:rsidRDefault="002F0149">
            <w:pPr>
              <w:snapToGrid w:val="0"/>
              <w:jc w:val="both"/>
              <w:rPr>
                <w:bCs/>
                <w:iCs/>
                <w:sz w:val="20"/>
                <w:szCs w:val="20"/>
              </w:rPr>
            </w:pPr>
            <w:r>
              <w:rPr>
                <w:bCs/>
                <w:iCs/>
                <w:sz w:val="20"/>
                <w:szCs w:val="20"/>
              </w:rPr>
              <w:t xml:space="preserve">Proposal 3: For SRS bandwidth aggregation, the  following additional conditions should be satisfied: </w:t>
            </w:r>
          </w:p>
          <w:p w:rsidR="00F25905" w:rsidRDefault="002F0149">
            <w:pPr>
              <w:pStyle w:val="B10"/>
              <w:numPr>
                <w:ilvl w:val="0"/>
                <w:numId w:val="78"/>
              </w:numPr>
              <w:snapToGrid w:val="0"/>
              <w:spacing w:before="100" w:beforeAutospacing="1"/>
              <w:rPr>
                <w:bCs/>
                <w:iCs/>
                <w:sz w:val="20"/>
                <w:szCs w:val="20"/>
              </w:rPr>
            </w:pPr>
            <w:r>
              <w:rPr>
                <w:bCs/>
                <w:iCs/>
                <w:sz w:val="20"/>
                <w:szCs w:val="20"/>
              </w:rPr>
              <w:t xml:space="preserve">The same  periodicityAndOffset, and slotOffset </w:t>
            </w:r>
          </w:p>
          <w:p w:rsidR="00F25905" w:rsidRDefault="002F0149">
            <w:pPr>
              <w:pStyle w:val="B10"/>
              <w:numPr>
                <w:ilvl w:val="0"/>
                <w:numId w:val="78"/>
              </w:numPr>
              <w:snapToGrid w:val="0"/>
              <w:spacing w:before="100" w:beforeAutospacing="1"/>
              <w:rPr>
                <w:bCs/>
                <w:iCs/>
                <w:sz w:val="20"/>
                <w:szCs w:val="20"/>
              </w:rPr>
            </w:pPr>
            <w:r>
              <w:rPr>
                <w:bCs/>
                <w:iCs/>
                <w:sz w:val="20"/>
                <w:szCs w:val="20"/>
              </w:rPr>
              <w:t>SRS with RE-offset configuration which maintains contiguous SRS pattern across aggregated bandwidths even in the presence of guard tones</w:t>
            </w:r>
          </w:p>
          <w:p w:rsidR="00F25905" w:rsidRDefault="002F0149">
            <w:pPr>
              <w:pStyle w:val="B10"/>
              <w:numPr>
                <w:ilvl w:val="0"/>
                <w:numId w:val="78"/>
              </w:numPr>
              <w:snapToGrid w:val="0"/>
              <w:spacing w:before="100" w:beforeAutospacing="1"/>
              <w:rPr>
                <w:bCs/>
                <w:iCs/>
                <w:sz w:val="20"/>
                <w:szCs w:val="20"/>
              </w:rPr>
            </w:pPr>
            <w:r>
              <w:rPr>
                <w:bCs/>
                <w:iCs/>
                <w:sz w:val="20"/>
                <w:szCs w:val="20"/>
              </w:rPr>
              <w:t>the same pathloss RS, Po and alpha. If they are different, then a mech</w:t>
            </w:r>
            <w:r>
              <w:rPr>
                <w:bCs/>
                <w:iCs/>
                <w:sz w:val="20"/>
                <w:szCs w:val="20"/>
              </w:rPr>
              <w:t>anism is needed to ensure that the carriers have the same Tx PSD across all sub-carriers.</w:t>
            </w:r>
          </w:p>
          <w:p w:rsidR="00F25905" w:rsidRDefault="002F0149">
            <w:pPr>
              <w:pStyle w:val="B10"/>
              <w:numPr>
                <w:ilvl w:val="0"/>
                <w:numId w:val="78"/>
              </w:numPr>
              <w:snapToGrid w:val="0"/>
              <w:spacing w:before="100" w:beforeAutospacing="1"/>
              <w:rPr>
                <w:bCs/>
                <w:iCs/>
                <w:sz w:val="20"/>
                <w:szCs w:val="20"/>
              </w:rPr>
            </w:pPr>
            <w:r>
              <w:rPr>
                <w:bCs/>
                <w:iCs/>
                <w:sz w:val="20"/>
                <w:szCs w:val="20"/>
              </w:rPr>
              <w:t>It is not necessary to have the same number of SRS resource sets and resources in each carrier</w:t>
            </w:r>
          </w:p>
          <w:p w:rsidR="00F25905" w:rsidRDefault="002F0149">
            <w:pPr>
              <w:snapToGrid w:val="0"/>
              <w:jc w:val="both"/>
              <w:rPr>
                <w:sz w:val="20"/>
                <w:szCs w:val="20"/>
                <w:lang w:eastAsia="ja-JP"/>
              </w:rPr>
            </w:pPr>
            <w:r>
              <w:rPr>
                <w:sz w:val="20"/>
                <w:szCs w:val="20"/>
                <w:lang w:eastAsia="ja-JP"/>
              </w:rPr>
              <w:t xml:space="preserve"> </w:t>
            </w:r>
          </w:p>
          <w:p w:rsidR="00F25905" w:rsidRDefault="002F0149">
            <w:pPr>
              <w:snapToGrid w:val="0"/>
              <w:jc w:val="both"/>
              <w:rPr>
                <w:bCs/>
                <w:iCs/>
                <w:sz w:val="20"/>
                <w:szCs w:val="20"/>
              </w:rPr>
            </w:pPr>
            <w:r>
              <w:rPr>
                <w:bCs/>
                <w:iCs/>
                <w:sz w:val="20"/>
                <w:szCs w:val="20"/>
              </w:rPr>
              <w:t xml:space="preserve">Proposal 18: The power control parameters are common to all CCs  with Po, alpha and PL identical. The spatial beam is identical and we can have a common reference RS for all CCs. The UE should support the following: </w:t>
            </w:r>
          </w:p>
          <w:p w:rsidR="00F25905" w:rsidRDefault="002F0149">
            <w:pPr>
              <w:pStyle w:val="52"/>
              <w:widowControl/>
              <w:numPr>
                <w:ilvl w:val="0"/>
                <w:numId w:val="79"/>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lastRenderedPageBreak/>
              <w:t xml:space="preserve">Support of reference (RS) from a neighbor cell as path loss reference for system </w:t>
            </w:r>
          </w:p>
          <w:p w:rsidR="00F25905" w:rsidRDefault="002F0149">
            <w:pPr>
              <w:pStyle w:val="52"/>
              <w:widowControl/>
              <w:numPr>
                <w:ilvl w:val="0"/>
                <w:numId w:val="79"/>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Support signaling of Po and alpha from a neighbor cell as path loss parameters for the system</w:t>
            </w:r>
          </w:p>
          <w:p w:rsidR="00F25905" w:rsidRDefault="002F0149">
            <w:pPr>
              <w:snapToGrid w:val="0"/>
              <w:jc w:val="both"/>
              <w:rPr>
                <w:sz w:val="20"/>
                <w:szCs w:val="20"/>
              </w:rPr>
            </w:pPr>
            <w:r>
              <w:rPr>
                <w:bCs/>
                <w:iCs/>
                <w:sz w:val="20"/>
                <w:szCs w:val="20"/>
              </w:rPr>
              <w:t>UE should assume the SR and OLPC are identical across all CCs for SRSp aggregati</w:t>
            </w:r>
            <w:r>
              <w:rPr>
                <w:bCs/>
                <w:iCs/>
                <w:sz w:val="20"/>
                <w:szCs w:val="20"/>
              </w:rPr>
              <w:t>on. If these conditions are not met, a mechanism to resolve the power difference may need to be adopted</w:t>
            </w:r>
            <w:r>
              <w:rPr>
                <w:sz w:val="20"/>
                <w:szCs w:val="20"/>
              </w:rPr>
              <w:t>.</w:t>
            </w:r>
          </w:p>
          <w:p w:rsidR="00F25905" w:rsidRDefault="00F25905">
            <w:pPr>
              <w:snapToGrid w:val="0"/>
              <w:rPr>
                <w:sz w:val="20"/>
                <w:szCs w:val="20"/>
                <w:lang w:eastAsia="ja-JP"/>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CMCC</w:t>
            </w:r>
          </w:p>
        </w:tc>
        <w:tc>
          <w:tcPr>
            <w:tcW w:w="8221" w:type="dxa"/>
          </w:tcPr>
          <w:p w:rsidR="00F25905" w:rsidRDefault="002F0149">
            <w:pPr>
              <w:snapToGrid w:val="0"/>
              <w:spacing w:beforeLines="50" w:before="180" w:line="288" w:lineRule="auto"/>
              <w:jc w:val="both"/>
              <w:rPr>
                <w:bCs/>
                <w:sz w:val="20"/>
                <w:szCs w:val="20"/>
              </w:rPr>
            </w:pPr>
            <w:r>
              <w:rPr>
                <w:bCs/>
                <w:sz w:val="20"/>
                <w:szCs w:val="20"/>
              </w:rPr>
              <w:t>Proposal 5: To enable SRS bandwidth aggregation between SRS in two or three carriers, the following conditions should be further satisfied for t</w:t>
            </w:r>
            <w:r>
              <w:rPr>
                <w:bCs/>
                <w:sz w:val="20"/>
                <w:szCs w:val="20"/>
              </w:rPr>
              <w:t>he aggregated SRS resources across the aggregated carriers:</w:t>
            </w:r>
          </w:p>
          <w:p w:rsidR="00F25905" w:rsidRDefault="002F0149">
            <w:pPr>
              <w:pStyle w:val="3GPPText"/>
              <w:numPr>
                <w:ilvl w:val="0"/>
                <w:numId w:val="80"/>
              </w:numPr>
              <w:overflowPunct w:val="0"/>
              <w:autoSpaceDE w:val="0"/>
              <w:autoSpaceDN w:val="0"/>
              <w:adjustRightInd w:val="0"/>
              <w:snapToGrid w:val="0"/>
              <w:spacing w:line="240" w:lineRule="auto"/>
              <w:ind w:left="709"/>
              <w:rPr>
                <w:bCs/>
                <w:sz w:val="20"/>
                <w:szCs w:val="20"/>
              </w:rPr>
            </w:pPr>
            <w:r>
              <w:rPr>
                <w:bCs/>
                <w:sz w:val="20"/>
                <w:szCs w:val="20"/>
              </w:rPr>
              <w:t xml:space="preserve">The same </w:t>
            </w:r>
            <w:r>
              <w:rPr>
                <w:bCs/>
                <w:iCs/>
                <w:sz w:val="20"/>
                <w:szCs w:val="20"/>
              </w:rPr>
              <w:t>periodicityAndOffset</w:t>
            </w:r>
            <w:r>
              <w:rPr>
                <w:bCs/>
                <w:sz w:val="20"/>
                <w:szCs w:val="20"/>
              </w:rPr>
              <w:t xml:space="preserve"> and </w:t>
            </w:r>
            <w:r>
              <w:rPr>
                <w:bCs/>
                <w:iCs/>
                <w:sz w:val="20"/>
                <w:szCs w:val="20"/>
              </w:rPr>
              <w:t>slotOffset</w:t>
            </w:r>
          </w:p>
          <w:p w:rsidR="00F25905" w:rsidRDefault="002F0149">
            <w:pPr>
              <w:pStyle w:val="3GPPText"/>
              <w:numPr>
                <w:ilvl w:val="0"/>
                <w:numId w:val="80"/>
              </w:numPr>
              <w:overflowPunct w:val="0"/>
              <w:autoSpaceDE w:val="0"/>
              <w:autoSpaceDN w:val="0"/>
              <w:adjustRightInd w:val="0"/>
              <w:snapToGrid w:val="0"/>
              <w:spacing w:line="240" w:lineRule="auto"/>
              <w:ind w:left="709"/>
              <w:rPr>
                <w:bCs/>
                <w:sz w:val="20"/>
                <w:szCs w:val="20"/>
              </w:rPr>
            </w:pPr>
            <w:r>
              <w:rPr>
                <w:bCs/>
                <w:sz w:val="20"/>
                <w:szCs w:val="20"/>
              </w:rPr>
              <w:t>The same number of SRS resources per a linked SRS resource set</w:t>
            </w:r>
          </w:p>
          <w:p w:rsidR="00F25905" w:rsidRDefault="002F0149">
            <w:pPr>
              <w:pStyle w:val="3GPPText"/>
              <w:numPr>
                <w:ilvl w:val="0"/>
                <w:numId w:val="80"/>
              </w:numPr>
              <w:overflowPunct w:val="0"/>
              <w:autoSpaceDE w:val="0"/>
              <w:autoSpaceDN w:val="0"/>
              <w:adjustRightInd w:val="0"/>
              <w:snapToGrid w:val="0"/>
              <w:spacing w:line="240" w:lineRule="auto"/>
              <w:ind w:left="709"/>
              <w:rPr>
                <w:bCs/>
                <w:sz w:val="20"/>
                <w:szCs w:val="20"/>
              </w:rPr>
            </w:pPr>
            <w:r>
              <w:rPr>
                <w:bCs/>
                <w:sz w:val="20"/>
                <w:szCs w:val="20"/>
              </w:rPr>
              <w:t>The same spatial relation information</w:t>
            </w:r>
          </w:p>
          <w:p w:rsidR="00F25905" w:rsidRDefault="002F0149">
            <w:pPr>
              <w:pStyle w:val="3GPPText"/>
              <w:numPr>
                <w:ilvl w:val="0"/>
                <w:numId w:val="80"/>
              </w:numPr>
              <w:overflowPunct w:val="0"/>
              <w:autoSpaceDE w:val="0"/>
              <w:autoSpaceDN w:val="0"/>
              <w:adjustRightInd w:val="0"/>
              <w:snapToGrid w:val="0"/>
              <w:spacing w:line="240" w:lineRule="auto"/>
              <w:ind w:left="709"/>
              <w:rPr>
                <w:bCs/>
                <w:sz w:val="20"/>
                <w:szCs w:val="20"/>
              </w:rPr>
            </w:pPr>
            <w:r>
              <w:rPr>
                <w:bCs/>
                <w:sz w:val="20"/>
                <w:szCs w:val="20"/>
              </w:rPr>
              <w:t>The same pathloss RS, P0 and alpha to maintain the</w:t>
            </w:r>
            <w:r>
              <w:rPr>
                <w:bCs/>
                <w:sz w:val="20"/>
                <w:szCs w:val="20"/>
              </w:rPr>
              <w:t xml:space="preserve"> same Tx PSD</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Inter</w:t>
            </w:r>
            <w:r>
              <w:rPr>
                <w:rFonts w:eastAsiaTheme="minorEastAsia"/>
                <w:sz w:val="20"/>
                <w:szCs w:val="20"/>
                <w:lang w:val="en-GB"/>
              </w:rPr>
              <w:t>D</w:t>
            </w:r>
            <w:r>
              <w:rPr>
                <w:sz w:val="20"/>
                <w:szCs w:val="20"/>
                <w:lang w:val="en-GB"/>
              </w:rPr>
              <w:t>igital</w:t>
            </w:r>
          </w:p>
        </w:tc>
        <w:tc>
          <w:tcPr>
            <w:tcW w:w="8221" w:type="dxa"/>
          </w:tcPr>
          <w:p w:rsidR="00F25905" w:rsidRDefault="002F0149">
            <w:pPr>
              <w:snapToGrid w:val="0"/>
              <w:spacing w:before="240"/>
              <w:rPr>
                <w:bCs/>
                <w:sz w:val="20"/>
                <w:szCs w:val="20"/>
              </w:rPr>
            </w:pPr>
            <w:r>
              <w:rPr>
                <w:bCs/>
                <w:sz w:val="20"/>
                <w:szCs w:val="20"/>
              </w:rPr>
              <w:t xml:space="preserve">Proposal 3: For </w:t>
            </w:r>
            <w:r>
              <w:rPr>
                <w:rFonts w:eastAsia="宋体"/>
                <w:bCs/>
                <w:sz w:val="20"/>
                <w:szCs w:val="20"/>
              </w:rPr>
              <w:t xml:space="preserve">SRS </w:t>
            </w:r>
            <w:r>
              <w:rPr>
                <w:bCs/>
                <w:sz w:val="20"/>
                <w:szCs w:val="20"/>
              </w:rPr>
              <w:t xml:space="preserve">bandwidth aggregation, aggregated </w:t>
            </w:r>
            <w:r>
              <w:rPr>
                <w:rFonts w:eastAsia="宋体"/>
                <w:bCs/>
                <w:sz w:val="20"/>
                <w:szCs w:val="20"/>
              </w:rPr>
              <w:t xml:space="preserve">SRS </w:t>
            </w:r>
            <w:r>
              <w:rPr>
                <w:bCs/>
                <w:sz w:val="20"/>
                <w:szCs w:val="20"/>
              </w:rPr>
              <w:t xml:space="preserve">resources from a TRP </w:t>
            </w:r>
            <w:r>
              <w:rPr>
                <w:rFonts w:eastAsia="宋体"/>
                <w:bCs/>
                <w:sz w:val="20"/>
                <w:szCs w:val="20"/>
              </w:rPr>
              <w:t>across the aggregated carriers</w:t>
            </w:r>
            <w:r>
              <w:rPr>
                <w:bCs/>
                <w:sz w:val="20"/>
                <w:szCs w:val="20"/>
              </w:rPr>
              <w:t xml:space="preserve"> should have the same UE Tx TEG and the same gNB Rx TEG.</w:t>
            </w:r>
          </w:p>
        </w:tc>
      </w:tr>
      <w:tr w:rsidR="00F25905">
        <w:tc>
          <w:tcPr>
            <w:tcW w:w="1129" w:type="dxa"/>
          </w:tcPr>
          <w:p w:rsidR="00F25905" w:rsidRDefault="002F0149">
            <w:pPr>
              <w:tabs>
                <w:tab w:val="left" w:pos="1276"/>
              </w:tabs>
              <w:snapToGrid w:val="0"/>
              <w:rPr>
                <w:sz w:val="20"/>
                <w:szCs w:val="20"/>
                <w:lang w:val="en-GB"/>
              </w:rPr>
            </w:pPr>
            <w:r>
              <w:rPr>
                <w:sz w:val="20"/>
                <w:szCs w:val="20"/>
                <w:lang w:val="en-GB"/>
              </w:rPr>
              <w:t>Spreadtrum</w:t>
            </w:r>
          </w:p>
        </w:tc>
        <w:tc>
          <w:tcPr>
            <w:tcW w:w="8221" w:type="dxa"/>
          </w:tcPr>
          <w:p w:rsidR="00F25905" w:rsidRDefault="002F0149">
            <w:pPr>
              <w:snapToGrid w:val="0"/>
              <w:rPr>
                <w:sz w:val="20"/>
                <w:szCs w:val="20"/>
              </w:rPr>
            </w:pPr>
            <w:r>
              <w:rPr>
                <w:sz w:val="20"/>
                <w:szCs w:val="20"/>
              </w:rPr>
              <w:t xml:space="preserve">roposal 9: For SRS transmission in the same slot, </w:t>
            </w:r>
            <w:r>
              <w:rPr>
                <w:sz w:val="20"/>
                <w:szCs w:val="20"/>
              </w:rPr>
              <w:t>in same symbols, from the same antenna, this implies the same gNB Rx TEG and the same UE Tx TEG.</w:t>
            </w:r>
          </w:p>
          <w:p w:rsidR="00F25905" w:rsidRDefault="002F0149">
            <w:pPr>
              <w:snapToGrid w:val="0"/>
              <w:rPr>
                <w:sz w:val="20"/>
                <w:szCs w:val="20"/>
              </w:rPr>
            </w:pPr>
            <w:r>
              <w:rPr>
                <w:sz w:val="20"/>
                <w:szCs w:val="20"/>
              </w:rPr>
              <w:t>Proposal 10: The aggregated SRS resources across the aggregated carriers have the same periodicityAndOffset and slotOffset.</w:t>
            </w:r>
          </w:p>
          <w:p w:rsidR="00F25905" w:rsidRDefault="002F0149">
            <w:pPr>
              <w:snapToGrid w:val="0"/>
              <w:rPr>
                <w:sz w:val="20"/>
                <w:szCs w:val="20"/>
              </w:rPr>
            </w:pPr>
            <w:r>
              <w:rPr>
                <w:sz w:val="20"/>
                <w:szCs w:val="20"/>
              </w:rPr>
              <w:t>Proposal 11: The SRS resources numb</w:t>
            </w:r>
            <w:r>
              <w:rPr>
                <w:sz w:val="20"/>
                <w:szCs w:val="20"/>
              </w:rPr>
              <w:t>er or the SRS resources set number from different carriers to be aggregated is the same.</w:t>
            </w:r>
          </w:p>
        </w:tc>
      </w:tr>
      <w:tr w:rsidR="00F25905">
        <w:tc>
          <w:tcPr>
            <w:tcW w:w="1129" w:type="dxa"/>
          </w:tcPr>
          <w:p w:rsidR="00F25905" w:rsidRDefault="002F0149">
            <w:pPr>
              <w:tabs>
                <w:tab w:val="left" w:pos="1276"/>
              </w:tabs>
              <w:snapToGrid w:val="0"/>
              <w:rPr>
                <w:sz w:val="20"/>
                <w:szCs w:val="20"/>
                <w:lang w:val="en-GB"/>
              </w:rPr>
            </w:pPr>
            <w:r>
              <w:rPr>
                <w:sz w:val="20"/>
                <w:szCs w:val="20"/>
                <w:lang w:val="en-GB"/>
              </w:rPr>
              <w:t>DOCOMO</w:t>
            </w:r>
          </w:p>
        </w:tc>
        <w:tc>
          <w:tcPr>
            <w:tcW w:w="8221" w:type="dxa"/>
          </w:tcPr>
          <w:p w:rsidR="00F25905" w:rsidRDefault="002F0149">
            <w:pPr>
              <w:snapToGrid w:val="0"/>
              <w:spacing w:afterLines="50" w:after="180"/>
              <w:rPr>
                <w:sz w:val="20"/>
                <w:szCs w:val="20"/>
              </w:rPr>
            </w:pPr>
            <w:r>
              <w:rPr>
                <w:sz w:val="20"/>
                <w:szCs w:val="20"/>
              </w:rPr>
              <w:t xml:space="preserve">Proposal 1: </w:t>
            </w:r>
          </w:p>
          <w:p w:rsidR="00F25905" w:rsidRDefault="002F0149">
            <w:pPr>
              <w:pStyle w:val="62"/>
              <w:numPr>
                <w:ilvl w:val="0"/>
                <w:numId w:val="81"/>
              </w:numPr>
              <w:snapToGrid w:val="0"/>
              <w:spacing w:afterLines="50" w:after="180" w:afterAutospacing="0"/>
              <w:ind w:leftChars="0"/>
              <w:rPr>
                <w:bCs/>
                <w:sz w:val="20"/>
                <w:szCs w:val="20"/>
              </w:rPr>
            </w:pPr>
            <w:r>
              <w:rPr>
                <w:bCs/>
                <w:sz w:val="20"/>
                <w:szCs w:val="20"/>
              </w:rPr>
              <w:t xml:space="preserve">For bandwidth aggregation for positioning, whether Tx timing error between carriers occur or not even for single antenna transmission of </w:t>
            </w:r>
            <w:r>
              <w:rPr>
                <w:bCs/>
                <w:sz w:val="20"/>
                <w:szCs w:val="20"/>
              </w:rPr>
              <w:t>DL-PRS/SRS for positioning should be discussed.</w:t>
            </w:r>
          </w:p>
          <w:p w:rsidR="00F25905" w:rsidRDefault="002F0149">
            <w:pPr>
              <w:snapToGrid w:val="0"/>
              <w:spacing w:afterLines="50" w:after="180"/>
              <w:rPr>
                <w:sz w:val="20"/>
                <w:szCs w:val="20"/>
              </w:rPr>
            </w:pPr>
            <w:r>
              <w:rPr>
                <w:sz w:val="20"/>
                <w:szCs w:val="20"/>
              </w:rPr>
              <w:t xml:space="preserve">Observation 1: </w:t>
            </w:r>
          </w:p>
          <w:p w:rsidR="00F25905" w:rsidRDefault="002F0149">
            <w:pPr>
              <w:pStyle w:val="62"/>
              <w:numPr>
                <w:ilvl w:val="0"/>
                <w:numId w:val="81"/>
              </w:numPr>
              <w:snapToGrid w:val="0"/>
              <w:spacing w:afterLines="50" w:after="180" w:afterAutospacing="0"/>
              <w:ind w:leftChars="0"/>
              <w:rPr>
                <w:bCs/>
                <w:sz w:val="20"/>
                <w:szCs w:val="20"/>
              </w:rPr>
            </w:pPr>
            <w:r>
              <w:rPr>
                <w:bCs/>
                <w:sz w:val="20"/>
                <w:szCs w:val="20"/>
              </w:rPr>
              <w:t>For bandwidth aggregation for positioning, some compensation scheme for Tx timing error between carriers may be needed.</w:t>
            </w: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pStyle w:val="3GPPAgreements"/>
              <w:snapToGrid w:val="0"/>
              <w:spacing w:before="0" w:after="120" w:line="256" w:lineRule="auto"/>
              <w:rPr>
                <w:bCs/>
                <w:sz w:val="20"/>
                <w:szCs w:val="20"/>
              </w:rPr>
            </w:pPr>
            <w:r>
              <w:rPr>
                <w:bCs/>
                <w:sz w:val="20"/>
                <w:szCs w:val="20"/>
              </w:rPr>
              <w:t>Proposal 10: Support same periodicityAndOffset, and slotOffset f</w:t>
            </w:r>
            <w:r>
              <w:rPr>
                <w:bCs/>
                <w:sz w:val="20"/>
                <w:szCs w:val="20"/>
              </w:rPr>
              <w:t>or SRS across the aggregated carriers.</w:t>
            </w:r>
          </w:p>
        </w:tc>
      </w:tr>
      <w:tr w:rsidR="00F25905">
        <w:tc>
          <w:tcPr>
            <w:tcW w:w="1129" w:type="dxa"/>
          </w:tcPr>
          <w:p w:rsidR="00F25905" w:rsidRDefault="002F0149">
            <w:pPr>
              <w:tabs>
                <w:tab w:val="left" w:pos="1276"/>
              </w:tabs>
              <w:snapToGrid w:val="0"/>
              <w:rPr>
                <w:sz w:val="20"/>
                <w:szCs w:val="20"/>
                <w:lang w:val="en-GB"/>
              </w:rPr>
            </w:pPr>
            <w:r>
              <w:rPr>
                <w:sz w:val="20"/>
                <w:szCs w:val="20"/>
                <w:lang w:val="en-GB"/>
              </w:rPr>
              <w:t>ETRI</w:t>
            </w:r>
          </w:p>
        </w:tc>
        <w:tc>
          <w:tcPr>
            <w:tcW w:w="8221" w:type="dxa"/>
          </w:tcPr>
          <w:p w:rsidR="00F25905" w:rsidRDefault="002F0149">
            <w:pPr>
              <w:pStyle w:val="a4"/>
              <w:snapToGrid w:val="0"/>
              <w:rPr>
                <w:b w:val="0"/>
              </w:rPr>
            </w:pPr>
            <w:bookmarkStart w:id="6" w:name="_Ref131675980"/>
            <w:bookmarkEnd w:id="6"/>
            <w:r>
              <w:rPr>
                <w:b w:val="0"/>
              </w:rPr>
              <w:t>Proposal 5: The Po/alpha of SRS resource in each BWP should be configured to have same value or to be in a common parameter set.</w:t>
            </w:r>
          </w:p>
          <w:p w:rsidR="00F25905" w:rsidRDefault="002F0149">
            <w:pPr>
              <w:pStyle w:val="a4"/>
              <w:snapToGrid w:val="0"/>
              <w:rPr>
                <w:b w:val="0"/>
              </w:rPr>
            </w:pPr>
            <w:bookmarkStart w:id="7" w:name="_Ref131675983"/>
            <w:bookmarkEnd w:id="7"/>
            <w:r>
              <w:rPr>
                <w:b w:val="0"/>
              </w:rPr>
              <w:t>Proposal 6: At least a common PL RS should be configured for all relevant SRS reso</w:t>
            </w:r>
            <w:r>
              <w:rPr>
                <w:b w:val="0"/>
              </w:rPr>
              <w:t>urces.</w:t>
            </w:r>
          </w:p>
        </w:tc>
      </w:tr>
      <w:tr w:rsidR="00F25905">
        <w:tc>
          <w:tcPr>
            <w:tcW w:w="1129" w:type="dxa"/>
          </w:tcPr>
          <w:p w:rsidR="00F25905" w:rsidRDefault="002F0149">
            <w:pPr>
              <w:tabs>
                <w:tab w:val="left" w:pos="1276"/>
              </w:tabs>
              <w:snapToGrid w:val="0"/>
              <w:rPr>
                <w:sz w:val="20"/>
                <w:szCs w:val="20"/>
                <w:lang w:val="en-GB"/>
              </w:rPr>
            </w:pPr>
            <w:r>
              <w:rPr>
                <w:sz w:val="20"/>
                <w:szCs w:val="20"/>
                <w:lang w:val="en-GB"/>
              </w:rPr>
              <w:t>ZTE</w:t>
            </w:r>
          </w:p>
        </w:tc>
        <w:tc>
          <w:tcPr>
            <w:tcW w:w="8221" w:type="dxa"/>
          </w:tcPr>
          <w:p w:rsidR="00F25905" w:rsidRDefault="002F0149">
            <w:pPr>
              <w:snapToGrid w:val="0"/>
              <w:jc w:val="both"/>
              <w:rPr>
                <w:rFonts w:eastAsia="宋体"/>
                <w:sz w:val="20"/>
                <w:szCs w:val="20"/>
              </w:rPr>
            </w:pPr>
            <w:r>
              <w:rPr>
                <w:rFonts w:eastAsia="宋体"/>
                <w:sz w:val="20"/>
                <w:szCs w:val="20"/>
              </w:rPr>
              <w:t>Proposal 9: To enable SRS bandwidth aggregation, the following conditions should be further satisfied for the aggregated SRS resources across the aggregated carriers</w:t>
            </w:r>
          </w:p>
          <w:p w:rsidR="00F25905" w:rsidRDefault="002F0149">
            <w:pPr>
              <w:numPr>
                <w:ilvl w:val="0"/>
                <w:numId w:val="18"/>
              </w:numPr>
              <w:snapToGrid w:val="0"/>
              <w:contextualSpacing/>
              <w:jc w:val="both"/>
              <w:rPr>
                <w:rFonts w:eastAsia="宋体"/>
                <w:sz w:val="20"/>
                <w:szCs w:val="20"/>
              </w:rPr>
            </w:pPr>
            <w:r>
              <w:rPr>
                <w:rFonts w:eastAsia="宋体"/>
                <w:sz w:val="20"/>
                <w:szCs w:val="20"/>
              </w:rPr>
              <w:t xml:space="preserve">The same </w:t>
            </w:r>
            <w:r>
              <w:rPr>
                <w:sz w:val="20"/>
                <w:szCs w:val="20"/>
              </w:rPr>
              <w:t>periodicityAndOffset, and slotOffset</w:t>
            </w:r>
          </w:p>
          <w:p w:rsidR="00F25905" w:rsidRDefault="002F0149">
            <w:pPr>
              <w:numPr>
                <w:ilvl w:val="0"/>
                <w:numId w:val="18"/>
              </w:numPr>
              <w:snapToGrid w:val="0"/>
              <w:jc w:val="both"/>
              <w:rPr>
                <w:sz w:val="20"/>
                <w:szCs w:val="20"/>
              </w:rPr>
            </w:pPr>
            <w:r>
              <w:rPr>
                <w:sz w:val="20"/>
                <w:szCs w:val="20"/>
              </w:rPr>
              <w:t xml:space="preserve">The same number of SRS resource sets </w:t>
            </w:r>
          </w:p>
          <w:p w:rsidR="00F25905" w:rsidRDefault="002F0149">
            <w:pPr>
              <w:numPr>
                <w:ilvl w:val="0"/>
                <w:numId w:val="18"/>
              </w:numPr>
              <w:snapToGrid w:val="0"/>
              <w:jc w:val="both"/>
              <w:rPr>
                <w:sz w:val="20"/>
                <w:szCs w:val="20"/>
              </w:rPr>
            </w:pPr>
            <w:r>
              <w:rPr>
                <w:sz w:val="20"/>
                <w:szCs w:val="20"/>
              </w:rPr>
              <w:t xml:space="preserve">The same number of SRS resources </w:t>
            </w:r>
          </w:p>
          <w:p w:rsidR="00F25905" w:rsidRDefault="002F0149">
            <w:pPr>
              <w:numPr>
                <w:ilvl w:val="1"/>
                <w:numId w:val="18"/>
              </w:numPr>
              <w:tabs>
                <w:tab w:val="left" w:pos="840"/>
              </w:tabs>
              <w:snapToGrid w:val="0"/>
              <w:jc w:val="both"/>
              <w:rPr>
                <w:sz w:val="20"/>
                <w:szCs w:val="20"/>
              </w:rPr>
            </w:pPr>
            <w:r>
              <w:rPr>
                <w:sz w:val="20"/>
                <w:szCs w:val="20"/>
              </w:rPr>
              <w:t xml:space="preserve">The SRS resources between the aggregated carriers are one-to-one linked </w:t>
            </w:r>
          </w:p>
          <w:p w:rsidR="00F25905" w:rsidRDefault="002F0149">
            <w:pPr>
              <w:pStyle w:val="afd"/>
              <w:numPr>
                <w:ilvl w:val="0"/>
                <w:numId w:val="18"/>
              </w:numPr>
              <w:snapToGrid w:val="0"/>
              <w:spacing w:after="0"/>
              <w:jc w:val="both"/>
              <w:textAlignment w:val="auto"/>
              <w:rPr>
                <w:bCs/>
                <w:iCs/>
                <w:sz w:val="20"/>
              </w:rPr>
            </w:pPr>
            <w:r>
              <w:rPr>
                <w:bCs/>
                <w:iCs/>
                <w:sz w:val="20"/>
              </w:rPr>
              <w:t>The same pathloss RS, Po and alpha to ensure the same Tx PSD (power per subcarrier)</w:t>
            </w:r>
          </w:p>
          <w:p w:rsidR="00F25905" w:rsidRDefault="00F25905">
            <w:pPr>
              <w:tabs>
                <w:tab w:val="left" w:pos="640"/>
              </w:tabs>
              <w:snapToGrid w:val="0"/>
              <w:jc w:val="both"/>
              <w:rPr>
                <w:bCs/>
                <w:iCs/>
                <w:sz w:val="20"/>
                <w:szCs w:val="20"/>
              </w:rPr>
            </w:pPr>
          </w:p>
        </w:tc>
      </w:tr>
    </w:tbl>
    <w:p w:rsidR="00F25905" w:rsidRDefault="00F25905">
      <w:pPr>
        <w:snapToGrid w:val="0"/>
        <w:rPr>
          <w:rFonts w:eastAsiaTheme="minorEastAsia"/>
          <w:sz w:val="20"/>
          <w:szCs w:val="20"/>
        </w:rPr>
      </w:pPr>
    </w:p>
    <w:p w:rsidR="00F25905" w:rsidRDefault="00F25905">
      <w:pPr>
        <w:snapToGrid w:val="0"/>
        <w:rPr>
          <w:rFonts w:eastAsiaTheme="minorEastAsia"/>
          <w:sz w:val="20"/>
          <w:szCs w:val="20"/>
        </w:rPr>
      </w:pP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rPr>
                <w:rFonts w:eastAsia="宋体"/>
                <w:sz w:val="20"/>
                <w:szCs w:val="20"/>
              </w:rPr>
            </w:pPr>
            <w:r>
              <w:rPr>
                <w:rFonts w:eastAsia="宋体"/>
                <w:sz w:val="20"/>
                <w:szCs w:val="20"/>
              </w:rPr>
              <w:t>To enable SRS</w:t>
            </w:r>
            <w:r>
              <w:rPr>
                <w:rFonts w:eastAsia="宋体"/>
                <w:sz w:val="20"/>
                <w:szCs w:val="20"/>
              </w:rPr>
              <w:t xml:space="preserve"> bandwidth aggregation between SRS in two or three carriers, the following conditions should be satisfied for the aggregated SRS resources across the aggregated carriers</w:t>
            </w:r>
          </w:p>
          <w:p w:rsidR="00F25905" w:rsidRDefault="002F0149">
            <w:pPr>
              <w:numPr>
                <w:ilvl w:val="0"/>
                <w:numId w:val="18"/>
              </w:numPr>
              <w:snapToGrid w:val="0"/>
              <w:contextualSpacing/>
              <w:rPr>
                <w:rFonts w:eastAsia="宋体"/>
                <w:sz w:val="20"/>
                <w:szCs w:val="20"/>
              </w:rPr>
            </w:pPr>
            <w:r>
              <w:rPr>
                <w:bCs/>
                <w:iCs/>
                <w:sz w:val="20"/>
                <w:szCs w:val="20"/>
              </w:rPr>
              <w:t>In the same slot, in same symbols, from the same antenna, this implies</w:t>
            </w:r>
          </w:p>
          <w:p w:rsidR="00F25905" w:rsidRDefault="002F0149">
            <w:pPr>
              <w:numPr>
                <w:ilvl w:val="1"/>
                <w:numId w:val="18"/>
              </w:numPr>
              <w:snapToGrid w:val="0"/>
              <w:contextualSpacing/>
              <w:jc w:val="both"/>
              <w:rPr>
                <w:rFonts w:eastAsia="宋体"/>
                <w:sz w:val="20"/>
                <w:szCs w:val="20"/>
              </w:rPr>
            </w:pPr>
            <w:r>
              <w:rPr>
                <w:rFonts w:eastAsia="宋体"/>
                <w:sz w:val="20"/>
                <w:szCs w:val="20"/>
              </w:rPr>
              <w:t xml:space="preserve">FFS: The same </w:t>
            </w:r>
            <w:r>
              <w:rPr>
                <w:rFonts w:eastAsia="宋体"/>
                <w:sz w:val="20"/>
                <w:szCs w:val="20"/>
              </w:rPr>
              <w:t>gNB Rx TEG and the same UE Tx TEG</w:t>
            </w:r>
          </w:p>
          <w:p w:rsidR="00F25905" w:rsidRDefault="002F0149">
            <w:pPr>
              <w:pStyle w:val="afd"/>
              <w:numPr>
                <w:ilvl w:val="1"/>
                <w:numId w:val="18"/>
              </w:numPr>
              <w:snapToGrid w:val="0"/>
              <w:spacing w:after="0"/>
              <w:jc w:val="both"/>
              <w:textAlignment w:val="auto"/>
              <w:rPr>
                <w:bCs/>
                <w:iCs/>
                <w:sz w:val="20"/>
              </w:rPr>
            </w:pPr>
            <w:r>
              <w:rPr>
                <w:bCs/>
                <w:iCs/>
                <w:sz w:val="20"/>
              </w:rPr>
              <w:t>The same spatial relation</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rsidR="00F25905" w:rsidRDefault="002F0149">
            <w:pPr>
              <w:numPr>
                <w:ilvl w:val="0"/>
                <w:numId w:val="18"/>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comb size</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FFS: The same number</w:t>
            </w:r>
            <w:r>
              <w:rPr>
                <w:rFonts w:eastAsia="宋体"/>
                <w:sz w:val="20"/>
                <w:szCs w:val="20"/>
              </w:rPr>
              <w:t xml:space="preserve"> of SRS resource sets and resources </w:t>
            </w:r>
          </w:p>
          <w:p w:rsidR="00F25905" w:rsidRDefault="002F0149">
            <w:pPr>
              <w:pStyle w:val="afd"/>
              <w:numPr>
                <w:ilvl w:val="0"/>
                <w:numId w:val="18"/>
              </w:numPr>
              <w:snapToGrid w:val="0"/>
              <w:spacing w:after="0"/>
              <w:jc w:val="both"/>
              <w:textAlignment w:val="auto"/>
              <w:rPr>
                <w:bCs/>
                <w:iCs/>
                <w:sz w:val="20"/>
              </w:rPr>
            </w:pPr>
            <w:r>
              <w:rPr>
                <w:bCs/>
                <w:iCs/>
                <w:sz w:val="20"/>
              </w:rPr>
              <w:t>The same Tx PSD (power per subcarrier)</w:t>
            </w:r>
          </w:p>
          <w:p w:rsidR="00F25905" w:rsidRDefault="002F0149">
            <w:pPr>
              <w:pStyle w:val="afd"/>
              <w:numPr>
                <w:ilvl w:val="1"/>
                <w:numId w:val="18"/>
              </w:numPr>
              <w:snapToGrid w:val="0"/>
              <w:spacing w:after="0"/>
              <w:jc w:val="both"/>
              <w:textAlignment w:val="auto"/>
              <w:rPr>
                <w:bCs/>
                <w:iCs/>
                <w:sz w:val="20"/>
              </w:rPr>
            </w:pPr>
            <w:r>
              <w:rPr>
                <w:bCs/>
                <w:iCs/>
                <w:sz w:val="20"/>
              </w:rPr>
              <w:t>FFS whether to need the same pathloss RS, Po and alpha</w:t>
            </w:r>
          </w:p>
          <w:p w:rsidR="00F25905" w:rsidRDefault="002F0149">
            <w:pPr>
              <w:pStyle w:val="afd"/>
              <w:numPr>
                <w:ilvl w:val="1"/>
                <w:numId w:val="18"/>
              </w:numPr>
              <w:snapToGrid w:val="0"/>
              <w:spacing w:after="0"/>
              <w:jc w:val="both"/>
              <w:textAlignment w:val="auto"/>
              <w:rPr>
                <w:bCs/>
                <w:iCs/>
                <w:sz w:val="20"/>
              </w:rPr>
            </w:pPr>
            <w:r>
              <w:rPr>
                <w:bCs/>
                <w:iCs/>
                <w:sz w:val="20"/>
              </w:rPr>
              <w:t>Note: the Tx PSD is not captured in RAN1 specifications</w:t>
            </w:r>
          </w:p>
          <w:p w:rsidR="00F25905" w:rsidRDefault="002F0149">
            <w:pPr>
              <w:pStyle w:val="afd"/>
              <w:numPr>
                <w:ilvl w:val="0"/>
                <w:numId w:val="18"/>
              </w:numPr>
              <w:snapToGrid w:val="0"/>
              <w:spacing w:after="0"/>
              <w:jc w:val="both"/>
              <w:textAlignment w:val="auto"/>
              <w:rPr>
                <w:bCs/>
                <w:iCs/>
                <w:sz w:val="20"/>
              </w:rPr>
            </w:pPr>
            <w:r>
              <w:rPr>
                <w:bCs/>
                <w:iCs/>
                <w:sz w:val="20"/>
              </w:rPr>
              <w:t xml:space="preserve">FFS: SRS with RE-offset configuration which maintains contiguous SRS </w:t>
            </w:r>
            <w:r>
              <w:rPr>
                <w:bCs/>
                <w:iCs/>
                <w:sz w:val="20"/>
              </w:rPr>
              <w:t>pattern across aggregated bandwidths even in the presence of guard tones</w:t>
            </w:r>
          </w:p>
          <w:p w:rsidR="00F25905" w:rsidRDefault="002F0149">
            <w:pPr>
              <w:numPr>
                <w:ilvl w:val="0"/>
                <w:numId w:val="18"/>
              </w:numPr>
              <w:snapToGrid w:val="0"/>
              <w:contextualSpacing/>
              <w:jc w:val="both"/>
              <w:rPr>
                <w:bCs/>
                <w:iCs/>
                <w:sz w:val="20"/>
                <w:szCs w:val="20"/>
              </w:rPr>
            </w:pPr>
            <w:r>
              <w:rPr>
                <w:rFonts w:eastAsia="宋体"/>
                <w:sz w:val="20"/>
                <w:szCs w:val="20"/>
              </w:rPr>
              <w:t>Phase continuity between aggregated SRS in different carriers</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jc w:val="both"/>
        <w:rPr>
          <w:bCs/>
          <w:sz w:val="20"/>
          <w:szCs w:val="20"/>
        </w:rPr>
      </w:pPr>
      <w:r>
        <w:rPr>
          <w:b/>
          <w:sz w:val="20"/>
          <w:szCs w:val="20"/>
          <w:lang w:val="en-GB"/>
        </w:rPr>
        <w:t xml:space="preserve">FL comments: </w:t>
      </w:r>
      <w:r>
        <w:rPr>
          <w:bCs/>
          <w:sz w:val="20"/>
          <w:szCs w:val="20"/>
          <w:lang w:val="en-GB"/>
        </w:rPr>
        <w:t>Compared with DL</w:t>
      </w:r>
      <w:r>
        <w:rPr>
          <w:bCs/>
          <w:sz w:val="20"/>
          <w:szCs w:val="20"/>
        </w:rPr>
        <w:t>, the same SRS resource-Type, Tx PSD, and TA are additionally mentioned by compani</w:t>
      </w:r>
      <w:r>
        <w:rPr>
          <w:bCs/>
          <w:sz w:val="20"/>
          <w:szCs w:val="20"/>
        </w:rPr>
        <w:t xml:space="preserve">es. To realize the same Tx PSD, 3 options are raised. Basically, FL thinks option 2 and option 3 are the ways to ensure option 1. </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SRS resource-Type</w:t>
      </w:r>
      <w:r>
        <w:rPr>
          <w:sz w:val="20"/>
          <w:szCs w:val="20"/>
        </w:rPr>
        <w:tab/>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 ZTE, Intel</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To realize the same Tx PSD for SRS bandwidth aggregation</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1: The same</w:t>
      </w:r>
      <w:r>
        <w:rPr>
          <w:sz w:val="20"/>
          <w:szCs w:val="20"/>
          <w:lang w:val="en-GB"/>
        </w:rPr>
        <w:t xml:space="preserve"> pathloss RS, Po, alpha</w:t>
      </w:r>
    </w:p>
    <w:p w:rsidR="00F25905" w:rsidRDefault="002F0149">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Yes: Huawei, ZTE, OPPO, Apple, Samsung, CMCC</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Option 2: UE determines the transmit power for SRS transmission in a reference carrier and applies the same Tx PSD for SRS transmission in other carriers, i.e. configure a common </w:t>
      </w:r>
      <w:r>
        <w:rPr>
          <w:sz w:val="20"/>
          <w:szCs w:val="20"/>
          <w:lang w:val="en-GB"/>
        </w:rPr>
        <w:t>parameter set</w:t>
      </w:r>
    </w:p>
    <w:p w:rsidR="00F25905" w:rsidRDefault="002F0149">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Yes: Intel, MTK, Apple, ETRI</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3: Pathloss is based on the average on the measurements of the linked CCs, the same Po is configured</w:t>
      </w:r>
    </w:p>
    <w:p w:rsidR="00F25905" w:rsidRDefault="002F0149">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MTK</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timing andvance offset</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w:t>
      </w:r>
    </w:p>
    <w:p w:rsidR="00F25905" w:rsidRDefault="00F25905">
      <w:pPr>
        <w:snapToGrid w:val="0"/>
        <w:rPr>
          <w:bCs/>
          <w:sz w:val="20"/>
          <w:szCs w:val="20"/>
        </w:rPr>
      </w:pPr>
    </w:p>
    <w:p w:rsidR="00F25905" w:rsidRDefault="002F0149">
      <w:pPr>
        <w:snapToGrid w:val="0"/>
        <w:rPr>
          <w:bCs/>
          <w:sz w:val="20"/>
          <w:szCs w:val="20"/>
        </w:rPr>
      </w:pPr>
      <w:r>
        <w:rPr>
          <w:bCs/>
          <w:sz w:val="20"/>
          <w:szCs w:val="20"/>
        </w:rPr>
        <w:t>The following views are similar as DL:</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w:t>
      </w:r>
      <w:r>
        <w:rPr>
          <w:sz w:val="20"/>
          <w:szCs w:val="20"/>
        </w:rPr>
        <w:t>same gNB Tx TEG</w:t>
      </w:r>
      <w:r>
        <w:rPr>
          <w:sz w:val="20"/>
          <w:szCs w:val="20"/>
        </w:rPr>
        <w:t xml:space="preserve"> and the same UE Rx TEG</w:t>
      </w:r>
      <w:r>
        <w:rPr>
          <w:sz w:val="20"/>
          <w:szCs w:val="20"/>
        </w:rPr>
        <w:tab/>
      </w:r>
    </w:p>
    <w:p w:rsidR="00F25905" w:rsidRDefault="002F0149">
      <w:pPr>
        <w:pStyle w:val="3GPPAgreements"/>
        <w:numPr>
          <w:ilvl w:val="1"/>
          <w:numId w:val="19"/>
        </w:numPr>
        <w:autoSpaceDE w:val="0"/>
        <w:autoSpaceDN w:val="0"/>
        <w:adjustRightInd w:val="0"/>
        <w:snapToGrid w:val="0"/>
        <w:spacing w:before="120" w:after="120"/>
        <w:rPr>
          <w:sz w:val="20"/>
          <w:szCs w:val="20"/>
          <w:lang w:val="de-DE"/>
        </w:rPr>
      </w:pPr>
      <w:r>
        <w:rPr>
          <w:sz w:val="20"/>
          <w:szCs w:val="20"/>
          <w:lang w:val="de-DE"/>
        </w:rPr>
        <w:t>Yes: OPPO, CATT, Samsung, InterDigital, Spreadtrum</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No: Huawei, ZTE, Qualcomm, </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rFonts w:hint="eastAsia"/>
          <w:sz w:val="20"/>
          <w:szCs w:val="20"/>
          <w:lang w:val="en-GB"/>
        </w:rPr>
        <w:lastRenderedPageBreak/>
        <w:t>Eri</w:t>
      </w:r>
      <w:r>
        <w:rPr>
          <w:sz w:val="20"/>
          <w:szCs w:val="20"/>
          <w:lang w:val="en-GB"/>
        </w:rPr>
        <w:t xml:space="preserve">csson and Nokia think the same UE Tx TEG ID or </w:t>
      </w:r>
      <w:r>
        <w:rPr>
          <w:rFonts w:hint="eastAsia"/>
          <w:sz w:val="20"/>
          <w:szCs w:val="20"/>
          <w:lang w:val="en-GB"/>
        </w:rPr>
        <w:t>gNB</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for as</w:t>
      </w:r>
      <w:r>
        <w:rPr>
          <w:sz w:val="20"/>
          <w:szCs w:val="20"/>
          <w:lang w:val="en-GB"/>
        </w:rPr>
        <w:t>sociation reporting between UE Tx TEG and SRS resources, or for joint measurement reporting</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same periodicity and slot offset </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Ericsson, Intel, Apple, Samsung, CMCC, Spreadtrum, xiaomi</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CATT</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same number of </w:t>
      </w:r>
      <w:r>
        <w:rPr>
          <w:sz w:val="20"/>
          <w:szCs w:val="20"/>
          <w:lang w:val="en-GB"/>
        </w:rPr>
        <w:t>SRS resource sets for a TRP</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vivo, CMCC, Spreadtrum</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resources for linked PRS resource sets for a TRP</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Intel, CMCC, Spreadtrum</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w:t>
      </w:r>
      <w:r>
        <w:rPr>
          <w:sz w:val="20"/>
          <w:szCs w:val="20"/>
          <w:lang w:val="en-GB"/>
        </w:rPr>
        <w:t>n, Qualcomm, CATT, Apple</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antenna port from RAN1 specification perspective</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No: </w:t>
      </w:r>
    </w:p>
    <w:p w:rsidR="00F25905" w:rsidRDefault="002F0149">
      <w:pPr>
        <w:pStyle w:val="3GPPAgreements"/>
        <w:numPr>
          <w:ilvl w:val="0"/>
          <w:numId w:val="19"/>
        </w:numPr>
        <w:autoSpaceDE w:val="0"/>
        <w:autoSpaceDN w:val="0"/>
        <w:adjustRightInd w:val="0"/>
        <w:snapToGrid w:val="0"/>
        <w:spacing w:before="120" w:after="120"/>
        <w:rPr>
          <w:sz w:val="20"/>
          <w:szCs w:val="20"/>
          <w:lang w:val="en-GB"/>
        </w:rPr>
      </w:pPr>
      <w:r>
        <w:rPr>
          <w:rFonts w:eastAsia="宋体"/>
          <w:sz w:val="20"/>
          <w:szCs w:val="20"/>
        </w:rPr>
        <w:t xml:space="preserve">How to </w:t>
      </w:r>
      <w:r>
        <w:rPr>
          <w:bCs/>
          <w:iCs/>
          <w:sz w:val="20"/>
          <w:szCs w:val="20"/>
        </w:rPr>
        <w:t>maintain contiguous SRS pattern across aggregated bandwidths even in the presence of guard tones</w:t>
      </w:r>
    </w:p>
    <w:p w:rsidR="00F25905" w:rsidRDefault="002F0149">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1: </w:t>
      </w:r>
      <w:r>
        <w:rPr>
          <w:bCs/>
          <w:sz w:val="20"/>
          <w:szCs w:val="20"/>
        </w:rPr>
        <w:t xml:space="preserve">the UE is expected to be configured with </w:t>
      </w:r>
      <w:r>
        <w:rPr>
          <w:bCs/>
          <w:sz w:val="20"/>
          <w:szCs w:val="20"/>
        </w:rPr>
        <w:t>SRS resources with RE-offset configurations that maintain a per-symbol uniformly spaced SRS pattern across aggregated bandwidths in the presence of guard tones</w:t>
      </w:r>
    </w:p>
    <w:p w:rsidR="00F25905" w:rsidRDefault="002F0149">
      <w:pPr>
        <w:pStyle w:val="3GPPAgreements"/>
        <w:numPr>
          <w:ilvl w:val="2"/>
          <w:numId w:val="19"/>
        </w:numPr>
        <w:autoSpaceDE w:val="0"/>
        <w:autoSpaceDN w:val="0"/>
        <w:adjustRightInd w:val="0"/>
        <w:snapToGrid w:val="0"/>
        <w:spacing w:before="120" w:after="120"/>
        <w:rPr>
          <w:rFonts w:eastAsia="宋体"/>
          <w:sz w:val="20"/>
          <w:szCs w:val="20"/>
        </w:rPr>
      </w:pPr>
      <w:r>
        <w:rPr>
          <w:rFonts w:eastAsia="宋体"/>
          <w:sz w:val="20"/>
          <w:szCs w:val="20"/>
        </w:rPr>
        <w:t>Qualcomm, Apple</w:t>
      </w:r>
    </w:p>
    <w:p w:rsidR="00F25905" w:rsidRDefault="002F0149">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2: Up to network configuration, i.e. </w:t>
      </w:r>
      <w:r>
        <w:rPr>
          <w:bCs/>
          <w:sz w:val="20"/>
          <w:szCs w:val="20"/>
        </w:rPr>
        <w:t xml:space="preserve">the UE is expected to be configured with SRS resources </w:t>
      </w:r>
      <w:r>
        <w:rPr>
          <w:bCs/>
          <w:strike/>
          <w:color w:val="FF0000"/>
          <w:sz w:val="20"/>
          <w:szCs w:val="20"/>
        </w:rPr>
        <w:t xml:space="preserve">with RE-offset configurations </w:t>
      </w:r>
      <w:r>
        <w:rPr>
          <w:bCs/>
          <w:sz w:val="20"/>
          <w:szCs w:val="20"/>
        </w:rPr>
        <w:t>that maintain a per-symbol uniformly spaced SRS pattern across aggregated bandwidths in the presence of guard tones</w:t>
      </w:r>
    </w:p>
    <w:p w:rsidR="00F25905" w:rsidRDefault="002F0149">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Ericsson, ZTE, vivo, MTK</w:t>
      </w:r>
    </w:p>
    <w:p w:rsidR="00F25905" w:rsidRDefault="002F0149">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3: It is up to implemen</w:t>
      </w:r>
      <w:r>
        <w:rPr>
          <w:sz w:val="20"/>
          <w:szCs w:val="20"/>
          <w:lang w:val="en-GB"/>
        </w:rPr>
        <w:t>tation, no spec impact</w:t>
      </w:r>
    </w:p>
    <w:p w:rsidR="00F25905" w:rsidRDefault="002F0149">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ZTE</w:t>
      </w:r>
    </w:p>
    <w:p w:rsidR="00F25905" w:rsidRDefault="00F25905">
      <w:pPr>
        <w:snapToGrid w:val="0"/>
        <w:rPr>
          <w:bCs/>
          <w:sz w:val="20"/>
          <w:szCs w:val="20"/>
        </w:rPr>
      </w:pPr>
    </w:p>
    <w:p w:rsidR="00F25905" w:rsidRDefault="00F25905">
      <w:pPr>
        <w:snapToGrid w:val="0"/>
        <w:rPr>
          <w:bCs/>
          <w:sz w:val="20"/>
          <w:szCs w:val="20"/>
        </w:rPr>
      </w:pPr>
    </w:p>
    <w:p w:rsidR="00F25905" w:rsidRDefault="002F0149">
      <w:pPr>
        <w:snapToGrid w:val="0"/>
        <w:spacing w:before="120" w:after="120"/>
        <w:rPr>
          <w:rFonts w:eastAsia="宋体"/>
          <w:sz w:val="20"/>
          <w:szCs w:val="20"/>
        </w:rPr>
      </w:pPr>
      <w:r>
        <w:rPr>
          <w:b/>
          <w:bCs/>
          <w:sz w:val="20"/>
          <w:szCs w:val="20"/>
        </w:rPr>
        <w:t>Proposal 3.1-1:</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rsidR="00F25905" w:rsidRDefault="002F0149">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periodicity</w:t>
      </w:r>
      <w:r>
        <w:rPr>
          <w:i/>
          <w:sz w:val="20"/>
          <w:szCs w:val="20"/>
        </w:rPr>
        <w:t xml:space="preserve">AndOffset, </w:t>
      </w:r>
      <w:r>
        <w:rPr>
          <w:sz w:val="20"/>
          <w:szCs w:val="20"/>
        </w:rPr>
        <w:t>and</w:t>
      </w:r>
      <w:r>
        <w:rPr>
          <w:i/>
          <w:sz w:val="20"/>
          <w:szCs w:val="20"/>
        </w:rPr>
        <w:t xml:space="preserve"> slotOffset</w:t>
      </w:r>
    </w:p>
    <w:p w:rsidR="00F25905" w:rsidRDefault="002F0149">
      <w:pPr>
        <w:pStyle w:val="afd"/>
        <w:numPr>
          <w:ilvl w:val="0"/>
          <w:numId w:val="18"/>
        </w:numPr>
        <w:snapToGrid w:val="0"/>
        <w:spacing w:before="120" w:after="120"/>
        <w:jc w:val="both"/>
        <w:textAlignment w:val="auto"/>
        <w:rPr>
          <w:bCs/>
          <w:iCs/>
          <w:sz w:val="20"/>
        </w:rPr>
      </w:pPr>
      <w:r>
        <w:rPr>
          <w:bCs/>
          <w:iCs/>
          <w:sz w:val="20"/>
        </w:rPr>
        <w:t>The same pathloss RS, Po and alpha to ensure the same Tx PSD (power per subcarrier)</w:t>
      </w:r>
    </w:p>
    <w:p w:rsidR="00F25905" w:rsidRDefault="002F0149">
      <w:pPr>
        <w:pStyle w:val="afd"/>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UE determines the transmit power for SRS transmission in a reference carrier and applies the same Tx PSD for SRS transmissio</w:t>
      </w:r>
      <w:r>
        <w:rPr>
          <w:sz w:val="20"/>
          <w:lang w:val="en-GB"/>
        </w:rPr>
        <w:t>n in other carriers, or configure a common parameter set for the aggregated carriers</w:t>
      </w:r>
    </w:p>
    <w:p w:rsidR="00F25905" w:rsidRDefault="002F0149">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rsidR="00F25905" w:rsidRDefault="002F0149">
      <w:pPr>
        <w:numPr>
          <w:ilvl w:val="0"/>
          <w:numId w:val="18"/>
        </w:numPr>
        <w:snapToGrid w:val="0"/>
        <w:spacing w:before="120" w:after="120"/>
        <w:ind w:hanging="363"/>
        <w:contextualSpacing/>
        <w:jc w:val="both"/>
        <w:rPr>
          <w:rFonts w:eastAsia="宋体"/>
          <w:sz w:val="20"/>
          <w:szCs w:val="20"/>
        </w:rPr>
      </w:pPr>
      <w:r>
        <w:rPr>
          <w:sz w:val="20"/>
          <w:szCs w:val="20"/>
          <w:lang w:val="en-GB"/>
        </w:rPr>
        <w:t>The same antenna port from RAN1 specification perspective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rsidR="00F25905" w:rsidRDefault="002F0149">
      <w:pPr>
        <w:snapToGrid w:val="0"/>
        <w:spacing w:before="120" w:after="120"/>
        <w:contextualSpacing/>
        <w:jc w:val="both"/>
        <w:rPr>
          <w:rFonts w:eastAsia="宋体"/>
          <w:sz w:val="20"/>
          <w:szCs w:val="20"/>
        </w:rPr>
      </w:pPr>
      <w:r>
        <w:rPr>
          <w:rFonts w:eastAsia="宋体"/>
          <w:sz w:val="20"/>
          <w:szCs w:val="20"/>
        </w:rPr>
        <w:lastRenderedPageBreak/>
        <w:t xml:space="preserve">Note: </w:t>
      </w:r>
      <w:r>
        <w:rPr>
          <w:sz w:val="20"/>
          <w:szCs w:val="20"/>
        </w:rPr>
        <w:t>Single</w:t>
      </w:r>
      <w:r>
        <w:rPr>
          <w:sz w:val="20"/>
          <w:szCs w:val="20"/>
          <w:lang w:val="en-GB"/>
        </w:rPr>
        <w:t xml:space="preserve"> UE Tx TEG ID or </w:t>
      </w:r>
      <w:r>
        <w:rPr>
          <w:rFonts w:eastAsia="宋体" w:hint="eastAsia"/>
          <w:sz w:val="20"/>
          <w:szCs w:val="20"/>
        </w:rPr>
        <w:t>TRP</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w:t>
      </w:r>
      <w:r>
        <w:rPr>
          <w:sz w:val="20"/>
          <w:szCs w:val="20"/>
          <w:lang w:val="en-GB"/>
        </w:rPr>
        <w:t xml:space="preserve"> i.e. single </w:t>
      </w:r>
      <w:r>
        <w:rPr>
          <w:rFonts w:eastAsia="宋体" w:hint="eastAsia"/>
          <w:sz w:val="20"/>
          <w:szCs w:val="20"/>
        </w:rPr>
        <w:t xml:space="preserve">UE Tx </w:t>
      </w:r>
      <w:r>
        <w:rPr>
          <w:sz w:val="20"/>
          <w:szCs w:val="20"/>
          <w:lang w:val="en-GB"/>
        </w:rPr>
        <w:t xml:space="preserve">TEG ID is reported across the aggregated SRS resources for </w:t>
      </w:r>
      <w:r>
        <w:rPr>
          <w:rFonts w:eastAsia="宋体" w:hint="eastAsia"/>
          <w:sz w:val="20"/>
          <w:szCs w:val="20"/>
        </w:rPr>
        <w:t xml:space="preserve">UE Tx TEG </w:t>
      </w:r>
      <w:r>
        <w:rPr>
          <w:sz w:val="20"/>
          <w:szCs w:val="20"/>
          <w:lang w:val="en-GB"/>
        </w:rPr>
        <w:t xml:space="preserve">association reporting, or for </w:t>
      </w:r>
      <w:r>
        <w:rPr>
          <w:rFonts w:eastAsia="宋体" w:hint="eastAsia"/>
          <w:sz w:val="20"/>
          <w:szCs w:val="20"/>
        </w:rPr>
        <w:t xml:space="preserve">TRP Rx TEG ID reporting in </w:t>
      </w:r>
      <w:r>
        <w:rPr>
          <w:sz w:val="20"/>
          <w:szCs w:val="20"/>
          <w:lang w:val="en-GB"/>
        </w:rPr>
        <w:t>measurement reporting</w:t>
      </w:r>
    </w:p>
    <w:p w:rsidR="00F25905" w:rsidRDefault="00F25905">
      <w:pPr>
        <w:snapToGrid w:val="0"/>
        <w:spacing w:before="120" w:after="120"/>
        <w:rPr>
          <w:bCs/>
          <w:iCs/>
          <w:sz w:val="20"/>
        </w:rPr>
      </w:pPr>
    </w:p>
    <w:p w:rsidR="00F25905" w:rsidRDefault="00F25905">
      <w:pPr>
        <w:snapToGrid w:val="0"/>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CATT</w:t>
            </w:r>
          </w:p>
        </w:tc>
        <w:tc>
          <w:tcPr>
            <w:tcW w:w="7508" w:type="dxa"/>
            <w:vAlign w:val="center"/>
          </w:tcPr>
          <w:p w:rsidR="00F25905" w:rsidRDefault="002F0149">
            <w:pPr>
              <w:snapToGrid w:val="0"/>
              <w:rPr>
                <w:rFonts w:eastAsiaTheme="minorEastAsia"/>
                <w:iCs/>
                <w:sz w:val="18"/>
                <w:szCs w:val="18"/>
                <w:lang w:val="en-GB"/>
              </w:rPr>
            </w:pPr>
            <w:r>
              <w:rPr>
                <w:iCs/>
                <w:sz w:val="20"/>
                <w:szCs w:val="20"/>
              </w:rPr>
              <w:t xml:space="preserve">Okay with the proposal, although we think some restrictions </w:t>
            </w:r>
            <w:r>
              <w:rPr>
                <w:iCs/>
                <w:sz w:val="20"/>
                <w:szCs w:val="20"/>
              </w:rPr>
              <w:t>are not needed.</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Vivo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Firstly, the same view as DL for the antenna port</w:t>
            </w:r>
          </w:p>
          <w:p w:rsidR="00F25905" w:rsidRDefault="002F0149">
            <w:pPr>
              <w:snapToGrid w:val="0"/>
              <w:rPr>
                <w:rFonts w:eastAsiaTheme="minorEastAsia"/>
                <w:iCs/>
                <w:sz w:val="18"/>
                <w:szCs w:val="18"/>
                <w:lang w:val="en-GB"/>
              </w:rPr>
            </w:pPr>
            <w:r>
              <w:rPr>
                <w:rFonts w:eastAsiaTheme="minorEastAsia"/>
                <w:iCs/>
                <w:sz w:val="18"/>
                <w:szCs w:val="18"/>
                <w:lang w:val="en-GB"/>
              </w:rPr>
              <w:t xml:space="preserve">Secondly, for the timing advance offset, we would like to confirm whether it is </w:t>
            </w:r>
            <w:r>
              <w:rPr>
                <w:lang w:val="en-GB"/>
              </w:rPr>
              <w:t>N</w:t>
            </w:r>
            <w:r>
              <w:rPr>
                <w:vertAlign w:val="subscript"/>
                <w:lang w:val="en-GB"/>
              </w:rPr>
              <w:t>TA_offset</w:t>
            </w:r>
            <w:r>
              <w:rPr>
                <w:rFonts w:eastAsiaTheme="minorEastAsia"/>
                <w:iCs/>
                <w:sz w:val="18"/>
                <w:szCs w:val="18"/>
                <w:lang w:val="en-GB"/>
              </w:rPr>
              <w:t xml:space="preserve">. If is, we would like to further understand whether the value can be configured as different </w:t>
            </w:r>
            <w:r>
              <w:rPr>
                <w:rFonts w:eastAsiaTheme="minorEastAsia"/>
                <w:iCs/>
                <w:sz w:val="18"/>
                <w:szCs w:val="18"/>
                <w:lang w:val="en-GB"/>
              </w:rPr>
              <w:t>for intra-band case if without SRS aggregation.</w:t>
            </w:r>
          </w:p>
          <w:p w:rsidR="00F25905" w:rsidRDefault="00F25905">
            <w:pPr>
              <w:snapToGrid w:val="0"/>
              <w:rPr>
                <w:rFonts w:eastAsiaTheme="minorEastAsia"/>
                <w:iCs/>
                <w:sz w:val="18"/>
                <w:szCs w:val="18"/>
                <w:lang w:val="en-GB"/>
              </w:rPr>
            </w:pPr>
          </w:p>
          <w:p w:rsidR="00F25905" w:rsidRDefault="002F0149">
            <w:pPr>
              <w:pStyle w:val="TH"/>
              <w:snapToGrid w:val="0"/>
              <w:rPr>
                <w:sz w:val="24"/>
                <w:szCs w:val="24"/>
              </w:rPr>
            </w:pPr>
            <w:r>
              <w:t xml:space="preserve">Table 7.1.2-2: The Value of </w:t>
            </w:r>
            <w:r>
              <w:rPr>
                <w:noProof/>
                <w:lang w:val="en-US" w:eastAsia="zh-CN"/>
              </w:rPr>
              <w:drawing>
                <wp:inline distT="0" distB="0" distL="0" distR="0">
                  <wp:extent cx="498475" cy="189865"/>
                  <wp:effectExtent l="0" t="0" r="0" b="635"/>
                  <wp:docPr id="12375326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532612" name="图片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6"/>
              <w:gridCol w:w="1844"/>
            </w:tblGrid>
            <w:tr w:rsidR="00F25905">
              <w:trPr>
                <w:cantSplit/>
                <w:jc w:val="center"/>
              </w:trPr>
              <w:tc>
                <w:tcPr>
                  <w:tcW w:w="3286" w:type="pct"/>
                  <w:tcBorders>
                    <w:top w:val="single" w:sz="4" w:space="0" w:color="auto"/>
                    <w:left w:val="single" w:sz="4" w:space="0" w:color="auto"/>
                    <w:bottom w:val="single" w:sz="4" w:space="0" w:color="auto"/>
                    <w:right w:val="single" w:sz="4" w:space="0" w:color="auto"/>
                  </w:tcBorders>
                </w:tcPr>
                <w:p w:rsidR="00F25905" w:rsidRDefault="002F0149">
                  <w:pPr>
                    <w:pStyle w:val="TAH"/>
                    <w:snapToGrid w:val="0"/>
                  </w:pPr>
                  <w:r>
                    <w:t>Frequency range and band of cell used for uplink transmission</w:t>
                  </w:r>
                </w:p>
              </w:tc>
              <w:tc>
                <w:tcPr>
                  <w:tcW w:w="1714" w:type="pct"/>
                  <w:tcBorders>
                    <w:top w:val="single" w:sz="4" w:space="0" w:color="auto"/>
                    <w:left w:val="nil"/>
                    <w:bottom w:val="single" w:sz="4" w:space="0" w:color="auto"/>
                    <w:right w:val="single" w:sz="4" w:space="0" w:color="auto"/>
                  </w:tcBorders>
                </w:tcPr>
                <w:p w:rsidR="00F25905" w:rsidRDefault="002F0149">
                  <w:pPr>
                    <w:pStyle w:val="TAH"/>
                    <w:snapToGrid w:val="0"/>
                  </w:pPr>
                  <w:r>
                    <w:rPr>
                      <w:noProof/>
                      <w:position w:val="-10"/>
                      <w:lang w:val="en-US" w:eastAsia="zh-CN"/>
                    </w:rPr>
                    <w:drawing>
                      <wp:inline distT="0" distB="0" distL="0" distR="0">
                        <wp:extent cx="498475" cy="189865"/>
                        <wp:effectExtent l="0" t="0" r="0" b="635"/>
                        <wp:docPr id="11096272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627216" name="图片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(Unit: T</w:t>
                  </w:r>
                  <w:r>
                    <w:rPr>
                      <w:vertAlign w:val="subscript"/>
                    </w:rPr>
                    <w:t>C</w:t>
                  </w:r>
                  <w:r>
                    <w:t>)</w:t>
                  </w:r>
                </w:p>
              </w:tc>
            </w:tr>
            <w:tr w:rsidR="00F25905">
              <w:trPr>
                <w:cantSplit/>
                <w:jc w:val="center"/>
              </w:trPr>
              <w:tc>
                <w:tcPr>
                  <w:tcW w:w="3286" w:type="pct"/>
                  <w:tcBorders>
                    <w:top w:val="single" w:sz="4" w:space="0" w:color="auto"/>
                    <w:left w:val="single" w:sz="4" w:space="0" w:color="auto"/>
                    <w:bottom w:val="single" w:sz="4" w:space="0" w:color="auto"/>
                    <w:right w:val="single" w:sz="4" w:space="0" w:color="auto"/>
                  </w:tcBorders>
                </w:tcPr>
                <w:p w:rsidR="00F25905" w:rsidRDefault="002F0149">
                  <w:pPr>
                    <w:pStyle w:val="TAL"/>
                    <w:snapToGrid w:val="0"/>
                    <w:rPr>
                      <w:rFonts w:eastAsia="MS Mincho"/>
                    </w:rPr>
                  </w:pPr>
                  <w:r>
                    <w:t>FR1 FDD or TDD band with neither E-UTRA–NR nor NB-IoT–NR coexistence cas</w:t>
                  </w:r>
                  <w:r>
                    <w:rPr>
                      <w:rFonts w:eastAsia="MS Mincho"/>
                    </w:rPr>
                    <w:t>e</w:t>
                  </w:r>
                  <w:r>
                    <w:rPr>
                      <w:rFonts w:ascii="MS Mincho" w:eastAsia="MS Mincho" w:hAnsi="MS Mincho" w:hint="eastAsia"/>
                    </w:rPr>
                    <w:t> </w:t>
                  </w:r>
                </w:p>
              </w:tc>
              <w:tc>
                <w:tcPr>
                  <w:tcW w:w="1714" w:type="pct"/>
                  <w:tcBorders>
                    <w:top w:val="single" w:sz="4" w:space="0" w:color="auto"/>
                    <w:left w:val="nil"/>
                    <w:bottom w:val="single" w:sz="4" w:space="0" w:color="auto"/>
                    <w:right w:val="single" w:sz="4" w:space="0" w:color="auto"/>
                  </w:tcBorders>
                </w:tcPr>
                <w:p w:rsidR="00F25905" w:rsidRDefault="002F0149">
                  <w:pPr>
                    <w:pStyle w:val="TAL"/>
                    <w:snapToGrid w:val="0"/>
                    <w:rPr>
                      <w:rFonts w:eastAsia="MS Mincho" w:cs="v4.2.0"/>
                    </w:rPr>
                  </w:pPr>
                  <w:r>
                    <w:rPr>
                      <w:rFonts w:cs="v4.2.0"/>
                    </w:rPr>
                    <w:t>25600</w:t>
                  </w:r>
                  <w:r>
                    <w:rPr>
                      <w:rFonts w:eastAsia="MS Mincho" w:cs="v4.2.0"/>
                    </w:rPr>
                    <w:t xml:space="preserve"> (Note 1)</w:t>
                  </w:r>
                </w:p>
              </w:tc>
            </w:tr>
            <w:tr w:rsidR="00F25905">
              <w:trPr>
                <w:cantSplit/>
                <w:jc w:val="center"/>
              </w:trPr>
              <w:tc>
                <w:tcPr>
                  <w:tcW w:w="3286" w:type="pct"/>
                  <w:tcBorders>
                    <w:top w:val="single" w:sz="4" w:space="0" w:color="auto"/>
                    <w:left w:val="single" w:sz="4" w:space="0" w:color="auto"/>
                    <w:bottom w:val="single" w:sz="4" w:space="0" w:color="auto"/>
                    <w:right w:val="single" w:sz="4" w:space="0" w:color="auto"/>
                  </w:tcBorders>
                </w:tcPr>
                <w:p w:rsidR="00F25905" w:rsidRDefault="002F0149">
                  <w:pPr>
                    <w:pStyle w:val="TAL"/>
                    <w:snapToGrid w:val="0"/>
                    <w:rPr>
                      <w:rFonts w:eastAsia="宋体"/>
                    </w:rPr>
                  </w:pPr>
                  <w:r>
                    <w:t xml:space="preserve">FR1 FDD band with E-UTRA–NR and/or NB-IoT–NR coexistence case </w:t>
                  </w:r>
                </w:p>
              </w:tc>
              <w:tc>
                <w:tcPr>
                  <w:tcW w:w="1714" w:type="pct"/>
                  <w:tcBorders>
                    <w:top w:val="single" w:sz="4" w:space="0" w:color="auto"/>
                    <w:left w:val="nil"/>
                    <w:bottom w:val="single" w:sz="4" w:space="0" w:color="auto"/>
                    <w:right w:val="single" w:sz="4" w:space="0" w:color="auto"/>
                  </w:tcBorders>
                </w:tcPr>
                <w:p w:rsidR="00F25905" w:rsidRDefault="002F0149">
                  <w:pPr>
                    <w:pStyle w:val="TAL"/>
                    <w:snapToGrid w:val="0"/>
                    <w:rPr>
                      <w:rFonts w:eastAsia="MS Mincho"/>
                    </w:rPr>
                  </w:pPr>
                  <w:r>
                    <w:rPr>
                      <w:rFonts w:cs="v4.2.0"/>
                    </w:rPr>
                    <w:t>0</w:t>
                  </w:r>
                  <w:r>
                    <w:rPr>
                      <w:rFonts w:eastAsia="MS Mincho" w:cs="v4.2.0"/>
                    </w:rPr>
                    <w:t> </w:t>
                  </w:r>
                  <w:r>
                    <w:rPr>
                      <w:rFonts w:cs="v4.2.0"/>
                    </w:rPr>
                    <w:t>(Note 1)</w:t>
                  </w:r>
                </w:p>
              </w:tc>
            </w:tr>
            <w:tr w:rsidR="00F25905">
              <w:trPr>
                <w:cantSplit/>
                <w:jc w:val="center"/>
              </w:trPr>
              <w:tc>
                <w:tcPr>
                  <w:tcW w:w="3286" w:type="pct"/>
                  <w:tcBorders>
                    <w:top w:val="single" w:sz="4" w:space="0" w:color="auto"/>
                    <w:left w:val="single" w:sz="4" w:space="0" w:color="auto"/>
                    <w:bottom w:val="single" w:sz="4" w:space="0" w:color="auto"/>
                    <w:right w:val="single" w:sz="4" w:space="0" w:color="auto"/>
                  </w:tcBorders>
                </w:tcPr>
                <w:p w:rsidR="00F25905" w:rsidRDefault="002F0149">
                  <w:pPr>
                    <w:pStyle w:val="TAL"/>
                    <w:snapToGrid w:val="0"/>
                    <w:rPr>
                      <w:rFonts w:eastAsia="MS Mincho"/>
                    </w:rPr>
                  </w:pPr>
                  <w:r>
                    <w:t>FR1 TDD band</w:t>
                  </w:r>
                  <w:r>
                    <w:rPr>
                      <w:rFonts w:eastAsia="MS Mincho"/>
                    </w:rPr>
                    <w:t> </w:t>
                  </w:r>
                  <w:r>
                    <w:t>with E-UTRA–NR and/or NB-IoT–NR coexistence case</w:t>
                  </w:r>
                </w:p>
              </w:tc>
              <w:tc>
                <w:tcPr>
                  <w:tcW w:w="1714" w:type="pct"/>
                  <w:tcBorders>
                    <w:top w:val="single" w:sz="4" w:space="0" w:color="auto"/>
                    <w:left w:val="nil"/>
                    <w:bottom w:val="single" w:sz="4" w:space="0" w:color="auto"/>
                    <w:right w:val="single" w:sz="4" w:space="0" w:color="auto"/>
                  </w:tcBorders>
                </w:tcPr>
                <w:p w:rsidR="00F25905" w:rsidRDefault="002F0149">
                  <w:pPr>
                    <w:pStyle w:val="TAL"/>
                    <w:snapToGrid w:val="0"/>
                    <w:rPr>
                      <w:rFonts w:eastAsia="宋体" w:cs="v4.2.0"/>
                    </w:rPr>
                  </w:pPr>
                  <w:r>
                    <w:rPr>
                      <w:rFonts w:cs="v4.2.0"/>
                    </w:rPr>
                    <w:t>39936 (Note 1)</w:t>
                  </w:r>
                </w:p>
              </w:tc>
            </w:tr>
            <w:tr w:rsidR="00F25905">
              <w:trPr>
                <w:cantSplit/>
                <w:jc w:val="center"/>
              </w:trPr>
              <w:tc>
                <w:tcPr>
                  <w:tcW w:w="3286" w:type="pct"/>
                  <w:tcBorders>
                    <w:top w:val="single" w:sz="4" w:space="0" w:color="auto"/>
                    <w:left w:val="single" w:sz="4" w:space="0" w:color="auto"/>
                    <w:bottom w:val="single" w:sz="4" w:space="0" w:color="auto"/>
                    <w:right w:val="single" w:sz="4" w:space="0" w:color="auto"/>
                  </w:tcBorders>
                </w:tcPr>
                <w:p w:rsidR="00F25905" w:rsidRDefault="002F0149">
                  <w:pPr>
                    <w:pStyle w:val="TAL"/>
                    <w:snapToGrid w:val="0"/>
                  </w:pPr>
                  <w:r>
                    <w:t>FR2</w:t>
                  </w:r>
                </w:p>
              </w:tc>
              <w:tc>
                <w:tcPr>
                  <w:tcW w:w="1714" w:type="pct"/>
                  <w:tcBorders>
                    <w:top w:val="single" w:sz="4" w:space="0" w:color="auto"/>
                    <w:left w:val="nil"/>
                    <w:bottom w:val="single" w:sz="4" w:space="0" w:color="auto"/>
                    <w:right w:val="single" w:sz="4" w:space="0" w:color="auto"/>
                  </w:tcBorders>
                </w:tcPr>
                <w:p w:rsidR="00F25905" w:rsidRDefault="002F0149">
                  <w:pPr>
                    <w:pStyle w:val="TAL"/>
                    <w:snapToGrid w:val="0"/>
                    <w:rPr>
                      <w:rFonts w:cs="v4.2.0"/>
                    </w:rPr>
                  </w:pPr>
                  <w:r>
                    <w:rPr>
                      <w:rFonts w:cs="v4.2.0"/>
                    </w:rPr>
                    <w:t>13792</w:t>
                  </w:r>
                </w:p>
              </w:tc>
            </w:tr>
            <w:tr w:rsidR="00F25905">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rsidR="00F25905" w:rsidRDefault="002F0149">
                  <w:pPr>
                    <w:pStyle w:val="TAN"/>
                    <w:snapToGrid w:val="0"/>
                  </w:pPr>
                  <w:r>
                    <w:t>Note 1:</w:t>
                  </w:r>
                  <w:r>
                    <w:tab/>
                    <w:t xml:space="preserve">The UE identifies </w:t>
                  </w:r>
                  <w:r>
                    <w:rPr>
                      <w:b/>
                      <w:noProof/>
                      <w:position w:val="-10"/>
                      <w:lang w:val="en-US" w:eastAsia="zh-CN"/>
                    </w:rPr>
                    <w:drawing>
                      <wp:inline distT="0" distB="0" distL="0" distR="0">
                        <wp:extent cx="498475" cy="189865"/>
                        <wp:effectExtent l="0" t="0" r="0" b="635"/>
                        <wp:docPr id="802714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71425" name="图片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val="en-US" w:eastAsia="zh-CN"/>
                    </w:rPr>
                    <w:drawing>
                      <wp:inline distT="0" distB="0" distL="0" distR="0">
                        <wp:extent cx="498475" cy="189865"/>
                        <wp:effectExtent l="0" t="0" r="0" b="635"/>
                        <wp:docPr id="18733733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373399" name="图片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is set as 25600 for FR1 band. In case of multiple UL carriers in the same TAG, </w:t>
                  </w:r>
                  <w:r>
                    <w:rPr>
                      <w:highlight w:val="yellow"/>
                    </w:rPr>
                    <w:t>UE expect</w:t>
                  </w:r>
                  <w:r>
                    <w:rPr>
                      <w:highlight w:val="yellow"/>
                    </w:rPr>
                    <w:t>s that the same value of n-TimingAdvanceOffset is provided for all the UL carriers</w:t>
                  </w:r>
                  <w:r>
                    <w:t xml:space="preserve"> according to clause 4.2 in TS 38.213 [3] and the value 39936 of </w:t>
                  </w:r>
                  <w:r>
                    <w:rPr>
                      <w:b/>
                      <w:noProof/>
                      <w:position w:val="-10"/>
                      <w:lang w:val="en-US" w:eastAsia="zh-CN"/>
                    </w:rPr>
                    <w:drawing>
                      <wp:inline distT="0" distB="0" distL="0" distR="0">
                        <wp:extent cx="498475" cy="189865"/>
                        <wp:effectExtent l="0" t="0" r="0" b="635"/>
                        <wp:docPr id="10109512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51217" name="图片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can also be provided for </w:t>
                  </w:r>
                  <w:r>
                    <w:rPr>
                      <w:rFonts w:eastAsia="等线"/>
                    </w:rPr>
                    <w:t>a FDD serving cell</w:t>
                  </w:r>
                  <w:r>
                    <w:t>.</w:t>
                  </w:r>
                </w:p>
                <w:p w:rsidR="00F25905" w:rsidRDefault="002F0149">
                  <w:pPr>
                    <w:pStyle w:val="TAN"/>
                    <w:snapToGrid w:val="0"/>
                  </w:pPr>
                  <w:r>
                    <w:t>Note 2:</w:t>
                  </w:r>
                  <w:r>
                    <w:tab/>
                    <w:t>Void</w:t>
                  </w:r>
                </w:p>
              </w:tc>
            </w:tr>
          </w:tbl>
          <w:p w:rsidR="00F25905" w:rsidRDefault="00F25905">
            <w:pPr>
              <w:snapToGrid w:val="0"/>
              <w:rPr>
                <w:iCs/>
                <w:sz w:val="20"/>
                <w:szCs w:val="20"/>
              </w:rPr>
            </w:pP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 xml:space="preserve">imilar views regarding the same antenna </w:t>
            </w:r>
            <w:r>
              <w:rPr>
                <w:rFonts w:eastAsiaTheme="minorEastAsia"/>
                <w:iCs/>
                <w:sz w:val="18"/>
                <w:szCs w:val="18"/>
                <w:lang w:val="en-GB"/>
              </w:rPr>
              <w:t>port bullet.</w:t>
            </w:r>
          </w:p>
          <w:p w:rsidR="00F25905" w:rsidRDefault="002F0149">
            <w:pPr>
              <w:snapToGrid w:val="0"/>
              <w:rPr>
                <w:rFonts w:eastAsiaTheme="minorEastAsia"/>
                <w:iCs/>
                <w:sz w:val="18"/>
                <w:szCs w:val="18"/>
                <w:lang w:val="en-GB"/>
              </w:rPr>
            </w:pPr>
            <w:r>
              <w:rPr>
                <w:rFonts w:eastAsiaTheme="minorEastAsia" w:hint="eastAsia"/>
                <w:iCs/>
                <w:sz w:val="18"/>
                <w:szCs w:val="18"/>
                <w:lang w:val="en-GB"/>
              </w:rPr>
              <w:t>I</w:t>
            </w:r>
            <w:r>
              <w:rPr>
                <w:rFonts w:eastAsiaTheme="minorEastAsia"/>
                <w:iCs/>
                <w:sz w:val="18"/>
                <w:szCs w:val="18"/>
                <w:lang w:val="en-GB"/>
              </w:rPr>
              <w:t>n addition, an FFS bullet regarding the number of SRS resource sets of a TRP and number of SRS resources within a set should be added, as that in Proposal 2.1-1.</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Mtk</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1, For 2</w:t>
            </w:r>
            <w:r>
              <w:rPr>
                <w:rFonts w:eastAsiaTheme="minorEastAsia"/>
                <w:iCs/>
                <w:sz w:val="18"/>
                <w:szCs w:val="18"/>
                <w:vertAlign w:val="superscript"/>
                <w:lang w:val="en-GB"/>
              </w:rPr>
              <w:t>nd</w:t>
            </w:r>
            <w:r>
              <w:rPr>
                <w:rFonts w:eastAsiaTheme="minorEastAsia"/>
                <w:iCs/>
                <w:sz w:val="18"/>
                <w:szCs w:val="18"/>
                <w:lang w:val="en-GB"/>
              </w:rPr>
              <w:t xml:space="preserve"> subbullet, if a same pathloss RS means it is from a single carrier, then we don’t think there is a need to have such restriction. We also consider a case that each carrier has the associated path loss RS, it is up to UE to determine to measure path loss i</w:t>
            </w:r>
            <w:r>
              <w:rPr>
                <w:rFonts w:eastAsiaTheme="minorEastAsia"/>
                <w:iCs/>
                <w:sz w:val="18"/>
                <w:szCs w:val="18"/>
                <w:lang w:val="en-GB"/>
              </w:rPr>
              <w:t xml:space="preserve">n a single carrier, or to measure and combine among multiple carrier to obtain a RSRP measurement based on wideband. </w:t>
            </w:r>
          </w:p>
          <w:p w:rsidR="00F25905" w:rsidRDefault="00F25905">
            <w:pPr>
              <w:snapToGrid w:val="0"/>
              <w:rPr>
                <w:rFonts w:eastAsiaTheme="minorEastAsia"/>
                <w:iCs/>
                <w:sz w:val="18"/>
                <w:szCs w:val="18"/>
                <w:lang w:val="en-GB"/>
              </w:rPr>
            </w:pPr>
          </w:p>
          <w:p w:rsidR="00F25905" w:rsidRDefault="002F0149">
            <w:pPr>
              <w:snapToGrid w:val="0"/>
              <w:ind w:firstLine="95"/>
              <w:rPr>
                <w:rFonts w:eastAsiaTheme="minorEastAsia"/>
                <w:iCs/>
                <w:sz w:val="18"/>
                <w:szCs w:val="18"/>
                <w:lang w:val="en-GB"/>
              </w:rPr>
            </w:pPr>
            <w:r>
              <w:rPr>
                <w:rFonts w:eastAsiaTheme="minorEastAsia"/>
                <w:iCs/>
                <w:sz w:val="18"/>
                <w:szCs w:val="18"/>
                <w:lang w:val="en-GB"/>
              </w:rPr>
              <w:t>This also means, to obtain same TX PSD doesn’t mean it needs to only measure a pathloss RS from a single carrier. It could be up to UE to</w:t>
            </w:r>
            <w:r>
              <w:rPr>
                <w:rFonts w:eastAsiaTheme="minorEastAsia"/>
                <w:iCs/>
                <w:sz w:val="18"/>
                <w:szCs w:val="18"/>
                <w:lang w:val="en-GB"/>
              </w:rPr>
              <w:t xml:space="preserve"> measure multiple carriers and then produce an unique value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About the second bullet, the same transmit power per subcarrier can not be guaranteed</w:t>
            </w:r>
            <w:r>
              <w:t xml:space="preserve"> </w:t>
            </w:r>
            <w:r>
              <w:rPr>
                <w:rFonts w:eastAsiaTheme="minorEastAsia"/>
                <w:iCs/>
                <w:sz w:val="18"/>
                <w:szCs w:val="18"/>
                <w:lang w:val="en-GB"/>
              </w:rPr>
              <w:t xml:space="preserve">via configuring the same pathloss RS, Po and alpha for the bandwidth aggregation SRSs in different </w:t>
            </w:r>
            <w:r>
              <w:rPr>
                <w:rFonts w:eastAsiaTheme="minorEastAsia"/>
                <w:iCs/>
                <w:sz w:val="18"/>
                <w:szCs w:val="18"/>
                <w:lang w:val="en-GB"/>
              </w:rPr>
              <w:t>CCs.</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iCs/>
                <w:sz w:val="18"/>
                <w:szCs w:val="18"/>
                <w:lang w:val="en-GB"/>
              </w:rPr>
              <w:t>The transmit power for the SRS in each CC is decided as</w:t>
            </w:r>
          </w:p>
          <w:p w:rsidR="00F25905" w:rsidRDefault="002F0149">
            <w:pPr>
              <w:snapToGrid w:val="0"/>
              <w:rPr>
                <w:rFonts w:eastAsia="宋体"/>
                <w:color w:val="FF0000"/>
                <w:szCs w:val="20"/>
              </w:rPr>
            </w:pPr>
            <w:r>
              <w:rPr>
                <w:noProof/>
                <w:sz w:val="21"/>
                <w:szCs w:val="21"/>
              </w:rPr>
              <w:drawing>
                <wp:inline distT="0" distB="0" distL="0" distR="0">
                  <wp:extent cx="3639185" cy="363855"/>
                  <wp:effectExtent l="0" t="0" r="0" b="0"/>
                  <wp:docPr id="413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 name="Picture 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689164" cy="369171"/>
                          </a:xfrm>
                          <a:prstGeom prst="rect">
                            <a:avLst/>
                          </a:prstGeom>
                          <a:noFill/>
                          <a:ln>
                            <a:noFill/>
                          </a:ln>
                        </pic:spPr>
                      </pic:pic>
                    </a:graphicData>
                  </a:graphic>
                </wp:inline>
              </w:drawing>
            </w:r>
          </w:p>
          <w:p w:rsidR="00F25905" w:rsidRDefault="002F0149">
            <w:pPr>
              <w:snapToGrid w:val="0"/>
              <w:rPr>
                <w:rFonts w:eastAsiaTheme="minorEastAsia"/>
                <w:iCs/>
                <w:sz w:val="18"/>
                <w:szCs w:val="18"/>
                <w:lang w:val="en-GB"/>
              </w:rPr>
            </w:pPr>
            <w:r>
              <w:rPr>
                <w:rFonts w:eastAsiaTheme="minorEastAsia"/>
                <w:iCs/>
                <w:sz w:val="18"/>
                <w:szCs w:val="18"/>
                <w:lang w:val="en-GB"/>
              </w:rPr>
              <w:t>As illustrated in below, the power per subcarrier for SRS in CC1 is P1/N1, which N1 is the SRS bandwidth in CC1 expressed in number of resource element and P1 is calculated via the formula abo</w:t>
            </w:r>
            <w:r>
              <w:rPr>
                <w:rFonts w:eastAsiaTheme="minorEastAsia"/>
                <w:iCs/>
                <w:sz w:val="18"/>
                <w:szCs w:val="18"/>
                <w:lang w:val="en-GB"/>
              </w:rPr>
              <w:t>ve. Similarly, the power per subcarrier for SRS in CC2 is P2/N2. N1 and N2 are not always the same</w:t>
            </w:r>
            <w:r>
              <w:rPr>
                <w:rFonts w:eastAsiaTheme="minorEastAsia" w:hint="eastAsia"/>
                <w:iCs/>
                <w:sz w:val="18"/>
                <w:szCs w:val="18"/>
                <w:lang w:val="en-GB"/>
              </w:rPr>
              <w:t xml:space="preserve"> </w:t>
            </w:r>
            <w:r>
              <w:rPr>
                <w:rFonts w:eastAsiaTheme="minorEastAsia"/>
                <w:iCs/>
                <w:sz w:val="18"/>
                <w:szCs w:val="18"/>
                <w:lang w:val="en-GB"/>
              </w:rPr>
              <w:t xml:space="preserve">because the SRSs in different CCs can have the same or different bandwidths, then </w:t>
            </w:r>
            <w:r>
              <w:rPr>
                <w:rFonts w:eastAsiaTheme="minorEastAsia"/>
                <w:iCs/>
                <w:sz w:val="18"/>
                <w:szCs w:val="18"/>
                <w:lang w:val="en-GB"/>
              </w:rPr>
              <w:lastRenderedPageBreak/>
              <w:t>P1/N1=P2/N2 cannot be guaranteed even the SRSs in different CCs are indicat</w:t>
            </w:r>
            <w:r>
              <w:rPr>
                <w:rFonts w:eastAsiaTheme="minorEastAsia"/>
                <w:iCs/>
                <w:sz w:val="18"/>
                <w:szCs w:val="18"/>
                <w:lang w:val="en-GB"/>
              </w:rPr>
              <w:t>ed with the same power control parameters.</w:t>
            </w:r>
          </w:p>
          <w:p w:rsidR="00F25905" w:rsidRDefault="002F0149">
            <w:pPr>
              <w:snapToGrid w:val="0"/>
            </w:pPr>
            <w:r>
              <w:object w:dxaOrig="2880" w:dyaOrig="2323">
                <v:shape id="_x0000_i1026" type="#_x0000_t75" style="width:2in;height:116.15pt" o:ole="">
                  <v:imagedata r:id="rId41" o:title=""/>
                </v:shape>
                <o:OLEObject Type="Embed" ProgID="Visio.Drawing.15" ShapeID="_x0000_i1026" DrawAspect="Content" ObjectID="_1744033659" r:id="rId42"/>
              </w:object>
            </w:r>
          </w:p>
          <w:p w:rsidR="00F25905" w:rsidRDefault="002F0149">
            <w:pPr>
              <w:snapToGrid w:val="0"/>
              <w:rPr>
                <w:rFonts w:eastAsiaTheme="minorEastAsia"/>
                <w:iCs/>
                <w:sz w:val="18"/>
                <w:szCs w:val="18"/>
                <w:lang w:val="en-GB"/>
              </w:rPr>
            </w:pPr>
            <w:r>
              <w:rPr>
                <w:rFonts w:eastAsiaTheme="minorEastAsia"/>
                <w:iCs/>
                <w:color w:val="FF0000"/>
                <w:sz w:val="18"/>
                <w:szCs w:val="18"/>
                <w:lang w:val="en-GB"/>
              </w:rPr>
              <w:t>FL: I think P1/N1=P2/N2 for the linear value if Po, alpha and PL are the same for the carriers.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lastRenderedPageBreak/>
              <w:t>Huawei,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T</w:t>
            </w:r>
            <w:r>
              <w:rPr>
                <w:rFonts w:eastAsiaTheme="minorEastAsia"/>
                <w:iCs/>
                <w:sz w:val="18"/>
                <w:szCs w:val="18"/>
                <w:lang w:val="en-GB"/>
              </w:rPr>
              <w:t>he same comment as DL PRS.</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iCs/>
                <w:sz w:val="18"/>
                <w:szCs w:val="18"/>
                <w:lang w:val="en-GB"/>
              </w:rPr>
              <w:t>They should be the same antenna port acc</w:t>
            </w:r>
            <w:r>
              <w:rPr>
                <w:rFonts w:eastAsiaTheme="minorEastAsia"/>
                <w:iCs/>
                <w:sz w:val="18"/>
                <w:szCs w:val="18"/>
                <w:lang w:val="en-GB"/>
              </w:rPr>
              <w:t>ording to TS 38.211 definition, like TboMS.</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hint="eastAsia"/>
                <w:iCs/>
                <w:sz w:val="18"/>
                <w:szCs w:val="18"/>
                <w:lang w:val="en-GB"/>
              </w:rPr>
              <w:t>T</w:t>
            </w:r>
            <w:r>
              <w:rPr>
                <w:rFonts w:eastAsiaTheme="minorEastAsia"/>
                <w:iCs/>
                <w:sz w:val="18"/>
                <w:szCs w:val="18"/>
                <w:lang w:val="en-GB"/>
              </w:rPr>
              <w:t>he Note on TEG should be further discussed.</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Same comment as PRS. </w:t>
            </w:r>
          </w:p>
          <w:p w:rsidR="00F25905" w:rsidRDefault="002F0149">
            <w:pPr>
              <w:snapToGrid w:val="0"/>
              <w:rPr>
                <w:rFonts w:eastAsiaTheme="minorEastAsia"/>
                <w:iCs/>
                <w:sz w:val="18"/>
                <w:szCs w:val="18"/>
                <w:lang w:val="en-GB"/>
              </w:rPr>
            </w:pPr>
            <w:r>
              <w:rPr>
                <w:rFonts w:eastAsiaTheme="minorEastAsia" w:hint="eastAsia"/>
                <w:iCs/>
                <w:sz w:val="18"/>
                <w:szCs w:val="18"/>
                <w:lang w:val="en-GB"/>
              </w:rPr>
              <w:t>I</w:t>
            </w:r>
            <w:r>
              <w:rPr>
                <w:rFonts w:eastAsiaTheme="minorEastAsia"/>
                <w:iCs/>
                <w:sz w:val="18"/>
                <w:szCs w:val="18"/>
                <w:lang w:val="en-GB"/>
              </w:rPr>
              <w:t xml:space="preserve">n addition, we did not indicate that we support same gNB Tx TEG and the same UE Rx TEG in our Tdoc. In fact, we support </w:t>
            </w:r>
            <w:r>
              <w:rPr>
                <w:rFonts w:eastAsiaTheme="minorEastAsia"/>
                <w:b/>
                <w:bCs/>
                <w:iCs/>
                <w:sz w:val="18"/>
                <w:szCs w:val="18"/>
                <w:lang w:val="en-GB"/>
              </w:rPr>
              <w:t xml:space="preserve">“the same </w:t>
            </w:r>
            <w:r>
              <w:rPr>
                <w:rFonts w:eastAsiaTheme="minorEastAsia"/>
                <w:b/>
                <w:bCs/>
                <w:iCs/>
                <w:sz w:val="18"/>
                <w:szCs w:val="18"/>
                <w:lang w:val="en-GB"/>
              </w:rPr>
              <w:t>timing andvance offset”</w:t>
            </w:r>
            <w:r>
              <w:rPr>
                <w:rFonts w:eastAsiaTheme="minorEastAsia"/>
                <w:iCs/>
                <w:sz w:val="18"/>
                <w:szCs w:val="18"/>
                <w:lang w:val="en-GB"/>
              </w:rPr>
              <w:t>, which is shown as “Proposal 2:  To enable SRS bandwidth aggregation between SRS in two or three carriers, the aggregated carriers should be belonging to the same TAG from one UE perspective.”</w:t>
            </w:r>
            <w:r>
              <w:rPr>
                <w:rFonts w:eastAsiaTheme="minorEastAsia" w:hint="eastAsia"/>
                <w:iCs/>
                <w:sz w:val="18"/>
                <w:szCs w:val="18"/>
                <w:lang w:val="en-GB"/>
              </w:rPr>
              <w:t xml:space="preserve"> </w:t>
            </w:r>
            <w:r>
              <w:rPr>
                <w:rFonts w:eastAsiaTheme="minorEastAsia"/>
                <w:iCs/>
                <w:sz w:val="18"/>
                <w:szCs w:val="18"/>
                <w:lang w:val="en-GB"/>
              </w:rPr>
              <w:t xml:space="preserve">The timing andvance offset here is not </w:t>
            </w:r>
            <w:r>
              <w:rPr>
                <w:rFonts w:eastAsiaTheme="minorEastAsia"/>
                <w:iCs/>
                <w:sz w:val="18"/>
                <w:szCs w:val="18"/>
                <w:lang w:val="en-GB"/>
              </w:rPr>
              <w:t>meaning N</w:t>
            </w:r>
            <w:r>
              <w:rPr>
                <w:rFonts w:eastAsiaTheme="minorEastAsia"/>
                <w:iCs/>
                <w:sz w:val="18"/>
                <w:szCs w:val="18"/>
                <w:vertAlign w:val="subscript"/>
                <w:lang w:val="en-GB"/>
              </w:rPr>
              <w:t>TA_offset</w:t>
            </w:r>
            <w:r>
              <w:rPr>
                <w:rFonts w:eastAsiaTheme="minorEastAsia"/>
                <w:iCs/>
                <w:sz w:val="18"/>
                <w:szCs w:val="18"/>
                <w:lang w:val="en-GB"/>
              </w:rPr>
              <w:t xml:space="preserve"> mentioned by vivo in our perspective. In case of multiple UL carriers in the </w:t>
            </w:r>
            <w:r>
              <w:rPr>
                <w:rFonts w:eastAsiaTheme="minorEastAsia"/>
                <w:b/>
                <w:bCs/>
                <w:iCs/>
                <w:sz w:val="18"/>
                <w:szCs w:val="18"/>
                <w:lang w:val="en-GB"/>
              </w:rPr>
              <w:t>different</w:t>
            </w:r>
            <w:r>
              <w:rPr>
                <w:rFonts w:eastAsiaTheme="minorEastAsia"/>
                <w:iCs/>
                <w:sz w:val="18"/>
                <w:szCs w:val="18"/>
                <w:lang w:val="en-GB"/>
              </w:rPr>
              <w:t xml:space="preserve"> TAG, UE cannot transmit SRS with the aggregated carriers since different TAG is applied. Therefore, only the SRS with same TAG can be aggregated in ou</w:t>
            </w:r>
            <w:r>
              <w:rPr>
                <w:rFonts w:eastAsiaTheme="minorEastAsia"/>
                <w:iCs/>
                <w:sz w:val="18"/>
                <w:szCs w:val="18"/>
                <w:lang w:val="en-GB"/>
              </w:rPr>
              <w:t>r view.</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iCs/>
                <w:color w:val="FF0000"/>
                <w:sz w:val="18"/>
                <w:szCs w:val="18"/>
                <w:lang w:val="en-GB"/>
              </w:rPr>
              <w:t>FL: I thought the timing andvance offset is the same as vivo mentioned. Please correct me if what else it is.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support the proposal.</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FL</w:t>
            </w:r>
          </w:p>
        </w:tc>
        <w:tc>
          <w:tcPr>
            <w:tcW w:w="7508" w:type="dxa"/>
            <w:vAlign w:val="center"/>
          </w:tcPr>
          <w:p w:rsidR="00F25905" w:rsidRDefault="002F0149">
            <w:pPr>
              <w:snapToGrid w:val="0"/>
              <w:spacing w:before="120" w:after="120"/>
              <w:rPr>
                <w:bCs/>
                <w:sz w:val="20"/>
                <w:szCs w:val="20"/>
              </w:rPr>
            </w:pPr>
            <w:r>
              <w:rPr>
                <w:bCs/>
                <w:sz w:val="20"/>
                <w:szCs w:val="20"/>
              </w:rPr>
              <w:t>Based on the comment so far, the suggested update is:\</w:t>
            </w:r>
          </w:p>
          <w:p w:rsidR="00F25905" w:rsidRDefault="00F25905">
            <w:pPr>
              <w:snapToGrid w:val="0"/>
              <w:spacing w:before="120" w:after="120"/>
              <w:rPr>
                <w:bCs/>
                <w:sz w:val="20"/>
                <w:szCs w:val="20"/>
              </w:rPr>
            </w:pPr>
          </w:p>
          <w:p w:rsidR="00F25905" w:rsidRDefault="002F0149">
            <w:pPr>
              <w:snapToGrid w:val="0"/>
              <w:spacing w:before="120" w:after="120"/>
              <w:rPr>
                <w:rFonts w:eastAsia="宋体"/>
                <w:sz w:val="20"/>
                <w:szCs w:val="20"/>
              </w:rPr>
            </w:pPr>
            <w:r>
              <w:rPr>
                <w:b/>
                <w:bCs/>
                <w:sz w:val="20"/>
                <w:szCs w:val="20"/>
              </w:rPr>
              <w:t>Proposal 3.1-1a:</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rsidR="00F25905" w:rsidRDefault="002F0149">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rsidR="00F25905" w:rsidRDefault="002F0149">
            <w:pPr>
              <w:pStyle w:val="afd"/>
              <w:numPr>
                <w:ilvl w:val="0"/>
                <w:numId w:val="18"/>
              </w:numPr>
              <w:snapToGrid w:val="0"/>
              <w:spacing w:before="120" w:after="120"/>
              <w:jc w:val="both"/>
              <w:textAlignment w:val="auto"/>
              <w:rPr>
                <w:bCs/>
                <w:iCs/>
                <w:color w:val="FF0000"/>
                <w:sz w:val="20"/>
              </w:rPr>
            </w:pPr>
            <w:r>
              <w:rPr>
                <w:bCs/>
                <w:iCs/>
                <w:color w:val="FF0000"/>
                <w:sz w:val="20"/>
              </w:rPr>
              <w:t xml:space="preserve">FFS the number of SRS resource sets and number of SRS resources </w:t>
            </w:r>
          </w:p>
          <w:p w:rsidR="00F25905" w:rsidRDefault="002F0149">
            <w:pPr>
              <w:pStyle w:val="afd"/>
              <w:numPr>
                <w:ilvl w:val="0"/>
                <w:numId w:val="18"/>
              </w:numPr>
              <w:snapToGrid w:val="0"/>
              <w:spacing w:before="120" w:after="120"/>
              <w:jc w:val="both"/>
              <w:textAlignment w:val="auto"/>
              <w:rPr>
                <w:bCs/>
                <w:iCs/>
                <w:sz w:val="20"/>
              </w:rPr>
            </w:pPr>
            <w:r>
              <w:rPr>
                <w:bCs/>
                <w:iCs/>
                <w:sz w:val="20"/>
              </w:rPr>
              <w:t>The same pathloss RS, Po and alpha to ensure the same Tx PSD (power per subcarrier)</w:t>
            </w:r>
          </w:p>
          <w:p w:rsidR="00F25905" w:rsidRDefault="002F0149">
            <w:pPr>
              <w:pStyle w:val="afd"/>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 xml:space="preserve">UE determines the transmit power for SRS transmission in a reference carrier </w:t>
            </w:r>
            <w:r>
              <w:rPr>
                <w:color w:val="FF0000"/>
                <w:sz w:val="20"/>
                <w:lang w:val="en-GB"/>
              </w:rPr>
              <w:t>or acros</w:t>
            </w:r>
            <w:r>
              <w:rPr>
                <w:color w:val="FF0000"/>
                <w:sz w:val="20"/>
                <w:lang w:val="en-GB"/>
              </w:rPr>
              <w:t xml:space="preserve">s the aggregated carriers </w:t>
            </w:r>
            <w:r>
              <w:rPr>
                <w:sz w:val="20"/>
                <w:lang w:val="en-GB"/>
              </w:rPr>
              <w:t>and applies the same Tx PSD for SRS transmission in other carriers, or configure a common parameter set for the aggregated carriers</w:t>
            </w:r>
          </w:p>
          <w:p w:rsidR="00F25905" w:rsidRDefault="002F0149">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rsidR="00F25905" w:rsidRDefault="002F0149">
            <w:pPr>
              <w:numPr>
                <w:ilvl w:val="1"/>
                <w:numId w:val="18"/>
              </w:numPr>
              <w:snapToGrid w:val="0"/>
              <w:spacing w:before="120" w:after="120"/>
              <w:contextualSpacing/>
              <w:jc w:val="both"/>
              <w:rPr>
                <w:rFonts w:eastAsia="宋体"/>
                <w:sz w:val="20"/>
                <w:szCs w:val="20"/>
              </w:rPr>
            </w:pPr>
            <w:r>
              <w:rPr>
                <w:rFonts w:eastAsia="宋体"/>
                <w:color w:val="FF0000"/>
                <w:sz w:val="20"/>
                <w:szCs w:val="20"/>
              </w:rPr>
              <w:t xml:space="preserve">FFS RAN1 spec impact is needed on top </w:t>
            </w:r>
            <w:r>
              <w:rPr>
                <w:rFonts w:eastAsia="宋体"/>
                <w:color w:val="FF0000"/>
                <w:sz w:val="20"/>
                <w:szCs w:val="20"/>
              </w:rPr>
              <w:t>of RAN4’s existing specification</w:t>
            </w:r>
          </w:p>
          <w:p w:rsidR="00F25905" w:rsidRDefault="002F0149">
            <w:pPr>
              <w:numPr>
                <w:ilvl w:val="0"/>
                <w:numId w:val="18"/>
              </w:numPr>
              <w:snapToGrid w:val="0"/>
              <w:spacing w:before="120" w:after="120"/>
              <w:ind w:hanging="363"/>
              <w:contextualSpacing/>
              <w:jc w:val="both"/>
              <w:rPr>
                <w:rFonts w:eastAsia="宋体"/>
                <w:strike/>
                <w:color w:val="FF0000"/>
                <w:sz w:val="20"/>
                <w:szCs w:val="20"/>
              </w:rPr>
            </w:pPr>
            <w:r>
              <w:rPr>
                <w:strike/>
                <w:color w:val="FF0000"/>
                <w:sz w:val="20"/>
                <w:szCs w:val="20"/>
                <w:lang w:val="en-GB"/>
              </w:rPr>
              <w:t>The same antenna port from RAN1 specification perspective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rsidR="00F25905" w:rsidRDefault="002F0149">
            <w:pPr>
              <w:snapToGrid w:val="0"/>
              <w:spacing w:before="120" w:after="120"/>
              <w:contextualSpacing/>
              <w:jc w:val="both"/>
              <w:rPr>
                <w:rFonts w:eastAsia="宋体"/>
                <w:strike/>
                <w:color w:val="FF0000"/>
                <w:sz w:val="20"/>
                <w:szCs w:val="20"/>
              </w:rPr>
            </w:pPr>
            <w:r>
              <w:rPr>
                <w:rFonts w:eastAsia="宋体"/>
                <w:strike/>
                <w:color w:val="FF0000"/>
                <w:sz w:val="20"/>
                <w:szCs w:val="20"/>
              </w:rPr>
              <w:t xml:space="preserve">Note: </w:t>
            </w:r>
            <w:r>
              <w:rPr>
                <w:strike/>
                <w:color w:val="FF0000"/>
                <w:sz w:val="20"/>
                <w:szCs w:val="20"/>
              </w:rPr>
              <w:t>Single</w:t>
            </w:r>
            <w:r>
              <w:rPr>
                <w:strike/>
                <w:color w:val="FF0000"/>
                <w:sz w:val="20"/>
                <w:szCs w:val="20"/>
                <w:lang w:val="en-GB"/>
              </w:rPr>
              <w:t xml:space="preserve"> UE Tx TEG ID or</w:t>
            </w:r>
            <w:r>
              <w:rPr>
                <w:strike/>
                <w:color w:val="FF0000"/>
                <w:sz w:val="20"/>
                <w:szCs w:val="20"/>
                <w:lang w:val="en-GB"/>
              </w:rPr>
              <w:t xml:space="preserve"> </w:t>
            </w:r>
            <w:r>
              <w:rPr>
                <w:rFonts w:eastAsia="宋体" w:hint="eastAsia"/>
                <w:strike/>
                <w:color w:val="FF0000"/>
                <w:sz w:val="20"/>
                <w:szCs w:val="20"/>
              </w:rPr>
              <w:t>TRP</w:t>
            </w:r>
            <w:r>
              <w:rPr>
                <w:strike/>
                <w:color w:val="FF0000"/>
                <w:sz w:val="20"/>
                <w:szCs w:val="20"/>
                <w:lang w:val="en-GB"/>
              </w:rPr>
              <w:t xml:space="preserve"> Rx TEG I</w:t>
            </w:r>
            <w:r>
              <w:rPr>
                <w:rFonts w:hint="eastAsia"/>
                <w:strike/>
                <w:color w:val="FF0000"/>
                <w:sz w:val="20"/>
                <w:szCs w:val="20"/>
                <w:lang w:val="en-GB"/>
              </w:rPr>
              <w:t>D</w:t>
            </w:r>
            <w:r>
              <w:rPr>
                <w:strike/>
                <w:color w:val="FF0000"/>
                <w:sz w:val="20"/>
                <w:szCs w:val="20"/>
                <w:lang w:val="en-GB"/>
              </w:rPr>
              <w:t xml:space="preserve"> is applied across SRSs in aggregated carriers for TEG information reporting, i.e. single </w:t>
            </w:r>
            <w:r>
              <w:rPr>
                <w:rFonts w:eastAsia="宋体" w:hint="eastAsia"/>
                <w:strike/>
                <w:color w:val="FF0000"/>
                <w:sz w:val="20"/>
                <w:szCs w:val="20"/>
              </w:rPr>
              <w:t xml:space="preserve">UE Tx </w:t>
            </w:r>
            <w:r>
              <w:rPr>
                <w:strike/>
                <w:color w:val="FF0000"/>
                <w:sz w:val="20"/>
                <w:szCs w:val="20"/>
                <w:lang w:val="en-GB"/>
              </w:rPr>
              <w:t xml:space="preserve">TEG ID is reported across the aggregated SRS resources for </w:t>
            </w:r>
            <w:r>
              <w:rPr>
                <w:rFonts w:eastAsia="宋体" w:hint="eastAsia"/>
                <w:strike/>
                <w:color w:val="FF0000"/>
                <w:sz w:val="20"/>
                <w:szCs w:val="20"/>
              </w:rPr>
              <w:t xml:space="preserve">UE Tx TEG </w:t>
            </w:r>
            <w:r>
              <w:rPr>
                <w:strike/>
                <w:color w:val="FF0000"/>
                <w:sz w:val="20"/>
                <w:szCs w:val="20"/>
                <w:lang w:val="en-GB"/>
              </w:rPr>
              <w:t xml:space="preserve">association reporting, or for </w:t>
            </w:r>
            <w:r>
              <w:rPr>
                <w:rFonts w:eastAsia="宋体" w:hint="eastAsia"/>
                <w:strike/>
                <w:color w:val="FF0000"/>
                <w:sz w:val="20"/>
                <w:szCs w:val="20"/>
              </w:rPr>
              <w:t xml:space="preserve">TRP Rx TEG ID reporting in </w:t>
            </w:r>
            <w:r>
              <w:rPr>
                <w:strike/>
                <w:color w:val="FF0000"/>
                <w:sz w:val="20"/>
                <w:szCs w:val="20"/>
                <w:lang w:val="en-GB"/>
              </w:rPr>
              <w:t xml:space="preserve">measurement </w:t>
            </w:r>
            <w:r>
              <w:rPr>
                <w:strike/>
                <w:color w:val="FF0000"/>
                <w:sz w:val="20"/>
                <w:szCs w:val="20"/>
                <w:lang w:val="en-GB"/>
              </w:rPr>
              <w:t>reporting</w:t>
            </w:r>
          </w:p>
          <w:p w:rsidR="00F25905" w:rsidRDefault="00F25905">
            <w:pPr>
              <w:snapToGrid w:val="0"/>
              <w:rPr>
                <w:rFonts w:eastAsiaTheme="minorEastAsia"/>
                <w:iCs/>
                <w:sz w:val="18"/>
                <w:szCs w:val="18"/>
                <w:lang w:val="en-GB"/>
              </w:rPr>
            </w:pP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lastRenderedPageBreak/>
              <w:t>Ericsson</w:t>
            </w:r>
          </w:p>
        </w:tc>
        <w:tc>
          <w:tcPr>
            <w:tcW w:w="7508" w:type="dxa"/>
            <w:vAlign w:val="center"/>
          </w:tcPr>
          <w:p w:rsidR="00F25905" w:rsidRDefault="002F0149">
            <w:pPr>
              <w:snapToGrid w:val="0"/>
              <w:spacing w:before="120" w:after="120"/>
              <w:rPr>
                <w:bCs/>
                <w:sz w:val="20"/>
                <w:szCs w:val="20"/>
              </w:rPr>
            </w:pPr>
            <w:r>
              <w:rPr>
                <w:bCs/>
                <w:sz w:val="20"/>
                <w:szCs w:val="20"/>
              </w:rPr>
              <w:t>On the bullet related to same pathloss RS, Po, alpha, etc, we have questions similar to the others on why we need this.  We tend to agree with comments from Xiaomi.  So, we suggested to make this bullet FFS.  It needs further discussio</w:t>
            </w:r>
            <w:r>
              <w:rPr>
                <w:bCs/>
                <w:sz w:val="20"/>
                <w:szCs w:val="20"/>
              </w:rPr>
              <w:t>n.</w:t>
            </w:r>
          </w:p>
          <w:p w:rsidR="00F25905" w:rsidRDefault="002F0149">
            <w:pPr>
              <w:snapToGrid w:val="0"/>
              <w:spacing w:before="120" w:after="120"/>
              <w:rPr>
                <w:bCs/>
                <w:sz w:val="20"/>
                <w:szCs w:val="20"/>
              </w:rPr>
            </w:pPr>
            <w:r>
              <w:rPr>
                <w:bCs/>
                <w:sz w:val="20"/>
                <w:szCs w:val="20"/>
              </w:rPr>
              <w:t xml:space="preserve">Also, we don’t agree with deleting the note. Seems many companies propose same UE Tx TEG and gNB Rx TEG.  Regarding UE Tx TEG, we share the same understanding as Nokia and support to discuss Tx TEG concept across aggregateds BWPs.  </w:t>
            </w:r>
          </w:p>
          <w:p w:rsidR="00F25905" w:rsidRDefault="00F25905">
            <w:pPr>
              <w:snapToGrid w:val="0"/>
              <w:spacing w:before="120" w:after="120"/>
              <w:rPr>
                <w:bCs/>
                <w:sz w:val="20"/>
                <w:szCs w:val="20"/>
              </w:rPr>
            </w:pPr>
          </w:p>
        </w:tc>
      </w:tr>
      <w:tr w:rsidR="00F25905">
        <w:trPr>
          <w:trHeight w:val="436"/>
        </w:trPr>
        <w:tc>
          <w:tcPr>
            <w:tcW w:w="2075" w:type="dxa"/>
            <w:vAlign w:val="center"/>
          </w:tcPr>
          <w:p w:rsidR="00F25905" w:rsidRDefault="002F0149">
            <w:pPr>
              <w:snapToGrid w:val="0"/>
              <w:rPr>
                <w:rFonts w:eastAsiaTheme="minorEastAsia"/>
                <w:iCs/>
                <w:sz w:val="18"/>
                <w:szCs w:val="18"/>
              </w:rPr>
            </w:pPr>
            <w:r>
              <w:rPr>
                <w:iCs/>
                <w:sz w:val="18"/>
                <w:szCs w:val="18"/>
              </w:rPr>
              <w:t>Intel</w:t>
            </w:r>
          </w:p>
        </w:tc>
        <w:tc>
          <w:tcPr>
            <w:tcW w:w="7508" w:type="dxa"/>
            <w:vAlign w:val="center"/>
          </w:tcPr>
          <w:p w:rsidR="00F25905" w:rsidRDefault="002F0149">
            <w:pPr>
              <w:snapToGrid w:val="0"/>
              <w:rPr>
                <w:iCs/>
                <w:sz w:val="18"/>
                <w:szCs w:val="18"/>
              </w:rPr>
            </w:pPr>
            <w:r>
              <w:rPr>
                <w:iCs/>
                <w:sz w:val="18"/>
                <w:szCs w:val="18"/>
              </w:rPr>
              <w:t xml:space="preserve">We have a few comments: </w:t>
            </w:r>
          </w:p>
          <w:p w:rsidR="00F25905" w:rsidRDefault="002F0149">
            <w:pPr>
              <w:pStyle w:val="afd"/>
              <w:numPr>
                <w:ilvl w:val="0"/>
                <w:numId w:val="20"/>
              </w:numPr>
              <w:snapToGrid w:val="0"/>
              <w:rPr>
                <w:iCs/>
                <w:sz w:val="18"/>
                <w:szCs w:val="18"/>
              </w:rPr>
            </w:pPr>
            <w:r>
              <w:rPr>
                <w:iCs/>
                <w:sz w:val="18"/>
                <w:szCs w:val="18"/>
              </w:rPr>
              <w:t>For the same antenna port from RAN1 perspective, it is not clear whether we need this for SRS bandwidth aggregation. The intention of same antenna port is to estimate the channel by assuming the same channel charactersistic from on</w:t>
            </w:r>
            <w:r>
              <w:rPr>
                <w:iCs/>
                <w:sz w:val="18"/>
                <w:szCs w:val="18"/>
              </w:rPr>
              <w:t>e to another symbol. For BW aggregation, channel statistics from different carriers can be vastly different and thus, “same antenna port” would fundamentally contradict definition of antenna port. It is not clear whether it is necessary beyond the RAN4 dec</w:t>
            </w:r>
            <w:r>
              <w:rPr>
                <w:iCs/>
                <w:sz w:val="18"/>
                <w:szCs w:val="18"/>
              </w:rPr>
              <w:t xml:space="preserve">ision on same Tx/Rx chain and if we can apply this concept here. </w:t>
            </w:r>
          </w:p>
          <w:p w:rsidR="00F25905" w:rsidRDefault="002F0149">
            <w:pPr>
              <w:pStyle w:val="afd"/>
              <w:numPr>
                <w:ilvl w:val="0"/>
                <w:numId w:val="20"/>
              </w:numPr>
              <w:snapToGrid w:val="0"/>
              <w:rPr>
                <w:rFonts w:eastAsiaTheme="minorEastAsia"/>
                <w:iCs/>
                <w:sz w:val="18"/>
                <w:szCs w:val="18"/>
                <w:lang w:val="en-GB"/>
              </w:rPr>
            </w:pPr>
            <w:r>
              <w:rPr>
                <w:iCs/>
                <w:sz w:val="18"/>
                <w:szCs w:val="18"/>
              </w:rPr>
              <w:t>For contiguous SRS pattern, we understand the intention, however, it is not clear to us whether any specification update is needed for this, or it could be up to gNB configuration. While thi</w:t>
            </w:r>
            <w:r>
              <w:rPr>
                <w:iCs/>
                <w:sz w:val="18"/>
                <w:szCs w:val="18"/>
              </w:rPr>
              <w:t xml:space="preserve">s is a desirable property, it is not a necessary condition to enable bandwidth aggregation.  </w:t>
            </w:r>
          </w:p>
          <w:p w:rsidR="00F25905" w:rsidRDefault="002F0149">
            <w:pPr>
              <w:pStyle w:val="afd"/>
              <w:numPr>
                <w:ilvl w:val="0"/>
                <w:numId w:val="20"/>
              </w:numPr>
              <w:snapToGrid w:val="0"/>
              <w:rPr>
                <w:bCs/>
                <w:sz w:val="20"/>
              </w:rPr>
            </w:pPr>
            <w:r>
              <w:rPr>
                <w:rFonts w:eastAsiaTheme="minorEastAsia"/>
                <w:iCs/>
                <w:sz w:val="18"/>
                <w:szCs w:val="18"/>
                <w:lang w:val="en-GB"/>
              </w:rPr>
              <w:t>For “same timing advance offset”, typically for intra band continguous carrier, UE only needs to perform the one RACH in Pcell to obtain a single TA. It is not cl</w:t>
            </w:r>
            <w:r>
              <w:rPr>
                <w:rFonts w:eastAsiaTheme="minorEastAsia"/>
                <w:iCs/>
                <w:sz w:val="18"/>
                <w:szCs w:val="18"/>
                <w:lang w:val="en-GB"/>
              </w:rPr>
              <w:t xml:space="preserve">ear to us “same timing advance offset” is needed. </w:t>
            </w:r>
          </w:p>
          <w:p w:rsidR="00F25905" w:rsidRDefault="002F0149">
            <w:pPr>
              <w:pStyle w:val="afd"/>
              <w:numPr>
                <w:ilvl w:val="0"/>
                <w:numId w:val="20"/>
              </w:numPr>
              <w:snapToGrid w:val="0"/>
              <w:rPr>
                <w:bCs/>
                <w:sz w:val="20"/>
              </w:rPr>
            </w:pPr>
            <w:r>
              <w:rPr>
                <w:rFonts w:eastAsiaTheme="minorEastAsia"/>
                <w:iCs/>
                <w:sz w:val="18"/>
                <w:szCs w:val="18"/>
                <w:lang w:val="en-GB"/>
              </w:rPr>
              <w:t>For “The same pathloss RS, Po and alpha to ensure the same Tx PSD (power per subcarrier)”, if UE is only configured with a set of parameters in a carrier and determines the PSD and applied to other carrier</w:t>
            </w:r>
            <w:r>
              <w:rPr>
                <w:rFonts w:eastAsiaTheme="minorEastAsia"/>
                <w:iCs/>
                <w:sz w:val="18"/>
                <w:szCs w:val="18"/>
                <w:lang w:val="en-GB"/>
              </w:rPr>
              <w:t>s, we do not need to configure same pathloss RS, Po and alpha.</w:t>
            </w:r>
          </w:p>
        </w:tc>
      </w:tr>
      <w:tr w:rsidR="00F25905">
        <w:trPr>
          <w:trHeight w:val="436"/>
        </w:trPr>
        <w:tc>
          <w:tcPr>
            <w:tcW w:w="2075" w:type="dxa"/>
            <w:vAlign w:val="center"/>
          </w:tcPr>
          <w:p w:rsidR="00F25905" w:rsidRDefault="002F0149">
            <w:pPr>
              <w:snapToGrid w:val="0"/>
              <w:rPr>
                <w:iCs/>
                <w:sz w:val="18"/>
                <w:szCs w:val="18"/>
              </w:rPr>
            </w:pPr>
            <w:r>
              <w:rPr>
                <w:rFonts w:eastAsiaTheme="minorEastAsia"/>
                <w:iCs/>
                <w:sz w:val="18"/>
                <w:szCs w:val="18"/>
              </w:rPr>
              <w:t>OPPO</w:t>
            </w:r>
          </w:p>
        </w:tc>
        <w:tc>
          <w:tcPr>
            <w:tcW w:w="7508" w:type="dxa"/>
            <w:vAlign w:val="center"/>
          </w:tcPr>
          <w:p w:rsidR="00F25905" w:rsidRDefault="002F0149">
            <w:pPr>
              <w:snapToGrid w:val="0"/>
              <w:spacing w:before="120" w:after="120"/>
              <w:rPr>
                <w:bCs/>
                <w:sz w:val="20"/>
                <w:szCs w:val="20"/>
              </w:rPr>
            </w:pPr>
            <w:r>
              <w:rPr>
                <w:bCs/>
                <w:sz w:val="20"/>
                <w:szCs w:val="20"/>
              </w:rPr>
              <w:t>Generally ok with the proposal. But we should make it clear that it is for SRS for positioning only, not the SRS for MIMO. Suggest to change the main bullet as follows:</w:t>
            </w:r>
          </w:p>
          <w:p w:rsidR="00F25905" w:rsidRDefault="002F0149">
            <w:pPr>
              <w:snapToGrid w:val="0"/>
              <w:spacing w:before="120" w:after="120"/>
              <w:rPr>
                <w:rFonts w:eastAsia="宋体"/>
                <w:sz w:val="20"/>
                <w:szCs w:val="20"/>
              </w:rPr>
            </w:pPr>
            <w:r>
              <w:rPr>
                <w:b/>
                <w:bCs/>
                <w:sz w:val="20"/>
                <w:szCs w:val="20"/>
              </w:rPr>
              <w:t>Proposal 3.1-1:</w:t>
            </w:r>
            <w:r>
              <w:rPr>
                <w:rFonts w:eastAsia="宋体"/>
                <w:sz w:val="20"/>
                <w:szCs w:val="20"/>
              </w:rPr>
              <w:t xml:space="preserve"> To</w:t>
            </w:r>
            <w:r>
              <w:rPr>
                <w:rFonts w:eastAsia="宋体"/>
                <w:sz w:val="20"/>
                <w:szCs w:val="20"/>
              </w:rPr>
              <w:t xml:space="preserve"> enable SRS bandwidth aggregation between SRS</w:t>
            </w:r>
            <w:r>
              <w:rPr>
                <w:rFonts w:eastAsia="宋体"/>
                <w:color w:val="FF0000"/>
                <w:sz w:val="20"/>
                <w:szCs w:val="20"/>
              </w:rPr>
              <w:t xml:space="preserve"> for positioning </w:t>
            </w:r>
            <w:r>
              <w:rPr>
                <w:rFonts w:eastAsia="宋体"/>
                <w:sz w:val="20"/>
                <w:szCs w:val="20"/>
              </w:rPr>
              <w:t>in two or three carriers, the following conditions should be further satisfied for the aggregated SRS resources across the aggregated carriers</w:t>
            </w:r>
          </w:p>
          <w:p w:rsidR="00F25905" w:rsidRDefault="00F25905">
            <w:pPr>
              <w:snapToGrid w:val="0"/>
              <w:rPr>
                <w:iCs/>
                <w:sz w:val="18"/>
                <w:szCs w:val="18"/>
              </w:rPr>
            </w:pP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InterDigital</w:t>
            </w:r>
          </w:p>
        </w:tc>
        <w:tc>
          <w:tcPr>
            <w:tcW w:w="7508" w:type="dxa"/>
            <w:vAlign w:val="center"/>
          </w:tcPr>
          <w:p w:rsidR="00F25905" w:rsidRDefault="002F0149">
            <w:pPr>
              <w:snapToGrid w:val="0"/>
              <w:spacing w:before="120" w:after="120"/>
              <w:rPr>
                <w:bCs/>
                <w:sz w:val="20"/>
                <w:szCs w:val="20"/>
              </w:rPr>
            </w:pPr>
            <w:r>
              <w:rPr>
                <w:bCs/>
                <w:sz w:val="20"/>
                <w:szCs w:val="20"/>
              </w:rPr>
              <w:t xml:space="preserve">Our preference is to keep the note. </w:t>
            </w:r>
            <w:r>
              <w:rPr>
                <w:bCs/>
                <w:sz w:val="20"/>
                <w:szCs w:val="20"/>
              </w:rPr>
              <w:t>The aggregated BWPs should belong to the same TEG.</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vAlign w:val="center"/>
          </w:tcPr>
          <w:p w:rsidR="00F25905" w:rsidRDefault="002F0149">
            <w:pPr>
              <w:snapToGrid w:val="0"/>
              <w:spacing w:before="120" w:after="120"/>
              <w:rPr>
                <w:bCs/>
                <w:sz w:val="20"/>
                <w:szCs w:val="20"/>
              </w:rPr>
            </w:pPr>
            <w:r>
              <w:rPr>
                <w:bCs/>
                <w:sz w:val="20"/>
                <w:szCs w:val="20"/>
              </w:rPr>
              <w:t>We have the similar view as DL PRS case. The listed issues are up to network implementation from our point view.</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Apple</w:t>
            </w:r>
          </w:p>
        </w:tc>
        <w:tc>
          <w:tcPr>
            <w:tcW w:w="7508" w:type="dxa"/>
            <w:vAlign w:val="center"/>
          </w:tcPr>
          <w:p w:rsidR="00F25905" w:rsidRDefault="002F0149">
            <w:pPr>
              <w:snapToGrid w:val="0"/>
              <w:spacing w:before="120" w:after="120"/>
              <w:rPr>
                <w:bCs/>
                <w:sz w:val="20"/>
                <w:szCs w:val="20"/>
              </w:rPr>
            </w:pPr>
            <w:r>
              <w:rPr>
                <w:bCs/>
                <w:sz w:val="20"/>
                <w:szCs w:val="20"/>
              </w:rPr>
              <w:t xml:space="preserve">We prefer to keep the note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Qualcomm</w:t>
            </w:r>
          </w:p>
        </w:tc>
        <w:tc>
          <w:tcPr>
            <w:tcW w:w="7508" w:type="dxa"/>
            <w:vAlign w:val="center"/>
          </w:tcPr>
          <w:p w:rsidR="00F25905" w:rsidRDefault="002F0149">
            <w:pPr>
              <w:snapToGrid w:val="0"/>
              <w:spacing w:before="120" w:after="120"/>
              <w:rPr>
                <w:bCs/>
                <w:sz w:val="20"/>
                <w:szCs w:val="20"/>
              </w:rPr>
            </w:pPr>
            <w:r>
              <w:rPr>
                <w:bCs/>
                <w:sz w:val="20"/>
                <w:szCs w:val="20"/>
              </w:rPr>
              <w:t>We do not think that the Note is really needed. With regards to the TA, this is for intraband contiguous CA so they will be within the same TAG based on my understanding. On the configuration parameters for power control, we also think that we need to be a</w:t>
            </w:r>
            <w:r>
              <w:rPr>
                <w:bCs/>
                <w:sz w:val="20"/>
                <w:szCs w:val="20"/>
              </w:rPr>
              <w:t xml:space="preserve"> bit more careful and it may be related to the power reduction proposal in 3.7 so we still prefer to keep it FFS.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spacing w:before="120" w:after="120"/>
              <w:rPr>
                <w:bCs/>
                <w:sz w:val="20"/>
                <w:szCs w:val="20"/>
              </w:rPr>
            </w:pPr>
            <w:r>
              <w:rPr>
                <w:rFonts w:eastAsiaTheme="minorEastAsia" w:hint="eastAsia"/>
                <w:bCs/>
                <w:sz w:val="20"/>
                <w:szCs w:val="20"/>
              </w:rPr>
              <w:t>@</w:t>
            </w:r>
            <w:r>
              <w:rPr>
                <w:rFonts w:eastAsiaTheme="minorEastAsia"/>
                <w:bCs/>
                <w:sz w:val="20"/>
                <w:szCs w:val="20"/>
              </w:rPr>
              <w:t>FL, thanks for your response. For the linear value, P1/N1 is equal to P2/N2 indeed if Po, alpha and PL are the same for the carriers</w:t>
            </w:r>
            <w:r>
              <w:rPr>
                <w:rFonts w:eastAsiaTheme="minorEastAsia"/>
                <w:bCs/>
                <w:sz w:val="20"/>
                <w:szCs w:val="20"/>
              </w:rPr>
              <w: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spacing w:before="120" w:after="120"/>
              <w:rPr>
                <w:rFonts w:eastAsiaTheme="minorEastAsia"/>
                <w:bCs/>
                <w:sz w:val="20"/>
                <w:szCs w:val="20"/>
              </w:rPr>
            </w:pPr>
            <w:r>
              <w:rPr>
                <w:rFonts w:eastAsiaTheme="minorEastAsia" w:hint="eastAsia"/>
                <w:bCs/>
                <w:sz w:val="20"/>
                <w:szCs w:val="20"/>
              </w:rPr>
              <w:t>@</w:t>
            </w:r>
            <w:r>
              <w:rPr>
                <w:rFonts w:eastAsiaTheme="minorEastAsia"/>
                <w:bCs/>
                <w:sz w:val="20"/>
                <w:szCs w:val="20"/>
              </w:rPr>
              <w:t xml:space="preserve">FL, thanks for your response. For the the same timing andvance offset, we meant the TA value used for each potential linked carrier should be the same. Such TA value is from the </w:t>
            </w:r>
            <w:r>
              <w:rPr>
                <w:rFonts w:eastAsiaTheme="minorEastAsia"/>
                <w:bCs/>
                <w:sz w:val="20"/>
                <w:szCs w:val="20"/>
              </w:rPr>
              <w:lastRenderedPageBreak/>
              <w:t>TA command. The one vivo mentioned is the pre-determined TA offse</w:t>
            </w:r>
            <w:r>
              <w:rPr>
                <w:rFonts w:eastAsiaTheme="minorEastAsia"/>
                <w:bCs/>
                <w:sz w:val="20"/>
                <w:szCs w:val="20"/>
              </w:rPr>
              <w:t>t added on top of the TA value derived by the TA command. Since we are discussing the necessary condition for allowing the SRS BA, such condition on having these linked band/carier from the same TAG is im-portant. To comments from Intel and QC, there is no</w:t>
            </w:r>
            <w:r>
              <w:rPr>
                <w:rFonts w:eastAsiaTheme="minorEastAsia"/>
                <w:bCs/>
                <w:sz w:val="20"/>
                <w:szCs w:val="20"/>
              </w:rPr>
              <w:t xml:space="preserve"> guarrentee that the CCs in intra-band CA surely have same TA. In fact in RAN4 WI “Non-collocated EN-DC/NR-CA deployment”, such issue is much more common.</w:t>
            </w:r>
          </w:p>
        </w:tc>
      </w:tr>
    </w:tbl>
    <w:p w:rsidR="00F25905" w:rsidRDefault="00F25905">
      <w:pPr>
        <w:snapToGrid w:val="0"/>
      </w:pPr>
    </w:p>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jc w:val="both"/>
        <w:rPr>
          <w:bCs/>
          <w:sz w:val="20"/>
          <w:szCs w:val="20"/>
        </w:rPr>
      </w:pPr>
      <w:r>
        <w:rPr>
          <w:b/>
          <w:sz w:val="20"/>
          <w:szCs w:val="20"/>
          <w:lang w:val="en-GB"/>
        </w:rPr>
        <w:t>FL comments:</w:t>
      </w:r>
      <w:r>
        <w:rPr>
          <w:bCs/>
          <w:sz w:val="20"/>
          <w:szCs w:val="20"/>
        </w:rPr>
        <w:t xml:space="preserve"> It seems the following proposals are not controversial.  The second one is s</w:t>
      </w:r>
      <w:r>
        <w:rPr>
          <w:bCs/>
          <w:sz w:val="20"/>
          <w:szCs w:val="20"/>
        </w:rPr>
        <w:t>ymmetric with DL</w:t>
      </w:r>
    </w:p>
    <w:p w:rsidR="00F25905" w:rsidRDefault="00F25905">
      <w:pPr>
        <w:snapToGrid w:val="0"/>
      </w:pPr>
    </w:p>
    <w:p w:rsidR="00F25905" w:rsidRDefault="002F0149">
      <w:pPr>
        <w:snapToGrid w:val="0"/>
        <w:spacing w:before="120" w:after="120"/>
        <w:rPr>
          <w:rFonts w:eastAsia="宋体"/>
          <w:sz w:val="20"/>
          <w:szCs w:val="20"/>
        </w:rPr>
      </w:pPr>
      <w:r>
        <w:rPr>
          <w:b/>
          <w:bCs/>
          <w:sz w:val="20"/>
          <w:szCs w:val="20"/>
        </w:rPr>
        <w:t>Proposal 3.1-2a:</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rsidR="00F25905" w:rsidRDefault="002F0149">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rsidR="00F25905" w:rsidRDefault="00F25905">
      <w:pPr>
        <w:snapToGrid w:val="0"/>
      </w:pPr>
    </w:p>
    <w:p w:rsidR="00F25905" w:rsidRDefault="002F0149">
      <w:pPr>
        <w:snapToGrid w:val="0"/>
        <w:spacing w:before="120" w:after="120"/>
        <w:rPr>
          <w:sz w:val="20"/>
          <w:szCs w:val="20"/>
        </w:rPr>
      </w:pPr>
      <w:r>
        <w:rPr>
          <w:b/>
          <w:bCs/>
          <w:sz w:val="20"/>
          <w:szCs w:val="20"/>
        </w:rPr>
        <w:t>Proposal 3.1-2b:</w:t>
      </w:r>
      <w:r>
        <w:rPr>
          <w:rFonts w:eastAsia="宋体"/>
          <w:sz w:val="20"/>
          <w:szCs w:val="20"/>
        </w:rPr>
        <w:t xml:space="preserve"> </w:t>
      </w:r>
      <w:r>
        <w:rPr>
          <w:sz w:val="20"/>
          <w:szCs w:val="20"/>
        </w:rPr>
        <w:t>Study whether single</w:t>
      </w:r>
      <w:r>
        <w:rPr>
          <w:sz w:val="20"/>
          <w:szCs w:val="20"/>
          <w:lang w:val="en-GB"/>
        </w:rPr>
        <w:t xml:space="preserve"> UE Tx TEG ID or </w:t>
      </w:r>
      <w:r>
        <w:rPr>
          <w:rFonts w:eastAsia="宋体" w:hint="eastAsia"/>
          <w:sz w:val="20"/>
          <w:szCs w:val="20"/>
        </w:rPr>
        <w:t>TRP</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single </w:t>
      </w:r>
      <w:r>
        <w:rPr>
          <w:rFonts w:eastAsia="宋体" w:hint="eastAsia"/>
          <w:sz w:val="20"/>
          <w:szCs w:val="20"/>
        </w:rPr>
        <w:t xml:space="preserve">UE Tx </w:t>
      </w:r>
      <w:r>
        <w:rPr>
          <w:sz w:val="20"/>
          <w:szCs w:val="20"/>
          <w:lang w:val="en-GB"/>
        </w:rPr>
        <w:t xml:space="preserve">TEG ID is reported across the aggregated SRS resources for </w:t>
      </w:r>
      <w:r>
        <w:rPr>
          <w:rFonts w:eastAsia="宋体" w:hint="eastAsia"/>
          <w:sz w:val="20"/>
          <w:szCs w:val="20"/>
        </w:rPr>
        <w:t>U</w:t>
      </w:r>
      <w:r>
        <w:rPr>
          <w:rFonts w:eastAsia="宋体" w:hint="eastAsia"/>
          <w:sz w:val="20"/>
          <w:szCs w:val="20"/>
        </w:rPr>
        <w:t xml:space="preserve">E Tx TEG </w:t>
      </w:r>
      <w:r>
        <w:rPr>
          <w:sz w:val="20"/>
          <w:szCs w:val="20"/>
          <w:lang w:val="en-GB"/>
        </w:rPr>
        <w:t xml:space="preserve">association reporting, or for </w:t>
      </w:r>
      <w:r>
        <w:rPr>
          <w:rFonts w:eastAsia="宋体" w:hint="eastAsia"/>
          <w:sz w:val="20"/>
          <w:szCs w:val="20"/>
        </w:rPr>
        <w:t xml:space="preserve">TRP Rx TEG ID reporting in </w:t>
      </w:r>
      <w:r>
        <w:rPr>
          <w:sz w:val="20"/>
          <w:szCs w:val="20"/>
          <w:lang w:val="en-GB"/>
        </w:rPr>
        <w:t>measurement reporting</w:t>
      </w:r>
    </w:p>
    <w:p w:rsidR="00F25905" w:rsidRDefault="00F25905">
      <w:pPr>
        <w:snapToGrid w:val="0"/>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vivo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Based on the </w:t>
            </w:r>
            <w:r>
              <w:rPr>
                <w:rFonts w:eastAsiaTheme="minorEastAsia"/>
                <w:iCs/>
                <w:sz w:val="18"/>
                <w:szCs w:val="18"/>
              </w:rPr>
              <w:t xml:space="preserve">Samsung replay, I </w:t>
            </w:r>
            <w:r>
              <w:rPr>
                <w:rFonts w:eastAsiaTheme="minorEastAsia" w:hint="eastAsia"/>
                <w:iCs/>
                <w:sz w:val="18"/>
                <w:szCs w:val="18"/>
                <w:lang w:val="en-GB"/>
              </w:rPr>
              <w:t>am</w:t>
            </w:r>
            <w:r>
              <w:rPr>
                <w:rFonts w:eastAsiaTheme="minorEastAsia"/>
                <w:iCs/>
                <w:sz w:val="18"/>
                <w:szCs w:val="18"/>
                <w:lang w:val="en-GB"/>
              </w:rPr>
              <w:t xml:space="preserve"> more confused </w:t>
            </w:r>
            <w:r>
              <w:rPr>
                <w:rFonts w:eastAsiaTheme="minorEastAsia" w:hint="eastAsia"/>
                <w:iCs/>
                <w:sz w:val="18"/>
                <w:szCs w:val="18"/>
                <w:lang w:val="en-GB"/>
              </w:rPr>
              <w:t>what</w:t>
            </w:r>
            <w:r>
              <w:rPr>
                <w:rFonts w:eastAsiaTheme="minorEastAsia"/>
                <w:iCs/>
                <w:sz w:val="18"/>
                <w:szCs w:val="18"/>
                <w:lang w:val="en-GB"/>
              </w:rPr>
              <w:t xml:space="preserve"> </w:t>
            </w:r>
            <w:r>
              <w:rPr>
                <w:rFonts w:eastAsiaTheme="minorEastAsia" w:hint="eastAsia"/>
                <w:iCs/>
                <w:sz w:val="18"/>
                <w:szCs w:val="18"/>
                <w:lang w:val="en-GB"/>
              </w:rPr>
              <w:t>is</w:t>
            </w:r>
            <w:r>
              <w:rPr>
                <w:rFonts w:eastAsiaTheme="minorEastAsia"/>
                <w:iCs/>
                <w:sz w:val="18"/>
                <w:szCs w:val="18"/>
                <w:lang w:val="en-GB"/>
              </w:rPr>
              <w:t xml:space="preserve"> timing advance offset here</w:t>
            </w:r>
            <w:r>
              <w:rPr>
                <w:rFonts w:eastAsiaTheme="minorEastAsia" w:hint="eastAsia"/>
                <w:iCs/>
                <w:sz w:val="18"/>
                <w:szCs w:val="18"/>
                <w:lang w:val="en-GB"/>
              </w:rPr>
              <w:t>,</w:t>
            </w:r>
            <w:r>
              <w:rPr>
                <w:rFonts w:eastAsiaTheme="minorEastAsia"/>
                <w:iCs/>
                <w:sz w:val="18"/>
                <w:szCs w:val="18"/>
                <w:lang w:val="en-GB"/>
              </w:rPr>
              <w:t xml:space="preserve"> it includes the TA in the TA command, but it is different from our understanding. In addition, we don’t think the EN-DC belongs to our scope.</w:t>
            </w:r>
          </w:p>
          <w:p w:rsidR="00F25905" w:rsidRDefault="00F25905">
            <w:pPr>
              <w:snapToGrid w:val="0"/>
              <w:rPr>
                <w:rFonts w:eastAsiaTheme="minorEastAsia"/>
                <w:iCs/>
                <w:sz w:val="18"/>
                <w:szCs w:val="18"/>
                <w:lang w:val="en-GB"/>
              </w:rPr>
            </w:pP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CATT</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For Proposal 3.1-2a, should we say the same TAG instead of “same timing advance offset” to avoid confusion? </w:t>
            </w:r>
          </w:p>
          <w:p w:rsidR="00F25905" w:rsidRDefault="002F0149">
            <w:pPr>
              <w:snapToGrid w:val="0"/>
              <w:rPr>
                <w:rFonts w:eastAsiaTheme="minorEastAsia"/>
                <w:iCs/>
                <w:sz w:val="18"/>
                <w:szCs w:val="18"/>
                <w:lang w:val="en-GB"/>
              </w:rPr>
            </w:pPr>
            <w:r>
              <w:rPr>
                <w:rFonts w:eastAsiaTheme="minorEastAsia"/>
                <w:iCs/>
                <w:sz w:val="18"/>
                <w:szCs w:val="18"/>
                <w:lang w:val="en-GB"/>
              </w:rPr>
              <w:t xml:space="preserve">For Proposal 3.1-2b, we think the same UE Tx TEG ID and TRP Rx TEG ID should be applied across SRSs in aggregated carriers. We are fine to further </w:t>
            </w:r>
            <w:r>
              <w:rPr>
                <w:rFonts w:eastAsiaTheme="minorEastAsia"/>
                <w:iCs/>
                <w:sz w:val="18"/>
                <w:szCs w:val="18"/>
                <w:lang w:val="en-GB"/>
              </w:rPr>
              <w:t>study.</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rPr>
      </w:pPr>
      <w:r>
        <w:rPr>
          <w:rFonts w:ascii="Arial" w:eastAsia="宋体" w:hAnsi="Arial" w:cs="Arial"/>
          <w:sz w:val="22"/>
          <w:szCs w:val="22"/>
          <w:lang w:val="en-GB"/>
        </w:rPr>
        <w:t>Agreement after Round 2</w:t>
      </w:r>
      <w:r>
        <w:rPr>
          <w:rFonts w:ascii="Arial" w:eastAsia="宋体" w:hAnsi="Arial" w:cs="Arial" w:hint="eastAsia"/>
          <w:sz w:val="22"/>
          <w:szCs w:val="22"/>
        </w:rPr>
        <w:t>/3</w:t>
      </w:r>
    </w:p>
    <w:p w:rsidR="00F25905" w:rsidRDefault="002F0149">
      <w:pPr>
        <w:snapToGrid w:val="0"/>
        <w:rPr>
          <w:b/>
          <w:bCs/>
          <w:sz w:val="16"/>
        </w:rPr>
      </w:pPr>
      <w:r>
        <w:rPr>
          <w:b/>
          <w:bCs/>
          <w:sz w:val="20"/>
          <w:highlight w:val="green"/>
        </w:rPr>
        <w:t>Agreement</w:t>
      </w:r>
    </w:p>
    <w:p w:rsidR="00F25905" w:rsidRDefault="002F0149">
      <w:pPr>
        <w:snapToGrid w:val="0"/>
        <w:rPr>
          <w:sz w:val="20"/>
        </w:rPr>
      </w:pPr>
      <w:r>
        <w:rPr>
          <w:sz w:val="20"/>
        </w:rPr>
        <w:t>For SRS bandwidth aggregation between SRS in two or three carriers, the aggregated SRS resources are of the same SRS resource-Type.</w:t>
      </w:r>
    </w:p>
    <w:p w:rsidR="00F25905" w:rsidRDefault="00F25905">
      <w:pPr>
        <w:snapToGrid w:val="0"/>
        <w:rPr>
          <w:sz w:val="20"/>
        </w:rPr>
      </w:pPr>
    </w:p>
    <w:p w:rsidR="00F25905" w:rsidRDefault="002F0149">
      <w:pPr>
        <w:snapToGrid w:val="0"/>
        <w:spacing w:before="120" w:after="120"/>
        <w:rPr>
          <w:rFonts w:eastAsia="宋体"/>
          <w:sz w:val="20"/>
          <w:szCs w:val="20"/>
          <w:highlight w:val="green"/>
        </w:rPr>
      </w:pPr>
      <w:r>
        <w:rPr>
          <w:b/>
          <w:bCs/>
          <w:sz w:val="20"/>
          <w:szCs w:val="20"/>
          <w:highlight w:val="green"/>
        </w:rPr>
        <w:t>Proposal 3.1-2b:</w:t>
      </w:r>
      <w:r>
        <w:rPr>
          <w:rFonts w:eastAsia="宋体"/>
          <w:sz w:val="20"/>
          <w:szCs w:val="20"/>
          <w:highlight w:val="green"/>
        </w:rPr>
        <w:t xml:space="preserve"> </w:t>
      </w:r>
    </w:p>
    <w:p w:rsidR="00F25905" w:rsidRDefault="002F0149">
      <w:pPr>
        <w:snapToGrid w:val="0"/>
        <w:spacing w:before="120" w:after="120"/>
        <w:rPr>
          <w:sz w:val="20"/>
        </w:rPr>
      </w:pPr>
      <w:r>
        <w:rPr>
          <w:sz w:val="20"/>
          <w:szCs w:val="20"/>
        </w:rPr>
        <w:t>Study whether single</w:t>
      </w:r>
      <w:r>
        <w:rPr>
          <w:sz w:val="20"/>
          <w:szCs w:val="20"/>
          <w:lang w:val="en-GB"/>
        </w:rPr>
        <w:t xml:space="preserve"> UE Tx TEG ID or </w:t>
      </w:r>
      <w:r>
        <w:rPr>
          <w:rFonts w:eastAsia="宋体" w:hint="eastAsia"/>
          <w:sz w:val="20"/>
          <w:szCs w:val="20"/>
        </w:rPr>
        <w:t>TRP</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single </w:t>
      </w:r>
      <w:r>
        <w:rPr>
          <w:rFonts w:eastAsia="宋体" w:hint="eastAsia"/>
          <w:sz w:val="20"/>
          <w:szCs w:val="20"/>
        </w:rPr>
        <w:t xml:space="preserve">UE Tx </w:t>
      </w:r>
      <w:r>
        <w:rPr>
          <w:sz w:val="20"/>
          <w:szCs w:val="20"/>
          <w:lang w:val="en-GB"/>
        </w:rPr>
        <w:t xml:space="preserve">TEG ID is reported across the aggregated SRS resources for </w:t>
      </w:r>
      <w:r>
        <w:rPr>
          <w:rFonts w:eastAsia="宋体" w:hint="eastAsia"/>
          <w:sz w:val="20"/>
          <w:szCs w:val="20"/>
        </w:rPr>
        <w:t xml:space="preserve">UE Tx TEG </w:t>
      </w:r>
      <w:r>
        <w:rPr>
          <w:sz w:val="20"/>
          <w:szCs w:val="20"/>
          <w:lang w:val="en-GB"/>
        </w:rPr>
        <w:t xml:space="preserve">association reporting, or for </w:t>
      </w:r>
      <w:r>
        <w:rPr>
          <w:rFonts w:eastAsia="宋体" w:hint="eastAsia"/>
          <w:sz w:val="20"/>
          <w:szCs w:val="20"/>
        </w:rPr>
        <w:t xml:space="preserve">TRP Rx TEG ID reporting in </w:t>
      </w:r>
      <w:r>
        <w:rPr>
          <w:sz w:val="20"/>
          <w:szCs w:val="20"/>
          <w:lang w:val="en-GB"/>
        </w:rPr>
        <w:t>measurement reporting</w:t>
      </w:r>
    </w:p>
    <w:p w:rsidR="00F25905" w:rsidRDefault="00F25905">
      <w:pPr>
        <w:snapToGrid w:val="0"/>
        <w:rPr>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3 (Op</w:t>
      </w:r>
      <w:r>
        <w:rPr>
          <w:rFonts w:ascii="Arial" w:eastAsia="宋体" w:hAnsi="Arial" w:cs="Arial"/>
          <w:sz w:val="22"/>
          <w:szCs w:val="22"/>
          <w:lang w:val="en-GB"/>
        </w:rPr>
        <w:t>en)</w:t>
      </w:r>
    </w:p>
    <w:p w:rsidR="00F25905" w:rsidRDefault="002F0149">
      <w:pPr>
        <w:snapToGrid w:val="0"/>
        <w:jc w:val="both"/>
        <w:rPr>
          <w:bCs/>
          <w:sz w:val="20"/>
          <w:szCs w:val="20"/>
        </w:rPr>
      </w:pPr>
      <w:r>
        <w:rPr>
          <w:b/>
          <w:sz w:val="20"/>
          <w:szCs w:val="20"/>
          <w:lang w:val="en-GB"/>
        </w:rPr>
        <w:t>FL comments:</w:t>
      </w:r>
      <w:r>
        <w:rPr>
          <w:bCs/>
          <w:sz w:val="20"/>
          <w:szCs w:val="20"/>
        </w:rPr>
        <w:t xml:space="preserve"> It seems it is hard to get consensus in this meeting. Maybe the other conditions can be </w:t>
      </w:r>
      <w:r>
        <w:rPr>
          <w:rFonts w:eastAsia="宋体" w:hint="eastAsia"/>
          <w:bCs/>
          <w:sz w:val="20"/>
          <w:szCs w:val="20"/>
        </w:rPr>
        <w:t>decided</w:t>
      </w:r>
      <w:r>
        <w:rPr>
          <w:bCs/>
          <w:sz w:val="20"/>
          <w:szCs w:val="20"/>
        </w:rPr>
        <w:t xml:space="preserve"> by the next meeting as shown in the following proposal 3.1-3a. </w:t>
      </w:r>
    </w:p>
    <w:p w:rsidR="00F25905" w:rsidRDefault="002F0149">
      <w:pPr>
        <w:snapToGrid w:val="0"/>
        <w:jc w:val="both"/>
        <w:rPr>
          <w:rFonts w:eastAsia="宋体"/>
          <w:bCs/>
          <w:sz w:val="20"/>
          <w:szCs w:val="20"/>
        </w:rPr>
      </w:pPr>
      <w:r>
        <w:rPr>
          <w:rFonts w:eastAsia="宋体" w:hint="eastAsia"/>
          <w:bCs/>
          <w:sz w:val="20"/>
          <w:szCs w:val="20"/>
        </w:rPr>
        <w:t>@Samsung, If possible, you can explain more why the same TAG is needed for this</w:t>
      </w:r>
      <w:r>
        <w:rPr>
          <w:rFonts w:eastAsia="宋体" w:hint="eastAsia"/>
          <w:bCs/>
          <w:sz w:val="20"/>
          <w:szCs w:val="20"/>
        </w:rPr>
        <w:t xml:space="preserve"> intra-band contiguous carrier aggregation case for NR positioning. </w:t>
      </w:r>
    </w:p>
    <w:p w:rsidR="00F25905" w:rsidRDefault="002F0149">
      <w:pPr>
        <w:snapToGrid w:val="0"/>
        <w:jc w:val="both"/>
        <w:rPr>
          <w:bCs/>
          <w:sz w:val="20"/>
          <w:szCs w:val="20"/>
        </w:rPr>
      </w:pPr>
      <w:r>
        <w:rPr>
          <w:bCs/>
          <w:sz w:val="20"/>
          <w:szCs w:val="20"/>
        </w:rPr>
        <w:lastRenderedPageBreak/>
        <w:t>The above FL proposal 3.1-2b is for email endorsement.</w:t>
      </w:r>
    </w:p>
    <w:p w:rsidR="00F25905" w:rsidRDefault="00F25905">
      <w:pPr>
        <w:snapToGrid w:val="0"/>
        <w:jc w:val="both"/>
        <w:rPr>
          <w:bCs/>
          <w:sz w:val="20"/>
          <w:szCs w:val="20"/>
        </w:rPr>
      </w:pPr>
    </w:p>
    <w:p w:rsidR="00F25905" w:rsidRDefault="00F25905">
      <w:pPr>
        <w:snapToGrid w:val="0"/>
        <w:jc w:val="both"/>
        <w:rPr>
          <w:bCs/>
          <w:sz w:val="20"/>
          <w:szCs w:val="20"/>
        </w:rPr>
      </w:pPr>
    </w:p>
    <w:p w:rsidR="00F25905" w:rsidRDefault="002F0149">
      <w:pPr>
        <w:rPr>
          <w:b/>
          <w:sz w:val="20"/>
        </w:rPr>
      </w:pPr>
      <w:bookmarkStart w:id="8" w:name="OLE_LINK1"/>
      <w:r>
        <w:rPr>
          <w:b/>
          <w:sz w:val="20"/>
        </w:rPr>
        <w:t xml:space="preserve">Proposal 3.1-3a: </w:t>
      </w:r>
    </w:p>
    <w:p w:rsidR="00F25905" w:rsidRDefault="002F0149">
      <w:pPr>
        <w:snapToGrid w:val="0"/>
        <w:spacing w:before="120" w:after="120"/>
        <w:rPr>
          <w:sz w:val="20"/>
        </w:rPr>
      </w:pPr>
      <w:r>
        <w:rPr>
          <w:sz w:val="20"/>
        </w:rPr>
        <w:t>For SRS bandwidth aggregation between SRS in two or three carriers, decide whether the followings are needed for</w:t>
      </w:r>
      <w:r>
        <w:rPr>
          <w:sz w:val="20"/>
        </w:rPr>
        <w:t xml:space="preserve"> the aggregated SRS resources in RAN1#113 meeting</w:t>
      </w:r>
    </w:p>
    <w:p w:rsidR="00F25905" w:rsidRDefault="002F0149">
      <w:pPr>
        <w:numPr>
          <w:ilvl w:val="0"/>
          <w:numId w:val="18"/>
        </w:numPr>
        <w:snapToGrid w:val="0"/>
        <w:spacing w:before="120" w:after="120"/>
        <w:ind w:hanging="363"/>
        <w:contextualSpacing/>
        <w:jc w:val="both"/>
        <w:rPr>
          <w:rFonts w:eastAsia="宋体"/>
          <w:color w:val="C00000"/>
          <w:sz w:val="20"/>
          <w:szCs w:val="20"/>
        </w:rPr>
      </w:pPr>
      <w:r>
        <w:rPr>
          <w:rFonts w:eastAsia="宋体"/>
          <w:color w:val="C00000"/>
          <w:sz w:val="20"/>
          <w:szCs w:val="20"/>
        </w:rPr>
        <w:t xml:space="preserve">The same timing advance offset </w:t>
      </w:r>
      <w:r>
        <w:rPr>
          <w:rFonts w:eastAsia="宋体" w:hint="eastAsia"/>
          <w:color w:val="C00000"/>
          <w:sz w:val="20"/>
          <w:szCs w:val="20"/>
        </w:rPr>
        <w:t>or the same TAG</w:t>
      </w:r>
    </w:p>
    <w:p w:rsidR="00F25905" w:rsidRDefault="002F0149">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rsidR="00F25905" w:rsidRDefault="002F0149">
      <w:pPr>
        <w:numPr>
          <w:ilvl w:val="0"/>
          <w:numId w:val="18"/>
        </w:numPr>
        <w:snapToGrid w:val="0"/>
        <w:spacing w:before="120" w:after="120"/>
        <w:contextualSpacing/>
        <w:rPr>
          <w:rFonts w:eastAsia="宋体"/>
          <w:sz w:val="20"/>
          <w:szCs w:val="20"/>
        </w:rPr>
      </w:pPr>
      <w:r>
        <w:rPr>
          <w:bCs/>
          <w:iCs/>
          <w:sz w:val="20"/>
        </w:rPr>
        <w:t>The number of SRS resource sets and number of SRS resources</w:t>
      </w:r>
    </w:p>
    <w:p w:rsidR="00F25905" w:rsidRDefault="002F0149">
      <w:pPr>
        <w:pStyle w:val="afd"/>
        <w:numPr>
          <w:ilvl w:val="0"/>
          <w:numId w:val="18"/>
        </w:numPr>
        <w:snapToGrid w:val="0"/>
        <w:spacing w:before="120" w:after="120"/>
        <w:jc w:val="both"/>
        <w:textAlignment w:val="auto"/>
        <w:rPr>
          <w:bCs/>
          <w:iCs/>
          <w:sz w:val="20"/>
        </w:rPr>
      </w:pPr>
      <w:r>
        <w:rPr>
          <w:bCs/>
          <w:iCs/>
          <w:sz w:val="20"/>
        </w:rPr>
        <w:t>The same pathloss RS, Po and alpha to ensure the same</w:t>
      </w:r>
      <w:r>
        <w:rPr>
          <w:bCs/>
          <w:iCs/>
          <w:sz w:val="20"/>
        </w:rPr>
        <w:t xml:space="preserve"> Tx PSD (power per subcarrier)</w:t>
      </w:r>
    </w:p>
    <w:p w:rsidR="00F25905" w:rsidRDefault="002F0149">
      <w:pPr>
        <w:pStyle w:val="afd"/>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UE determines the transmit power for SRS transmission in a reference carrier and applies the same Tx PSD for SRS transmission in other carriers, or configure a common parameter set for the aggregated car</w:t>
      </w:r>
      <w:r>
        <w:rPr>
          <w:sz w:val="20"/>
          <w:lang w:val="en-GB"/>
        </w:rPr>
        <w:t>riers</w:t>
      </w:r>
    </w:p>
    <w:p w:rsidR="00F25905" w:rsidRDefault="002F0149">
      <w:pPr>
        <w:numPr>
          <w:ilvl w:val="0"/>
          <w:numId w:val="18"/>
        </w:numPr>
        <w:snapToGrid w:val="0"/>
        <w:spacing w:before="120" w:after="120"/>
        <w:ind w:hanging="363"/>
        <w:contextualSpacing/>
        <w:jc w:val="both"/>
        <w:rPr>
          <w:rFonts w:eastAsia="宋体"/>
          <w:sz w:val="20"/>
          <w:szCs w:val="20"/>
        </w:rPr>
      </w:pPr>
      <w:r>
        <w:rPr>
          <w:sz w:val="20"/>
          <w:szCs w:val="20"/>
          <w:lang w:val="en-GB"/>
        </w:rPr>
        <w:t>The same antenna port from RAN1 specification perspective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Others if any</w:t>
      </w:r>
    </w:p>
    <w:bookmarkEnd w:id="8"/>
    <w:p w:rsidR="00F25905" w:rsidRDefault="00F25905">
      <w:pPr>
        <w:snapToGrid w:val="0"/>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N</w:t>
            </w:r>
            <w:r>
              <w:rPr>
                <w:rFonts w:eastAsiaTheme="minorEastAsia"/>
                <w:iCs/>
                <w:sz w:val="18"/>
                <w:szCs w:val="18"/>
                <w:lang w:val="en-GB"/>
              </w:rPr>
              <w:t>ot sure we need to the second to the last bullet, does it have any UE implementation limitation</w:t>
            </w:r>
            <w:r>
              <w:rPr>
                <w:rFonts w:eastAsiaTheme="minorEastAsia" w:hint="eastAsia"/>
                <w:iCs/>
                <w:sz w:val="18"/>
                <w:szCs w:val="18"/>
                <w:lang w:val="en-GB"/>
              </w:rPr>
              <w:t>.</w:t>
            </w:r>
            <w:r>
              <w:rPr>
                <w:rFonts w:eastAsiaTheme="minorEastAsia"/>
                <w:iCs/>
                <w:sz w:val="18"/>
                <w:szCs w:val="18"/>
                <w:lang w:val="en-GB"/>
              </w:rPr>
              <w:t xml:space="preserve"> For SRS, it should be up to network configuration and network processing, right?</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mtk</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1, for “same pathloss RS…”, it is not clear for us between the difference</w:t>
            </w:r>
            <w:r>
              <w:rPr>
                <w:rFonts w:eastAsiaTheme="minorEastAsia"/>
                <w:iCs/>
                <w:sz w:val="18"/>
                <w:szCs w:val="18"/>
                <w:lang w:val="en-GB"/>
              </w:rPr>
              <w:t xml:space="preserve"> of “having a reference carrier” and “configure a common parameter set”. It seems to us to be the same</w:t>
            </w:r>
          </w:p>
          <w:p w:rsidR="00F25905" w:rsidRDefault="002F0149">
            <w:pPr>
              <w:snapToGrid w:val="0"/>
              <w:rPr>
                <w:rFonts w:eastAsiaTheme="minorEastAsia"/>
                <w:iCs/>
                <w:sz w:val="18"/>
                <w:szCs w:val="18"/>
                <w:lang w:val="en-GB"/>
              </w:rPr>
            </w:pPr>
            <w:r>
              <w:rPr>
                <w:rFonts w:eastAsiaTheme="minorEastAsia"/>
                <w:iCs/>
                <w:sz w:val="18"/>
                <w:szCs w:val="18"/>
                <w:lang w:val="en-GB"/>
              </w:rPr>
              <w:t xml:space="preserve">    </w:t>
            </w:r>
          </w:p>
          <w:p w:rsidR="00F25905" w:rsidRDefault="002F0149">
            <w:pPr>
              <w:snapToGrid w:val="0"/>
              <w:rPr>
                <w:rFonts w:eastAsiaTheme="minorEastAsia"/>
                <w:iCs/>
                <w:sz w:val="18"/>
                <w:szCs w:val="18"/>
                <w:lang w:val="en-GB"/>
              </w:rPr>
            </w:pPr>
            <w:r>
              <w:rPr>
                <w:rFonts w:eastAsiaTheme="minorEastAsia"/>
                <w:iCs/>
                <w:sz w:val="18"/>
                <w:szCs w:val="18"/>
                <w:lang w:val="en-GB"/>
              </w:rPr>
              <w:t xml:space="preserve">  For   “</w:t>
            </w:r>
            <w:r>
              <w:rPr>
                <w:sz w:val="20"/>
                <w:lang w:val="en-GB"/>
              </w:rPr>
              <w:t>UE determines the transmit power for SRS transmission in a reference carrier and applies the same Tx PSD for SRS transmission in other carr</w:t>
            </w:r>
            <w:r>
              <w:rPr>
                <w:sz w:val="20"/>
                <w:lang w:val="en-GB"/>
              </w:rPr>
              <w:t>iers</w:t>
            </w:r>
            <w:r>
              <w:rPr>
                <w:rFonts w:eastAsiaTheme="minorEastAsia"/>
                <w:iCs/>
                <w:sz w:val="18"/>
                <w:szCs w:val="18"/>
                <w:lang w:val="en-GB"/>
              </w:rPr>
              <w:t xml:space="preserve"> ”, we are thinking that the TX PSD could be jointly determined based on pathloss measurement from several carriers. Then the same TX PSD could be derived based on wideband measurement.</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iCs/>
                <w:sz w:val="18"/>
                <w:szCs w:val="18"/>
                <w:lang w:val="en-GB"/>
              </w:rPr>
              <w:t xml:space="preserve">      It is similar that for a path loss measurement within a CC, it is the path loss measurement in different PRBs and then combine/average the results for a CC</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iCs/>
                <w:sz w:val="18"/>
                <w:szCs w:val="18"/>
                <w:lang w:val="en-GB"/>
              </w:rPr>
              <w:t xml:space="preserve">     Then we prefer to remove same from 4</w:t>
            </w:r>
            <w:r>
              <w:rPr>
                <w:rFonts w:eastAsiaTheme="minorEastAsia"/>
                <w:iCs/>
                <w:sz w:val="18"/>
                <w:szCs w:val="18"/>
                <w:vertAlign w:val="superscript"/>
                <w:lang w:val="en-GB"/>
              </w:rPr>
              <w:t>th</w:t>
            </w:r>
            <w:r>
              <w:rPr>
                <w:rFonts w:eastAsiaTheme="minorEastAsia"/>
                <w:iCs/>
                <w:sz w:val="18"/>
                <w:szCs w:val="18"/>
                <w:lang w:val="en-GB"/>
              </w:rPr>
              <w:t xml:space="preserve"> bullet,</w:t>
            </w:r>
          </w:p>
          <w:p w:rsidR="00F25905" w:rsidRDefault="002F0149">
            <w:pPr>
              <w:numPr>
                <w:ilvl w:val="0"/>
                <w:numId w:val="18"/>
              </w:numPr>
              <w:snapToGrid w:val="0"/>
              <w:spacing w:before="120" w:after="120"/>
              <w:contextualSpacing/>
              <w:jc w:val="both"/>
              <w:rPr>
                <w:rFonts w:eastAsia="宋体"/>
                <w:bCs/>
                <w:iCs/>
                <w:sz w:val="20"/>
                <w:szCs w:val="20"/>
                <w:lang w:eastAsia="ja-JP"/>
              </w:rPr>
            </w:pPr>
            <w:r>
              <w:rPr>
                <w:rFonts w:eastAsia="宋体"/>
                <w:bCs/>
                <w:iCs/>
                <w:sz w:val="20"/>
                <w:szCs w:val="20"/>
                <w:lang w:eastAsia="ja-JP"/>
              </w:rPr>
              <w:t xml:space="preserve">The </w:t>
            </w:r>
            <w:r>
              <w:rPr>
                <w:rFonts w:eastAsia="宋体"/>
                <w:bCs/>
                <w:iCs/>
                <w:strike/>
                <w:sz w:val="20"/>
                <w:szCs w:val="20"/>
                <w:lang w:eastAsia="ja-JP"/>
              </w:rPr>
              <w:t>same</w:t>
            </w:r>
            <w:r>
              <w:rPr>
                <w:rFonts w:eastAsia="宋体"/>
                <w:bCs/>
                <w:iCs/>
                <w:sz w:val="20"/>
                <w:szCs w:val="20"/>
                <w:lang w:eastAsia="ja-JP"/>
              </w:rPr>
              <w:t xml:space="preserve"> pathloss RS, Po and alpha to ens</w:t>
            </w:r>
            <w:r>
              <w:rPr>
                <w:rFonts w:eastAsia="宋体"/>
                <w:bCs/>
                <w:iCs/>
                <w:sz w:val="20"/>
                <w:szCs w:val="20"/>
                <w:lang w:eastAsia="ja-JP"/>
              </w:rPr>
              <w:t>ure the same Tx PSD (power per subcarrier)</w:t>
            </w:r>
          </w:p>
          <w:p w:rsidR="00F25905" w:rsidRDefault="00F25905">
            <w:pPr>
              <w:snapToGrid w:val="0"/>
              <w:rPr>
                <w:rFonts w:eastAsiaTheme="minorEastAsia"/>
                <w:iCs/>
                <w:sz w:val="18"/>
                <w:szCs w:val="18"/>
              </w:rPr>
            </w:pPr>
          </w:p>
          <w:p w:rsidR="00F25905" w:rsidRDefault="00F25905">
            <w:pPr>
              <w:snapToGrid w:val="0"/>
              <w:rPr>
                <w:rFonts w:eastAsiaTheme="minorEastAsia"/>
                <w:iCs/>
                <w:sz w:val="18"/>
                <w:szCs w:val="18"/>
                <w:lang w:val="en-GB"/>
              </w:rPr>
            </w:pP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CATT</w:t>
            </w:r>
          </w:p>
        </w:tc>
        <w:tc>
          <w:tcPr>
            <w:tcW w:w="7508" w:type="dxa"/>
          </w:tcPr>
          <w:p w:rsidR="00F25905" w:rsidRDefault="002F0149">
            <w:pPr>
              <w:numPr>
                <w:ilvl w:val="0"/>
                <w:numId w:val="18"/>
              </w:numPr>
              <w:snapToGrid w:val="0"/>
              <w:spacing w:before="120" w:after="120"/>
              <w:contextualSpacing/>
              <w:rPr>
                <w:rFonts w:eastAsia="宋体"/>
                <w:sz w:val="20"/>
                <w:szCs w:val="20"/>
              </w:rPr>
            </w:pPr>
            <w:r>
              <w:rPr>
                <w:rFonts w:eastAsiaTheme="minorEastAsia"/>
                <w:iCs/>
                <w:sz w:val="18"/>
                <w:szCs w:val="18"/>
                <w:lang w:val="en-GB"/>
              </w:rPr>
              <w:t>For the 3</w:t>
            </w:r>
            <w:r>
              <w:rPr>
                <w:rFonts w:eastAsiaTheme="minorEastAsia"/>
                <w:iCs/>
                <w:sz w:val="18"/>
                <w:szCs w:val="18"/>
                <w:vertAlign w:val="superscript"/>
                <w:lang w:val="en-GB"/>
              </w:rPr>
              <w:t>rd</w:t>
            </w:r>
            <w:r>
              <w:rPr>
                <w:rFonts w:eastAsiaTheme="minorEastAsia"/>
                <w:iCs/>
                <w:sz w:val="18"/>
                <w:szCs w:val="18"/>
                <w:lang w:val="en-GB"/>
              </w:rPr>
              <w:t xml:space="preserve"> bullet, should it be: “</w:t>
            </w:r>
            <w:r>
              <w:rPr>
                <w:bCs/>
                <w:iCs/>
                <w:sz w:val="20"/>
              </w:rPr>
              <w:t xml:space="preserve">The </w:t>
            </w:r>
            <w:ins w:id="9" w:author="CATT - Ren Da" w:date="2023-04-24T09:03:00Z">
              <w:r>
                <w:rPr>
                  <w:bCs/>
                  <w:iCs/>
                  <w:sz w:val="20"/>
                </w:rPr>
                <w:t xml:space="preserve">same </w:t>
              </w:r>
            </w:ins>
            <w:r>
              <w:rPr>
                <w:bCs/>
                <w:iCs/>
                <w:sz w:val="20"/>
              </w:rPr>
              <w:t xml:space="preserve">number of SRS resource sets and </w:t>
            </w:r>
            <w:ins w:id="10" w:author="CATT - Ren Da" w:date="2023-04-24T09:03:00Z">
              <w:r>
                <w:rPr>
                  <w:bCs/>
                  <w:iCs/>
                  <w:sz w:val="20"/>
                </w:rPr>
                <w:t xml:space="preserve">the same </w:t>
              </w:r>
            </w:ins>
            <w:r>
              <w:rPr>
                <w:bCs/>
                <w:iCs/>
                <w:sz w:val="20"/>
              </w:rPr>
              <w:t>number of SRS resources”?</w:t>
            </w:r>
          </w:p>
          <w:p w:rsidR="00F25905" w:rsidRDefault="00F25905">
            <w:pPr>
              <w:snapToGrid w:val="0"/>
              <w:rPr>
                <w:rFonts w:eastAsiaTheme="minorEastAsia"/>
                <w:iCs/>
                <w:sz w:val="18"/>
                <w:szCs w:val="18"/>
                <w:lang w:val="en-GB"/>
              </w:rPr>
            </w:pP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Intel</w:t>
            </w:r>
          </w:p>
        </w:tc>
        <w:tc>
          <w:tcPr>
            <w:tcW w:w="7508" w:type="dxa"/>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Same comments as for PRS</w:t>
            </w:r>
          </w:p>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In addition, for “The same pathloss RS, Po and alpha to ensure the same Tx PSD (power per subcarrier)”, it seems the bullet is contradicting with the FFS. “UE determines the transmit power for SRS transmission in a reference carrier and applies the same Tx</w:t>
            </w:r>
            <w:r>
              <w:rPr>
                <w:rFonts w:eastAsiaTheme="minorEastAsia"/>
                <w:iCs/>
                <w:sz w:val="18"/>
                <w:szCs w:val="18"/>
                <w:lang w:val="en-GB"/>
              </w:rPr>
              <w:t xml:space="preserve"> PSD for SRS transmission in other carriers”. In this case, UE does not need to be configured with same power control parameters. It may be good to clarify. </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tcPr>
          <w:p w:rsidR="00F25905" w:rsidRDefault="002F0149">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have a similar view with our comment on the PRS, but further discussion is okay for </w:t>
            </w:r>
            <w:r>
              <w:rPr>
                <w:rFonts w:eastAsiaTheme="minorEastAsia"/>
                <w:iCs/>
                <w:sz w:val="18"/>
                <w:szCs w:val="18"/>
                <w:lang w:val="en-GB"/>
              </w:rPr>
              <w:t>us.</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FL</w:t>
            </w:r>
          </w:p>
        </w:tc>
        <w:tc>
          <w:tcPr>
            <w:tcW w:w="7508" w:type="dxa"/>
          </w:tcPr>
          <w:p w:rsidR="00F25905" w:rsidRDefault="002F0149">
            <w:pPr>
              <w:snapToGrid w:val="0"/>
              <w:spacing w:before="120" w:after="120"/>
              <w:contextualSpacing/>
              <w:rPr>
                <w:rFonts w:eastAsiaTheme="minorEastAsia"/>
                <w:iCs/>
                <w:sz w:val="18"/>
                <w:szCs w:val="18"/>
              </w:rPr>
            </w:pPr>
            <w:r>
              <w:rPr>
                <w:rFonts w:eastAsiaTheme="minorEastAsia" w:hint="eastAsia"/>
                <w:iCs/>
                <w:sz w:val="18"/>
                <w:szCs w:val="18"/>
              </w:rPr>
              <w:t>Update the proposal based on CATT, MTK and Intel</w:t>
            </w:r>
            <w:r>
              <w:rPr>
                <w:rFonts w:eastAsiaTheme="minorEastAsia"/>
                <w:iCs/>
                <w:sz w:val="18"/>
                <w:szCs w:val="18"/>
              </w:rPr>
              <w:t>’</w:t>
            </w:r>
            <w:r>
              <w:rPr>
                <w:rFonts w:eastAsiaTheme="minorEastAsia" w:hint="eastAsia"/>
                <w:iCs/>
                <w:sz w:val="18"/>
                <w:szCs w:val="18"/>
              </w:rPr>
              <w:t>s comments.</w:t>
            </w:r>
          </w:p>
          <w:p w:rsidR="00F25905" w:rsidRDefault="002F0149">
            <w:pPr>
              <w:snapToGrid w:val="0"/>
              <w:spacing w:before="120" w:after="120"/>
              <w:contextualSpacing/>
              <w:rPr>
                <w:rFonts w:eastAsiaTheme="minorEastAsia"/>
                <w:iCs/>
                <w:sz w:val="18"/>
                <w:szCs w:val="18"/>
              </w:rPr>
            </w:pPr>
            <w:r>
              <w:rPr>
                <w:rFonts w:eastAsiaTheme="minorEastAsia" w:hint="eastAsia"/>
                <w:iCs/>
                <w:sz w:val="18"/>
                <w:szCs w:val="18"/>
              </w:rPr>
              <w:t xml:space="preserve">@Intel Originally, I thought </w:t>
            </w:r>
            <w:r>
              <w:rPr>
                <w:rFonts w:eastAsiaTheme="minorEastAsia"/>
                <w:iCs/>
                <w:sz w:val="18"/>
                <w:szCs w:val="18"/>
              </w:rPr>
              <w:t>‘</w:t>
            </w:r>
            <w:r>
              <w:rPr>
                <w:rFonts w:eastAsiaTheme="minorEastAsia" w:hint="eastAsia"/>
                <w:iCs/>
                <w:sz w:val="18"/>
                <w:szCs w:val="18"/>
              </w:rPr>
              <w:t>the same parameter</w:t>
            </w:r>
            <w:r>
              <w:rPr>
                <w:rFonts w:eastAsiaTheme="minorEastAsia"/>
                <w:iCs/>
                <w:sz w:val="18"/>
                <w:szCs w:val="18"/>
              </w:rPr>
              <w:t>’</w:t>
            </w:r>
            <w:r>
              <w:rPr>
                <w:rFonts w:eastAsiaTheme="minorEastAsia" w:hint="eastAsia"/>
                <w:iCs/>
                <w:sz w:val="18"/>
                <w:szCs w:val="18"/>
              </w:rPr>
              <w:t xml:space="preserve"> is applied for the subbullet. The reference carrier is just one way to ensure the same parameters. To make the wording clearer, I think the following update should be fine. </w:t>
            </w:r>
          </w:p>
          <w:p w:rsidR="00F25905" w:rsidRDefault="00F25905">
            <w:pPr>
              <w:snapToGrid w:val="0"/>
              <w:spacing w:before="120" w:after="120"/>
              <w:contextualSpacing/>
              <w:rPr>
                <w:rFonts w:eastAsiaTheme="minorEastAsia"/>
                <w:iCs/>
                <w:sz w:val="18"/>
                <w:szCs w:val="18"/>
                <w:lang w:val="en-GB"/>
              </w:rPr>
            </w:pPr>
          </w:p>
          <w:p w:rsidR="00F25905" w:rsidRDefault="002F0149">
            <w:pPr>
              <w:rPr>
                <w:b/>
                <w:sz w:val="20"/>
              </w:rPr>
            </w:pPr>
            <w:r>
              <w:rPr>
                <w:b/>
                <w:sz w:val="20"/>
              </w:rPr>
              <w:t>Proposal 3.1-3</w:t>
            </w:r>
            <w:r>
              <w:rPr>
                <w:rFonts w:eastAsia="宋体" w:hint="eastAsia"/>
                <w:b/>
                <w:sz w:val="20"/>
              </w:rPr>
              <w:t>b</w:t>
            </w:r>
            <w:r>
              <w:rPr>
                <w:b/>
                <w:sz w:val="20"/>
              </w:rPr>
              <w:t xml:space="preserve">: </w:t>
            </w:r>
          </w:p>
          <w:p w:rsidR="00F25905" w:rsidRDefault="002F0149">
            <w:pPr>
              <w:snapToGrid w:val="0"/>
              <w:spacing w:before="120" w:after="120"/>
              <w:rPr>
                <w:sz w:val="20"/>
              </w:rPr>
            </w:pPr>
            <w:r>
              <w:rPr>
                <w:sz w:val="20"/>
              </w:rPr>
              <w:lastRenderedPageBreak/>
              <w:t xml:space="preserve">For SRS bandwidth aggregation between SRS in two or three </w:t>
            </w:r>
            <w:r>
              <w:rPr>
                <w:sz w:val="20"/>
              </w:rPr>
              <w:t>carriers, decide whether the followings are needed for the aggregated SRS resources in RAN1#113 meeting</w:t>
            </w:r>
          </w:p>
          <w:p w:rsidR="00F25905" w:rsidRDefault="002F0149">
            <w:pPr>
              <w:numPr>
                <w:ilvl w:val="0"/>
                <w:numId w:val="18"/>
              </w:numPr>
              <w:snapToGrid w:val="0"/>
              <w:spacing w:before="120" w:after="120"/>
              <w:ind w:hanging="363"/>
              <w:contextualSpacing/>
              <w:jc w:val="both"/>
              <w:rPr>
                <w:rFonts w:eastAsia="宋体"/>
                <w:color w:val="C00000"/>
                <w:sz w:val="20"/>
                <w:szCs w:val="20"/>
              </w:rPr>
            </w:pPr>
            <w:r>
              <w:rPr>
                <w:rFonts w:eastAsia="宋体"/>
                <w:color w:val="C00000"/>
                <w:sz w:val="20"/>
                <w:szCs w:val="20"/>
              </w:rPr>
              <w:t xml:space="preserve">The same timing advance offset </w:t>
            </w:r>
            <w:r>
              <w:rPr>
                <w:rFonts w:eastAsia="宋体" w:hint="eastAsia"/>
                <w:color w:val="C00000"/>
                <w:sz w:val="20"/>
                <w:szCs w:val="20"/>
              </w:rPr>
              <w:t>or the same TAG</w:t>
            </w:r>
          </w:p>
          <w:p w:rsidR="00F25905" w:rsidRDefault="002F0149">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rsidR="00F25905" w:rsidRDefault="002F0149">
            <w:pPr>
              <w:numPr>
                <w:ilvl w:val="0"/>
                <w:numId w:val="18"/>
              </w:numPr>
              <w:snapToGrid w:val="0"/>
              <w:spacing w:before="120" w:after="120"/>
              <w:contextualSpacing/>
              <w:rPr>
                <w:rFonts w:eastAsia="宋体"/>
                <w:sz w:val="20"/>
                <w:szCs w:val="20"/>
              </w:rPr>
            </w:pPr>
            <w:r>
              <w:rPr>
                <w:bCs/>
                <w:iCs/>
                <w:sz w:val="20"/>
              </w:rPr>
              <w:t xml:space="preserve">The </w:t>
            </w:r>
            <w:r>
              <w:rPr>
                <w:rFonts w:eastAsia="宋体" w:hint="eastAsia"/>
                <w:bCs/>
                <w:iCs/>
                <w:color w:val="C00000"/>
                <w:sz w:val="20"/>
              </w:rPr>
              <w:t xml:space="preserve">same </w:t>
            </w:r>
            <w:r>
              <w:rPr>
                <w:bCs/>
                <w:iCs/>
                <w:sz w:val="20"/>
              </w:rPr>
              <w:t>number of SRS resource sets and</w:t>
            </w:r>
            <w:r>
              <w:rPr>
                <w:rFonts w:eastAsia="宋体" w:hint="eastAsia"/>
                <w:bCs/>
                <w:iCs/>
                <w:sz w:val="20"/>
              </w:rPr>
              <w:t xml:space="preserve"> </w:t>
            </w:r>
            <w:r>
              <w:rPr>
                <w:rFonts w:eastAsia="宋体" w:hint="eastAsia"/>
                <w:bCs/>
                <w:iCs/>
                <w:color w:val="C00000"/>
                <w:sz w:val="20"/>
              </w:rPr>
              <w:t>the same</w:t>
            </w:r>
            <w:r>
              <w:rPr>
                <w:bCs/>
                <w:iCs/>
                <w:sz w:val="20"/>
              </w:rPr>
              <w:t xml:space="preserve"> number of</w:t>
            </w:r>
            <w:r>
              <w:rPr>
                <w:bCs/>
                <w:iCs/>
                <w:sz w:val="20"/>
              </w:rPr>
              <w:t xml:space="preserve"> SRS resources</w:t>
            </w:r>
            <w:r>
              <w:rPr>
                <w:rFonts w:eastAsia="宋体" w:hint="eastAsia"/>
                <w:bCs/>
                <w:iCs/>
                <w:sz w:val="20"/>
              </w:rPr>
              <w:t xml:space="preserve"> </w:t>
            </w:r>
          </w:p>
          <w:p w:rsidR="00F25905" w:rsidRDefault="002F0149">
            <w:pPr>
              <w:pStyle w:val="afd"/>
              <w:numPr>
                <w:ilvl w:val="0"/>
                <w:numId w:val="18"/>
              </w:numPr>
              <w:snapToGrid w:val="0"/>
              <w:spacing w:before="120" w:after="120"/>
              <w:jc w:val="both"/>
              <w:textAlignment w:val="auto"/>
              <w:rPr>
                <w:bCs/>
                <w:iCs/>
                <w:sz w:val="20"/>
              </w:rPr>
            </w:pPr>
            <w:r>
              <w:rPr>
                <w:bCs/>
                <w:iCs/>
                <w:sz w:val="20"/>
              </w:rPr>
              <w:t>The</w:t>
            </w:r>
            <w:r>
              <w:rPr>
                <w:rFonts w:hint="eastAsia"/>
                <w:bCs/>
                <w:iCs/>
                <w:sz w:val="20"/>
                <w:lang w:eastAsia="zh-CN"/>
              </w:rPr>
              <w:t xml:space="preserve"> </w:t>
            </w:r>
            <w:r>
              <w:rPr>
                <w:rFonts w:hint="eastAsia"/>
                <w:bCs/>
                <w:iCs/>
                <w:color w:val="C00000"/>
                <w:sz w:val="20"/>
                <w:lang w:eastAsia="zh-CN"/>
              </w:rPr>
              <w:t>configuration of</w:t>
            </w:r>
            <w:r>
              <w:rPr>
                <w:bCs/>
                <w:iCs/>
                <w:sz w:val="20"/>
              </w:rPr>
              <w:t xml:space="preserve"> </w:t>
            </w:r>
            <w:r>
              <w:rPr>
                <w:bCs/>
                <w:iCs/>
                <w:strike/>
                <w:color w:val="C00000"/>
                <w:sz w:val="20"/>
              </w:rPr>
              <w:t xml:space="preserve">same </w:t>
            </w:r>
            <w:r>
              <w:rPr>
                <w:bCs/>
                <w:iCs/>
                <w:sz w:val="20"/>
              </w:rPr>
              <w:t>pathloss RS, Po and alpha to ensure the same Tx PSD (power per subcarrier)</w:t>
            </w:r>
          </w:p>
          <w:p w:rsidR="00F25905" w:rsidRDefault="002F0149">
            <w:pPr>
              <w:pStyle w:val="afd"/>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 xml:space="preserve">UE determines the transmit power for SRS transmission in a reference carrier and applies the same Tx PSD for SRS </w:t>
            </w:r>
            <w:r>
              <w:rPr>
                <w:sz w:val="20"/>
                <w:lang w:val="en-GB"/>
              </w:rPr>
              <w:t>transmission in other carriers, or configure a common parameter set for the aggregated carriers</w:t>
            </w:r>
          </w:p>
          <w:p w:rsidR="00F25905" w:rsidRDefault="002F0149">
            <w:pPr>
              <w:numPr>
                <w:ilvl w:val="0"/>
                <w:numId w:val="18"/>
              </w:numPr>
              <w:snapToGrid w:val="0"/>
              <w:spacing w:before="120" w:after="120"/>
              <w:ind w:hanging="363"/>
              <w:contextualSpacing/>
              <w:jc w:val="both"/>
              <w:rPr>
                <w:rFonts w:eastAsia="宋体"/>
                <w:sz w:val="20"/>
                <w:szCs w:val="20"/>
              </w:rPr>
            </w:pPr>
            <w:r>
              <w:rPr>
                <w:sz w:val="20"/>
                <w:szCs w:val="20"/>
                <w:lang w:val="en-GB"/>
              </w:rPr>
              <w:t>The same antenna port from RAN1 specification perspective</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UE is expected to be configured with SRS resources that maintain a per-symbol uniformly spaced SRS pat</w:t>
            </w:r>
            <w:r>
              <w:rPr>
                <w:rFonts w:eastAsia="宋体"/>
                <w:sz w:val="20"/>
                <w:szCs w:val="20"/>
              </w:rPr>
              <w:t xml:space="preserve">tern across aggregated bandwidths </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sz w:val="20"/>
                <w:szCs w:val="20"/>
              </w:rPr>
              <w:t>Others if any</w:t>
            </w:r>
          </w:p>
          <w:p w:rsidR="00F25905" w:rsidRDefault="00F25905">
            <w:pPr>
              <w:snapToGrid w:val="0"/>
              <w:spacing w:before="120" w:after="120"/>
              <w:contextualSpacing/>
              <w:rPr>
                <w:rFonts w:eastAsiaTheme="minorEastAsia"/>
                <w:iCs/>
                <w:sz w:val="18"/>
                <w:szCs w:val="18"/>
                <w:lang w:val="en-GB"/>
              </w:rPr>
            </w:pP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Malgun Gothic" w:hint="eastAsia"/>
                <w:iCs/>
                <w:sz w:val="18"/>
                <w:szCs w:val="18"/>
                <w:lang w:eastAsia="ko-KR"/>
              </w:rPr>
              <w:lastRenderedPageBreak/>
              <w:t>L</w:t>
            </w:r>
            <w:r>
              <w:rPr>
                <w:rFonts w:eastAsia="Malgun Gothic"/>
                <w:iCs/>
                <w:sz w:val="18"/>
                <w:szCs w:val="18"/>
                <w:lang w:eastAsia="ko-KR"/>
              </w:rPr>
              <w:t>GE</w:t>
            </w:r>
          </w:p>
        </w:tc>
        <w:tc>
          <w:tcPr>
            <w:tcW w:w="7508" w:type="dxa"/>
          </w:tcPr>
          <w:p w:rsidR="00F25905" w:rsidRDefault="002F0149">
            <w:pPr>
              <w:snapToGrid w:val="0"/>
              <w:spacing w:before="120" w:after="120"/>
              <w:contextualSpacing/>
              <w:rPr>
                <w:rFonts w:eastAsia="Malgun Gothic"/>
                <w:iCs/>
                <w:sz w:val="18"/>
                <w:szCs w:val="18"/>
                <w:lang w:eastAsia="ko-KR"/>
              </w:rPr>
            </w:pPr>
            <w:r>
              <w:rPr>
                <w:rFonts w:eastAsia="Malgun Gothic"/>
                <w:iCs/>
                <w:sz w:val="18"/>
                <w:szCs w:val="18"/>
                <w:lang w:eastAsia="ko-KR"/>
              </w:rPr>
              <w:t xml:space="preserve">We do not prefer to make too much restriction, but ok with further discussion </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tcPr>
          <w:p w:rsidR="00F25905" w:rsidRDefault="002F0149">
            <w:pPr>
              <w:snapToGrid w:val="0"/>
              <w:spacing w:before="120" w:after="120"/>
              <w:contextualSpacing/>
              <w:rPr>
                <w:rFonts w:eastAsiaTheme="minorEastAsia"/>
                <w:iCs/>
                <w:sz w:val="18"/>
                <w:szCs w:val="18"/>
              </w:rPr>
            </w:pPr>
            <w:r>
              <w:rPr>
                <w:rFonts w:eastAsiaTheme="minorEastAsia" w:hint="eastAsia"/>
                <w:iCs/>
                <w:sz w:val="18"/>
                <w:szCs w:val="18"/>
              </w:rPr>
              <w:t>T</w:t>
            </w:r>
            <w:r>
              <w:rPr>
                <w:rFonts w:eastAsiaTheme="minorEastAsia"/>
                <w:iCs/>
                <w:sz w:val="18"/>
                <w:szCs w:val="18"/>
              </w:rPr>
              <w:t xml:space="preserve">o FL: Maybe our view in the previous comment is not quite clear. To make it clear, we are not </w:t>
            </w:r>
            <w:r>
              <w:rPr>
                <w:rFonts w:eastAsiaTheme="minorEastAsia" w:hint="eastAsia"/>
                <w:iCs/>
                <w:sz w:val="18"/>
                <w:szCs w:val="18"/>
              </w:rPr>
              <w:t>OK</w:t>
            </w:r>
            <w:r>
              <w:rPr>
                <w:rFonts w:eastAsiaTheme="minorEastAsia"/>
                <w:iCs/>
                <w:sz w:val="18"/>
                <w:szCs w:val="18"/>
              </w:rPr>
              <w:t xml:space="preserve"> </w:t>
            </w:r>
            <w:r>
              <w:rPr>
                <w:rFonts w:eastAsiaTheme="minorEastAsia" w:hint="eastAsia"/>
                <w:iCs/>
                <w:sz w:val="18"/>
                <w:szCs w:val="18"/>
              </w:rPr>
              <w:t>w</w:t>
            </w:r>
            <w:r>
              <w:rPr>
                <w:rFonts w:eastAsiaTheme="minorEastAsia"/>
                <w:iCs/>
                <w:sz w:val="18"/>
                <w:szCs w:val="18"/>
              </w:rPr>
              <w:t xml:space="preserve">ith </w:t>
            </w:r>
            <w:r>
              <w:rPr>
                <w:rFonts w:eastAsiaTheme="minorEastAsia"/>
                <w:iCs/>
                <w:sz w:val="18"/>
                <w:szCs w:val="18"/>
              </w:rPr>
              <w:t>the second to the last bullet, and it is up to network configuration/reception. So the bullet should be FFS.</w:t>
            </w:r>
          </w:p>
          <w:p w:rsidR="00F25905" w:rsidRDefault="002F0149">
            <w:pPr>
              <w:numPr>
                <w:ilvl w:val="0"/>
                <w:numId w:val="18"/>
              </w:numPr>
              <w:snapToGrid w:val="0"/>
              <w:spacing w:before="120" w:after="120"/>
              <w:ind w:hanging="363"/>
              <w:contextualSpacing/>
              <w:jc w:val="both"/>
              <w:rPr>
                <w:rFonts w:eastAsia="宋体"/>
                <w:sz w:val="20"/>
                <w:szCs w:val="20"/>
              </w:rPr>
            </w:pPr>
            <w:r>
              <w:rPr>
                <w:rFonts w:eastAsia="宋体"/>
                <w:color w:val="FF0000"/>
                <w:sz w:val="20"/>
                <w:szCs w:val="20"/>
              </w:rPr>
              <w:t xml:space="preserve">FFS: </w:t>
            </w:r>
            <w:r>
              <w:rPr>
                <w:rFonts w:eastAsia="宋体"/>
                <w:sz w:val="20"/>
                <w:szCs w:val="20"/>
              </w:rPr>
              <w:t xml:space="preserve">UE is expected to be configured with SRS resources that maintain a per-symbol uniformly spaced SRS pattern across aggregated bandwidths </w:t>
            </w:r>
          </w:p>
          <w:p w:rsidR="00F25905" w:rsidRDefault="00F25905">
            <w:pPr>
              <w:snapToGrid w:val="0"/>
              <w:spacing w:before="120" w:after="120"/>
              <w:contextualSpacing/>
              <w:rPr>
                <w:rFonts w:eastAsiaTheme="minorEastAsia"/>
                <w:iCs/>
                <w:sz w:val="18"/>
                <w:szCs w:val="18"/>
              </w:rPr>
            </w:pP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tcPr>
          <w:p w:rsidR="00F25905" w:rsidRDefault="002F0149">
            <w:pPr>
              <w:snapToGrid w:val="0"/>
              <w:spacing w:before="120" w:after="120"/>
              <w:contextualSpacing/>
              <w:rPr>
                <w:rFonts w:eastAsiaTheme="minorEastAsia"/>
                <w:iCs/>
                <w:sz w:val="18"/>
                <w:szCs w:val="18"/>
              </w:rPr>
            </w:pPr>
            <w:r>
              <w:rPr>
                <w:rFonts w:eastAsiaTheme="minorEastAsia" w:hint="eastAsia"/>
                <w:iCs/>
                <w:sz w:val="18"/>
                <w:szCs w:val="18"/>
              </w:rPr>
              <w:t>O</w:t>
            </w:r>
            <w:r>
              <w:rPr>
                <w:rFonts w:eastAsiaTheme="minorEastAsia"/>
                <w:iCs/>
                <w:sz w:val="18"/>
                <w:szCs w:val="18"/>
              </w:rPr>
              <w:t>K</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FL</w:t>
            </w:r>
          </w:p>
        </w:tc>
        <w:tc>
          <w:tcPr>
            <w:tcW w:w="7508" w:type="dxa"/>
          </w:tcPr>
          <w:p w:rsidR="00F25905" w:rsidRDefault="002F0149">
            <w:pPr>
              <w:snapToGrid w:val="0"/>
              <w:spacing w:before="120" w:after="120"/>
              <w:contextualSpacing/>
              <w:rPr>
                <w:rFonts w:eastAsiaTheme="minorEastAsia"/>
                <w:iCs/>
                <w:sz w:val="18"/>
                <w:szCs w:val="18"/>
              </w:rPr>
            </w:pPr>
            <w:r>
              <w:rPr>
                <w:rFonts w:eastAsiaTheme="minorEastAsia" w:hint="eastAsia"/>
                <w:iCs/>
                <w:sz w:val="18"/>
                <w:szCs w:val="18"/>
              </w:rPr>
              <w:t>@Huawei Since the main bullet is to further decide next meeting. Are you still not OK for further deciding except the first bullet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20"/>
                <w:szCs w:val="20"/>
              </w:rPr>
              <w:t xml:space="preserve">Samsung </w:t>
            </w:r>
          </w:p>
        </w:tc>
        <w:tc>
          <w:tcPr>
            <w:tcW w:w="7508" w:type="dxa"/>
            <w:vAlign w:val="center"/>
          </w:tcPr>
          <w:p w:rsidR="00F25905" w:rsidRDefault="002F0149">
            <w:pPr>
              <w:snapToGrid w:val="0"/>
              <w:spacing w:before="120" w:after="120"/>
              <w:contextualSpacing/>
              <w:rPr>
                <w:rFonts w:eastAsiaTheme="minorEastAsia"/>
                <w:iCs/>
                <w:sz w:val="18"/>
                <w:szCs w:val="18"/>
              </w:rPr>
            </w:pPr>
            <w:r>
              <w:rPr>
                <w:rFonts w:eastAsiaTheme="minorEastAsia"/>
                <w:iCs/>
                <w:sz w:val="20"/>
                <w:szCs w:val="20"/>
              </w:rPr>
              <w:t>For TAG, we think it's important to keep it as the condition for allowing BA, because the UL transmisi</w:t>
            </w:r>
            <w:r>
              <w:rPr>
                <w:rFonts w:eastAsiaTheme="minorEastAsia"/>
                <w:iCs/>
                <w:sz w:val="20"/>
                <w:szCs w:val="20"/>
              </w:rPr>
              <w:t xml:space="preserve">sons in different CC could have different time advance values. In this case, UE implementation is difficult to fullfill if single RF chain is used. Regarding the comments from Intel during online saying the the agreed phase continuity could cover the same </w:t>
            </w:r>
            <w:r>
              <w:rPr>
                <w:rFonts w:eastAsiaTheme="minorEastAsia"/>
                <w:iCs/>
                <w:sz w:val="20"/>
                <w:szCs w:val="20"/>
              </w:rPr>
              <w:t>TA condition, we think it may not always true, e.g, when the TA value difference between two CCs results in integer number of 2pi phase rotation</w:t>
            </w:r>
            <w:r>
              <w:rPr>
                <w:rFonts w:eastAsiaTheme="minorEastAsia" w:hint="eastAsia"/>
                <w:iCs/>
                <w:sz w:val="20"/>
                <w:szCs w:val="20"/>
              </w:rPr>
              <w:t>,</w:t>
            </w:r>
            <w:r>
              <w:rPr>
                <w:rFonts w:eastAsiaTheme="minorEastAsia"/>
                <w:iCs/>
                <w:sz w:val="20"/>
                <w:szCs w:val="20"/>
              </w:rPr>
              <w:t xml:space="preserve"> in which, the phase may looks continue but the timing advance was actually different.</w:t>
            </w:r>
          </w:p>
        </w:tc>
      </w:tr>
    </w:tbl>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SRS configuration</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jc w:val="both"/>
              <w:rPr>
                <w:rFonts w:eastAsia="宋体"/>
                <w:color w:val="000000"/>
                <w:kern w:val="2"/>
                <w:sz w:val="20"/>
                <w:szCs w:val="20"/>
              </w:rPr>
            </w:pPr>
            <w:bookmarkStart w:id="11" w:name="_Hlk127462113"/>
            <w:r>
              <w:rPr>
                <w:rFonts w:eastAsia="宋体"/>
                <w:color w:val="000000"/>
                <w:kern w:val="2"/>
                <w:sz w:val="20"/>
                <w:szCs w:val="20"/>
              </w:rPr>
              <w:t>Proposal 13</w:t>
            </w:r>
          </w:p>
          <w:p w:rsidR="00F25905" w:rsidRDefault="002F0149">
            <w:pPr>
              <w:numPr>
                <w:ilvl w:val="0"/>
                <w:numId w:val="25"/>
              </w:numPr>
              <w:snapToGrid w:val="0"/>
              <w:spacing w:after="120" w:line="260" w:lineRule="exact"/>
              <w:jc w:val="both"/>
              <w:rPr>
                <w:rFonts w:eastAsia="宋体"/>
                <w:sz w:val="20"/>
                <w:szCs w:val="20"/>
              </w:rPr>
            </w:pPr>
            <w:r>
              <w:rPr>
                <w:rFonts w:eastAsia="宋体"/>
                <w:sz w:val="20"/>
                <w:szCs w:val="20"/>
              </w:rPr>
              <w:t>For SRS bandwidth aggregation across two or three carriers, the link is per resource set basis</w:t>
            </w:r>
          </w:p>
          <w:bookmarkEnd w:id="11"/>
          <w:p w:rsidR="00F25905" w:rsidRDefault="002F0149">
            <w:pPr>
              <w:snapToGrid w:val="0"/>
              <w:jc w:val="both"/>
              <w:rPr>
                <w:rFonts w:eastAsia="宋体"/>
                <w:sz w:val="20"/>
                <w:szCs w:val="20"/>
              </w:rPr>
            </w:pPr>
            <w:r>
              <w:rPr>
                <w:rFonts w:eastAsia="宋体"/>
                <w:sz w:val="20"/>
                <w:szCs w:val="20"/>
              </w:rPr>
              <w:t>Proposal 14</w:t>
            </w:r>
          </w:p>
          <w:p w:rsidR="00F25905" w:rsidRDefault="002F0149">
            <w:pPr>
              <w:numPr>
                <w:ilvl w:val="0"/>
                <w:numId w:val="82"/>
              </w:numPr>
              <w:snapToGrid w:val="0"/>
              <w:spacing w:after="120" w:line="260" w:lineRule="exact"/>
              <w:jc w:val="both"/>
              <w:rPr>
                <w:rFonts w:eastAsia="宋体"/>
                <w:sz w:val="20"/>
                <w:szCs w:val="20"/>
              </w:rPr>
            </w:pPr>
            <w:r>
              <w:rPr>
                <w:rFonts w:eastAsia="宋体"/>
                <w:sz w:val="20"/>
                <w:szCs w:val="20"/>
              </w:rPr>
              <w:t>The Positioning</w:t>
            </w:r>
            <w:r>
              <w:rPr>
                <w:rFonts w:eastAsia="宋体"/>
                <w:sz w:val="20"/>
                <w:szCs w:val="20"/>
              </w:rPr>
              <w:t xml:space="preserve"> SRS resource set configuration included</w:t>
            </w:r>
          </w:p>
          <w:p w:rsidR="00F25905" w:rsidRDefault="002F0149">
            <w:pPr>
              <w:numPr>
                <w:ilvl w:val="1"/>
                <w:numId w:val="82"/>
              </w:numPr>
              <w:snapToGrid w:val="0"/>
              <w:spacing w:after="120" w:line="260" w:lineRule="exact"/>
              <w:jc w:val="both"/>
              <w:rPr>
                <w:rFonts w:eastAsia="宋体"/>
                <w:sz w:val="20"/>
                <w:szCs w:val="20"/>
              </w:rPr>
            </w:pPr>
            <w:r>
              <w:rPr>
                <w:rFonts w:eastAsia="宋体"/>
                <w:sz w:val="20"/>
                <w:szCs w:val="20"/>
              </w:rPr>
              <w:t>Cell group information(e.g., indication of co-scheduling cells reusing the agreement in the agenda of multi-cell PUSCH/PDSCH scheduling)</w:t>
            </w:r>
          </w:p>
          <w:p w:rsidR="00F25905" w:rsidRDefault="002F0149">
            <w:pPr>
              <w:numPr>
                <w:ilvl w:val="1"/>
                <w:numId w:val="82"/>
              </w:numPr>
              <w:snapToGrid w:val="0"/>
              <w:spacing w:after="120" w:line="260" w:lineRule="exact"/>
              <w:jc w:val="both"/>
              <w:rPr>
                <w:rFonts w:eastAsia="宋体"/>
                <w:sz w:val="20"/>
                <w:szCs w:val="20"/>
              </w:rPr>
            </w:pPr>
            <w:r>
              <w:rPr>
                <w:rFonts w:eastAsia="宋体"/>
                <w:sz w:val="20"/>
                <w:szCs w:val="20"/>
              </w:rPr>
              <w:t>Multiple serving cell indices</w:t>
            </w:r>
          </w:p>
          <w:p w:rsidR="00F25905" w:rsidRDefault="002F0149">
            <w:pPr>
              <w:numPr>
                <w:ilvl w:val="2"/>
                <w:numId w:val="82"/>
              </w:numPr>
              <w:snapToGrid w:val="0"/>
              <w:spacing w:after="120" w:line="260" w:lineRule="exact"/>
              <w:jc w:val="both"/>
              <w:rPr>
                <w:rFonts w:eastAsia="宋体"/>
                <w:sz w:val="20"/>
                <w:szCs w:val="20"/>
              </w:rPr>
            </w:pPr>
            <w:r>
              <w:rPr>
                <w:rFonts w:eastAsia="宋体"/>
                <w:sz w:val="20"/>
                <w:szCs w:val="20"/>
              </w:rPr>
              <w:t>The positioning SRS resource set ID under linked</w:t>
            </w:r>
            <w:r>
              <w:rPr>
                <w:rFonts w:eastAsia="宋体"/>
                <w:sz w:val="20"/>
                <w:szCs w:val="20"/>
              </w:rPr>
              <w:t xml:space="preserve"> cells if the SRS resource set ID for aggregation is different.</w:t>
            </w: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Nokia</w:t>
            </w:r>
          </w:p>
        </w:tc>
        <w:tc>
          <w:tcPr>
            <w:tcW w:w="8221" w:type="dxa"/>
          </w:tcPr>
          <w:p w:rsidR="00F25905" w:rsidRDefault="002F0149">
            <w:pPr>
              <w:snapToGrid w:val="0"/>
              <w:rPr>
                <w:sz w:val="20"/>
                <w:szCs w:val="20"/>
              </w:rPr>
            </w:pPr>
            <w:r>
              <w:rPr>
                <w:bCs/>
                <w:sz w:val="20"/>
                <w:szCs w:val="20"/>
              </w:rPr>
              <w:t>Proposal 11:</w:t>
            </w:r>
            <w:r>
              <w:rPr>
                <w:sz w:val="20"/>
                <w:szCs w:val="20"/>
              </w:rPr>
              <w:t xml:space="preserve"> RAN1 should support the link is per SRS resource basis. </w:t>
            </w:r>
          </w:p>
          <w:p w:rsidR="00F25905" w:rsidRDefault="00F25905">
            <w:pPr>
              <w:snapToGrid w:val="0"/>
              <w:jc w:val="both"/>
              <w:rPr>
                <w:rFonts w:eastAsia="宋体"/>
                <w:color w:val="000000"/>
                <w:kern w:val="2"/>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Ericsson</w:t>
            </w:r>
          </w:p>
        </w:tc>
        <w:tc>
          <w:tcPr>
            <w:tcW w:w="8221" w:type="dxa"/>
          </w:tcPr>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18</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SRS bandwidth aggregation across carriers, support linking of SRS resources on a per SRS</w:t>
            </w:r>
            <w:r>
              <w:rPr>
                <w:rFonts w:ascii="Times New Roman" w:hAnsi="Times New Roman" w:cs="Times New Roman"/>
                <w:b w:val="0"/>
                <w:sz w:val="20"/>
                <w:szCs w:val="20"/>
              </w:rPr>
              <w:t xml:space="preserve"> resource basis. </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CATT</w:t>
            </w:r>
          </w:p>
        </w:tc>
        <w:tc>
          <w:tcPr>
            <w:tcW w:w="8221" w:type="dxa"/>
          </w:tcPr>
          <w:p w:rsidR="00F25905" w:rsidRDefault="002F0149">
            <w:pPr>
              <w:snapToGrid w:val="0"/>
              <w:spacing w:after="120"/>
              <w:jc w:val="both"/>
              <w:rPr>
                <w:bCs/>
                <w:sz w:val="20"/>
                <w:szCs w:val="20"/>
              </w:rPr>
            </w:pPr>
            <w:r>
              <w:rPr>
                <w:bCs/>
                <w:sz w:val="20"/>
                <w:szCs w:val="20"/>
              </w:rPr>
              <w:t>Proposal 3: Adopt the following changes to the agreement made in RAN1#112:</w:t>
            </w:r>
          </w:p>
          <w:p w:rsidR="00F25905" w:rsidRDefault="002F0149">
            <w:pPr>
              <w:snapToGrid w:val="0"/>
              <w:spacing w:after="12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rsidR="00F25905" w:rsidRDefault="002F0149">
            <w:pPr>
              <w:pStyle w:val="3GPPAgreements"/>
              <w:numPr>
                <w:ilvl w:val="0"/>
                <w:numId w:val="83"/>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w:t>
            </w:r>
            <w:r>
              <w:rPr>
                <w:rFonts w:eastAsia="宋体"/>
                <w:strike/>
                <w:color w:val="FF0000"/>
                <w:sz w:val="20"/>
                <w:szCs w:val="20"/>
              </w:rPr>
              <w:t>for all TRPs or</w:t>
            </w:r>
            <w:r>
              <w:rPr>
                <w:rFonts w:eastAsia="宋体"/>
                <w:color w:val="FF0000"/>
                <w:sz w:val="20"/>
                <w:szCs w:val="20"/>
              </w:rPr>
              <w:t xml:space="preserve"> </w:t>
            </w:r>
            <w:r>
              <w:rPr>
                <w:rFonts w:eastAsia="宋体"/>
                <w:sz w:val="20"/>
                <w:szCs w:val="20"/>
              </w:rPr>
              <w:t>per TRP basis</w:t>
            </w:r>
          </w:p>
          <w:p w:rsidR="00F25905" w:rsidRDefault="002F0149">
            <w:pPr>
              <w:pStyle w:val="3GPPAgreements"/>
              <w:numPr>
                <w:ilvl w:val="0"/>
                <w:numId w:val="83"/>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w:t>
            </w:r>
            <w:r>
              <w:rPr>
                <w:rFonts w:eastAsia="宋体"/>
                <w:sz w:val="20"/>
                <w:szCs w:val="20"/>
              </w:rPr>
              <w:t xml:space="preserve">link is per PRS resource </w:t>
            </w:r>
            <w:r>
              <w:rPr>
                <w:rFonts w:eastAsia="宋体"/>
                <w:strike/>
                <w:color w:val="FF0000"/>
                <w:sz w:val="20"/>
                <w:szCs w:val="20"/>
              </w:rPr>
              <w:t>set basis or per PRS resource</w:t>
            </w:r>
            <w:r>
              <w:rPr>
                <w:rFonts w:eastAsia="宋体"/>
                <w:color w:val="FF0000"/>
                <w:sz w:val="20"/>
                <w:szCs w:val="20"/>
              </w:rPr>
              <w:t xml:space="preserve"> </w:t>
            </w:r>
            <w:r>
              <w:rPr>
                <w:rFonts w:eastAsia="宋体"/>
                <w:sz w:val="20"/>
                <w:szCs w:val="20"/>
              </w:rPr>
              <w:t>basis.</w:t>
            </w:r>
          </w:p>
          <w:p w:rsidR="00F25905" w:rsidRDefault="002F0149">
            <w:pPr>
              <w:pStyle w:val="3GPPAgreements"/>
              <w:snapToGrid w:val="0"/>
              <w:spacing w:after="120"/>
              <w:rPr>
                <w:rFonts w:eastAsia="宋体"/>
                <w:sz w:val="20"/>
                <w:szCs w:val="20"/>
              </w:rPr>
            </w:pPr>
            <w:r>
              <w:rPr>
                <w:rFonts w:eastAsia="宋体"/>
                <w:sz w:val="20"/>
                <w:szCs w:val="20"/>
              </w:rPr>
              <w:t xml:space="preserve"> </w:t>
            </w:r>
          </w:p>
          <w:p w:rsidR="00F25905" w:rsidRDefault="002F0149">
            <w:pPr>
              <w:snapToGrid w:val="0"/>
              <w:spacing w:after="12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rsidR="00F25905" w:rsidRDefault="002F0149">
            <w:pPr>
              <w:pStyle w:val="3GPPAgreements"/>
              <w:numPr>
                <w:ilvl w:val="0"/>
                <w:numId w:val="84"/>
              </w:numPr>
              <w:snapToGrid w:val="0"/>
              <w:spacing w:before="100" w:beforeAutospacing="1" w:afterLines="50" w:after="180"/>
              <w:jc w:val="left"/>
              <w:rPr>
                <w:rFonts w:eastAsia="宋体"/>
                <w:sz w:val="20"/>
                <w:szCs w:val="20"/>
              </w:rPr>
            </w:pPr>
            <w:r>
              <w:rPr>
                <w:rFonts w:eastAsia="宋体"/>
                <w:sz w:val="20"/>
                <w:szCs w:val="20"/>
              </w:rPr>
              <w:t xml:space="preserve">SRS resources </w:t>
            </w:r>
            <w:r>
              <w:rPr>
                <w:rFonts w:eastAsia="宋体"/>
                <w:sz w:val="20"/>
                <w:szCs w:val="20"/>
              </w:rPr>
              <w:t>are per BWP per carrier configuration</w:t>
            </w:r>
          </w:p>
          <w:p w:rsidR="00F25905" w:rsidRDefault="002F0149">
            <w:pPr>
              <w:pStyle w:val="3GPPAgreements"/>
              <w:numPr>
                <w:ilvl w:val="0"/>
                <w:numId w:val="84"/>
              </w:numPr>
              <w:snapToGrid w:val="0"/>
              <w:spacing w:before="100" w:beforeAutospacing="1" w:afterLines="50" w:after="180"/>
              <w:jc w:val="left"/>
              <w:rPr>
                <w:rFonts w:eastAsia="宋体"/>
                <w:sz w:val="20"/>
                <w:szCs w:val="20"/>
              </w:rPr>
            </w:pPr>
            <w:r>
              <w:rPr>
                <w:rFonts w:eastAsia="宋体"/>
                <w:strike/>
                <w:color w:val="FF0000"/>
                <w:sz w:val="20"/>
                <w:szCs w:val="20"/>
              </w:rPr>
              <w:t>FFS whether</w:t>
            </w:r>
            <w:r>
              <w:rPr>
                <w:rFonts w:eastAsia="宋体"/>
                <w:sz w:val="20"/>
                <w:szCs w:val="20"/>
              </w:rPr>
              <w:t xml:space="preserve"> the link is per SRS resource </w:t>
            </w:r>
            <w:r>
              <w:rPr>
                <w:rFonts w:eastAsia="宋体"/>
                <w:strike/>
                <w:color w:val="FF0000"/>
                <w:sz w:val="20"/>
                <w:szCs w:val="20"/>
              </w:rPr>
              <w:t>set basis or per SRS resource</w:t>
            </w:r>
            <w:r>
              <w:rPr>
                <w:rFonts w:eastAsia="宋体"/>
                <w:color w:val="FF0000"/>
                <w:sz w:val="20"/>
                <w:szCs w:val="20"/>
              </w:rPr>
              <w:t xml:space="preserve"> </w:t>
            </w:r>
            <w:r>
              <w:rPr>
                <w:rFonts w:eastAsia="宋体"/>
                <w:sz w:val="20"/>
                <w:szCs w:val="20"/>
              </w:rPr>
              <w:t>basis.</w:t>
            </w:r>
          </w:p>
          <w:p w:rsidR="00F25905" w:rsidRDefault="00F25905">
            <w:pPr>
              <w:snapToGrid w:val="0"/>
              <w:jc w:val="both"/>
              <w:rPr>
                <w:rFonts w:eastAsia="宋体"/>
                <w:color w:val="000000"/>
                <w:kern w:val="2"/>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snapToGrid w:val="0"/>
              <w:spacing w:before="240"/>
              <w:jc w:val="both"/>
              <w:rPr>
                <w:sz w:val="20"/>
                <w:szCs w:val="20"/>
              </w:rPr>
            </w:pPr>
            <w:r>
              <w:rPr>
                <w:sz w:val="20"/>
                <w:szCs w:val="20"/>
              </w:rPr>
              <w:t>Proposal 3</w:t>
            </w:r>
          </w:p>
          <w:p w:rsidR="00F25905" w:rsidRDefault="002F0149">
            <w:pPr>
              <w:numPr>
                <w:ilvl w:val="0"/>
                <w:numId w:val="85"/>
              </w:numPr>
              <w:overflowPunct w:val="0"/>
              <w:autoSpaceDE w:val="0"/>
              <w:adjustRightInd w:val="0"/>
              <w:snapToGrid w:val="0"/>
              <w:spacing w:before="60"/>
              <w:ind w:left="288" w:hanging="288"/>
              <w:jc w:val="both"/>
              <w:textAlignment w:val="baseline"/>
              <w:rPr>
                <w:iCs/>
                <w:sz w:val="20"/>
                <w:szCs w:val="20"/>
              </w:rPr>
            </w:pPr>
            <w:r>
              <w:rPr>
                <w:iCs/>
                <w:sz w:val="20"/>
                <w:szCs w:val="20"/>
              </w:rPr>
              <w:t xml:space="preserve">For SRS bandwidth aggregation, the linkage is per SRS resource set basis. </w:t>
            </w:r>
          </w:p>
          <w:p w:rsidR="00F25905" w:rsidRDefault="00F25905">
            <w:pPr>
              <w:snapToGrid w:val="0"/>
              <w:jc w:val="both"/>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MediaTek</w:t>
            </w:r>
          </w:p>
        </w:tc>
        <w:tc>
          <w:tcPr>
            <w:tcW w:w="8221" w:type="dxa"/>
          </w:tcPr>
          <w:p w:rsidR="00F25905" w:rsidRDefault="002F0149">
            <w:pPr>
              <w:snapToGrid w:val="0"/>
              <w:jc w:val="both"/>
              <w:rPr>
                <w:sz w:val="20"/>
                <w:szCs w:val="20"/>
                <w:lang w:val="en-GB"/>
              </w:rPr>
            </w:pPr>
            <w:r>
              <w:rPr>
                <w:bCs/>
                <w:sz w:val="20"/>
                <w:szCs w:val="20"/>
                <w:lang w:val="en-GB"/>
              </w:rPr>
              <w:t>Proposal 2-1</w:t>
            </w:r>
            <w:r>
              <w:rPr>
                <w:sz w:val="20"/>
                <w:szCs w:val="20"/>
                <w:lang w:val="en-GB"/>
              </w:rPr>
              <w:t>: SRS aggregation appli</w:t>
            </w:r>
            <w:r>
              <w:rPr>
                <w:sz w:val="20"/>
                <w:szCs w:val="20"/>
                <w:lang w:val="en-GB"/>
              </w:rPr>
              <w:t>es for NUL band</w:t>
            </w:r>
          </w:p>
        </w:tc>
      </w:tr>
      <w:tr w:rsidR="00F25905">
        <w:tc>
          <w:tcPr>
            <w:tcW w:w="1129" w:type="dxa"/>
          </w:tcPr>
          <w:p w:rsidR="00F25905" w:rsidRDefault="002F0149">
            <w:pPr>
              <w:tabs>
                <w:tab w:val="left" w:pos="1276"/>
              </w:tabs>
              <w:snapToGrid w:val="0"/>
              <w:rPr>
                <w:sz w:val="20"/>
                <w:szCs w:val="20"/>
                <w:lang w:val="en-GB"/>
              </w:rPr>
            </w:pPr>
            <w:r>
              <w:rPr>
                <w:sz w:val="20"/>
                <w:szCs w:val="20"/>
                <w:lang w:val="en-GB"/>
              </w:rPr>
              <w:t>LG</w:t>
            </w:r>
          </w:p>
        </w:tc>
        <w:tc>
          <w:tcPr>
            <w:tcW w:w="8221" w:type="dxa"/>
          </w:tcPr>
          <w:p w:rsidR="00F25905" w:rsidRDefault="002F0149">
            <w:pPr>
              <w:snapToGrid w:val="0"/>
              <w:spacing w:before="60" w:after="180" w:line="360" w:lineRule="atLeast"/>
              <w:ind w:firstLineChars="100" w:firstLine="200"/>
              <w:rPr>
                <w:sz w:val="20"/>
                <w:szCs w:val="20"/>
              </w:rPr>
            </w:pPr>
            <w:r>
              <w:rPr>
                <w:sz w:val="20"/>
                <w:szCs w:val="20"/>
              </w:rPr>
              <w:t>Proposal 4: gNB should configure sets of SRS resources for the UE to transmit with a single Tx chain in order to support SRS bandwidth aggregation</w:t>
            </w:r>
          </w:p>
          <w:p w:rsidR="00F25905" w:rsidRDefault="00F25905">
            <w:pPr>
              <w:snapToGrid w:val="0"/>
              <w:rPr>
                <w:rFonts w:eastAsia="Malgun Gothic"/>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Apple</w:t>
            </w:r>
          </w:p>
        </w:tc>
        <w:tc>
          <w:tcPr>
            <w:tcW w:w="8221" w:type="dxa"/>
          </w:tcPr>
          <w:p w:rsidR="00F25905" w:rsidRDefault="002F0149">
            <w:pPr>
              <w:snapToGrid w:val="0"/>
              <w:rPr>
                <w:bCs/>
                <w:iCs/>
                <w:sz w:val="20"/>
                <w:szCs w:val="20"/>
              </w:rPr>
            </w:pPr>
            <w:r>
              <w:rPr>
                <w:rFonts w:eastAsia="宋体"/>
                <w:bCs/>
                <w:iCs/>
                <w:sz w:val="20"/>
                <w:szCs w:val="20"/>
              </w:rPr>
              <w:t>Proposal 15: the SRS resource sets can be linked by the creation of an S</w:t>
            </w:r>
            <w:r>
              <w:rPr>
                <w:bCs/>
                <w:iCs/>
                <w:sz w:val="20"/>
                <w:szCs w:val="20"/>
              </w:rPr>
              <w:t>RSPosResourceSetGroup that contains the SRSPosResourceSets for each CC.</w:t>
            </w:r>
          </w:p>
          <w:p w:rsidR="00F25905" w:rsidRDefault="00F25905">
            <w:pPr>
              <w:snapToGrid w:val="0"/>
              <w:ind w:firstLineChars="100" w:firstLine="200"/>
              <w:rPr>
                <w:rFonts w:eastAsia="Malgun Gothic"/>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CMCC</w:t>
            </w:r>
          </w:p>
        </w:tc>
        <w:tc>
          <w:tcPr>
            <w:tcW w:w="8221" w:type="dxa"/>
          </w:tcPr>
          <w:p w:rsidR="00F25905" w:rsidRDefault="002F0149">
            <w:pPr>
              <w:snapToGrid w:val="0"/>
              <w:spacing w:beforeLines="50" w:before="180" w:line="288" w:lineRule="auto"/>
              <w:jc w:val="both"/>
              <w:rPr>
                <w:bCs/>
                <w:sz w:val="20"/>
                <w:szCs w:val="20"/>
              </w:rPr>
            </w:pPr>
            <w:r>
              <w:rPr>
                <w:bCs/>
                <w:sz w:val="20"/>
                <w:szCs w:val="20"/>
              </w:rPr>
              <w:t xml:space="preserve">Proposal 6: For SRS bandwidth aggregation across two or three carriers, support enhancement of SRS configuration to indicate the SRS resources from which two or three carriers </w:t>
            </w:r>
            <w:r>
              <w:rPr>
                <w:bCs/>
                <w:sz w:val="20"/>
                <w:szCs w:val="20"/>
              </w:rPr>
              <w:t>are linked:</w:t>
            </w:r>
          </w:p>
          <w:p w:rsidR="00F25905" w:rsidRDefault="002F0149">
            <w:pPr>
              <w:pStyle w:val="3GPPText"/>
              <w:numPr>
                <w:ilvl w:val="0"/>
                <w:numId w:val="86"/>
              </w:numPr>
              <w:overflowPunct w:val="0"/>
              <w:autoSpaceDE w:val="0"/>
              <w:autoSpaceDN w:val="0"/>
              <w:adjustRightInd w:val="0"/>
              <w:snapToGrid w:val="0"/>
              <w:spacing w:line="240" w:lineRule="auto"/>
              <w:ind w:left="709"/>
              <w:rPr>
                <w:sz w:val="20"/>
                <w:szCs w:val="20"/>
              </w:rPr>
            </w:pPr>
            <w:r>
              <w:rPr>
                <w:bCs/>
                <w:sz w:val="20"/>
                <w:szCs w:val="20"/>
              </w:rPr>
              <w:t>The link is per SRS resource set basis.</w:t>
            </w:r>
          </w:p>
          <w:p w:rsidR="00F25905" w:rsidRDefault="00F25905">
            <w:pPr>
              <w:snapToGrid w:val="0"/>
              <w:rPr>
                <w:rFonts w:eastAsia="宋体"/>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Spreadtrum</w:t>
            </w:r>
          </w:p>
        </w:tc>
        <w:tc>
          <w:tcPr>
            <w:tcW w:w="8221" w:type="dxa"/>
          </w:tcPr>
          <w:p w:rsidR="00F25905" w:rsidRDefault="002F0149">
            <w:pPr>
              <w:snapToGrid w:val="0"/>
              <w:rPr>
                <w:sz w:val="20"/>
                <w:szCs w:val="20"/>
              </w:rPr>
            </w:pPr>
            <w:r>
              <w:rPr>
                <w:sz w:val="20"/>
                <w:szCs w:val="20"/>
              </w:rPr>
              <w:t xml:space="preserve">Proposal 12: For SRS configuration to indicate the SRS resources from which two or three carriers are linked, both per SRS resource set basis and per SRS resource basis configuration should </w:t>
            </w:r>
            <w:r>
              <w:rPr>
                <w:sz w:val="20"/>
                <w:szCs w:val="20"/>
              </w:rPr>
              <w:t>be supported.</w:t>
            </w:r>
          </w:p>
          <w:p w:rsidR="00F25905" w:rsidRDefault="00F25905">
            <w:pPr>
              <w:snapToGrid w:val="0"/>
              <w:rPr>
                <w:rFonts w:eastAsia="宋体"/>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ind w:firstLine="231"/>
              <w:rPr>
                <w:sz w:val="20"/>
                <w:szCs w:val="20"/>
              </w:rPr>
            </w:pPr>
            <w:r>
              <w:rPr>
                <w:sz w:val="20"/>
                <w:szCs w:val="20"/>
              </w:rPr>
              <w:t>Proposal 4: For SRS bandwidth aggregation across two or three carriers, support enhancement of SRS configuration to indicate the SRS resources from which two or three carriers are linked per SRS resource set basis;</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pStyle w:val="3GPPAgreements"/>
              <w:snapToGrid w:val="0"/>
              <w:spacing w:before="0" w:after="120" w:line="256" w:lineRule="auto"/>
              <w:rPr>
                <w:bCs/>
                <w:sz w:val="20"/>
                <w:szCs w:val="20"/>
              </w:rPr>
            </w:pPr>
            <w:r>
              <w:rPr>
                <w:bCs/>
                <w:sz w:val="20"/>
                <w:szCs w:val="20"/>
              </w:rPr>
              <w:t>Proposal</w:t>
            </w:r>
            <w:r>
              <w:rPr>
                <w:bCs/>
                <w:sz w:val="20"/>
                <w:szCs w:val="20"/>
              </w:rPr>
              <w:t xml:space="preserve"> 9: Support the link per SRS resource set for aggregated SRS.</w:t>
            </w: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ETRI</w:t>
            </w:r>
          </w:p>
        </w:tc>
        <w:tc>
          <w:tcPr>
            <w:tcW w:w="8221" w:type="dxa"/>
          </w:tcPr>
          <w:p w:rsidR="00F25905" w:rsidRDefault="002F0149">
            <w:pPr>
              <w:snapToGrid w:val="0"/>
              <w:rPr>
                <w:sz w:val="20"/>
                <w:szCs w:val="20"/>
              </w:rPr>
            </w:pPr>
            <w:bookmarkStart w:id="12" w:name="_Ref131675986"/>
            <w:bookmarkEnd w:id="12"/>
            <w:r>
              <w:rPr>
                <w:sz w:val="20"/>
                <w:szCs w:val="20"/>
              </w:rPr>
              <w:t>Proposal 7: Some RE-offset (e.g., 8) of SRS may not be used for aggregated transmission.</w:t>
            </w:r>
          </w:p>
        </w:tc>
      </w:tr>
      <w:tr w:rsidR="00F25905">
        <w:tc>
          <w:tcPr>
            <w:tcW w:w="1129" w:type="dxa"/>
          </w:tcPr>
          <w:p w:rsidR="00F25905" w:rsidRDefault="002F0149">
            <w:pPr>
              <w:tabs>
                <w:tab w:val="left" w:pos="1276"/>
              </w:tabs>
              <w:snapToGrid w:val="0"/>
              <w:rPr>
                <w:sz w:val="20"/>
                <w:szCs w:val="20"/>
                <w:lang w:val="en-GB"/>
              </w:rPr>
            </w:pPr>
            <w:r>
              <w:rPr>
                <w:sz w:val="20"/>
                <w:szCs w:val="20"/>
                <w:lang w:val="en-GB"/>
              </w:rPr>
              <w:t>ZTE</w:t>
            </w:r>
          </w:p>
        </w:tc>
        <w:tc>
          <w:tcPr>
            <w:tcW w:w="8221" w:type="dxa"/>
          </w:tcPr>
          <w:p w:rsidR="00F25905" w:rsidRDefault="002F0149">
            <w:pPr>
              <w:snapToGrid w:val="0"/>
              <w:spacing w:beforeLines="50" w:before="180" w:afterLines="50" w:after="180"/>
              <w:jc w:val="both"/>
              <w:rPr>
                <w:sz w:val="20"/>
                <w:szCs w:val="20"/>
              </w:rPr>
            </w:pPr>
            <w:r>
              <w:rPr>
                <w:sz w:val="20"/>
                <w:szCs w:val="20"/>
              </w:rPr>
              <w:t xml:space="preserve">Proposal 10: For SRS bandwidth aggregation across carriers, support higher layer signaling to indicate which carriers are linked, where the SRS resources for positioning between the linked carriers are one-to-one mapping </w:t>
            </w:r>
          </w:p>
          <w:p w:rsidR="00F25905" w:rsidRDefault="00F25905">
            <w:pPr>
              <w:snapToGrid w:val="0"/>
              <w:rPr>
                <w:sz w:val="20"/>
                <w:szCs w:val="20"/>
              </w:rPr>
            </w:pPr>
          </w:p>
        </w:tc>
      </w:tr>
    </w:tbl>
    <w:p w:rsidR="00F25905" w:rsidRDefault="00F25905">
      <w:pPr>
        <w:snapToGrid w:val="0"/>
      </w:pP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rPr>
                <w:rFonts w:eastAsia="宋体"/>
                <w:sz w:val="20"/>
                <w:szCs w:val="20"/>
              </w:rPr>
            </w:pPr>
            <w:r>
              <w:rPr>
                <w:rFonts w:eastAsia="宋体"/>
                <w:sz w:val="20"/>
                <w:szCs w:val="20"/>
              </w:rPr>
              <w:t>For SRS bandwidth agg</w:t>
            </w:r>
            <w:r>
              <w:rPr>
                <w:rFonts w:eastAsia="宋体"/>
                <w:sz w:val="20"/>
                <w:szCs w:val="20"/>
              </w:rPr>
              <w:t xml:space="preserve">regation across two or three carriers, support enhancement of SRS configuration to indicate the SRS resources from which two or three carriers are linked </w:t>
            </w:r>
          </w:p>
          <w:p w:rsidR="00F25905" w:rsidRDefault="002F0149">
            <w:pPr>
              <w:numPr>
                <w:ilvl w:val="0"/>
                <w:numId w:val="18"/>
              </w:numPr>
              <w:snapToGrid w:val="0"/>
              <w:contextualSpacing/>
              <w:rPr>
                <w:rFonts w:eastAsia="宋体"/>
                <w:sz w:val="20"/>
                <w:szCs w:val="20"/>
              </w:rPr>
            </w:pPr>
            <w:r>
              <w:rPr>
                <w:rFonts w:eastAsia="宋体"/>
                <w:sz w:val="20"/>
                <w:szCs w:val="20"/>
              </w:rPr>
              <w:t>SRS resources are per BWP per carrier configuration</w:t>
            </w:r>
          </w:p>
          <w:p w:rsidR="00F25905" w:rsidRDefault="002F0149">
            <w:pPr>
              <w:numPr>
                <w:ilvl w:val="0"/>
                <w:numId w:val="18"/>
              </w:numPr>
              <w:snapToGrid w:val="0"/>
              <w:contextualSpacing/>
              <w:rPr>
                <w:rFonts w:eastAsia="宋体"/>
                <w:sz w:val="20"/>
                <w:szCs w:val="20"/>
              </w:rPr>
            </w:pPr>
            <w:r>
              <w:rPr>
                <w:rFonts w:eastAsia="宋体"/>
                <w:sz w:val="20"/>
                <w:szCs w:val="20"/>
              </w:rPr>
              <w:t>FFS whether the link is per SRS resource set basi</w:t>
            </w:r>
            <w:r>
              <w:rPr>
                <w:rFonts w:eastAsia="宋体"/>
                <w:sz w:val="20"/>
                <w:szCs w:val="20"/>
              </w:rPr>
              <w:t>s or per SRS resource basis.</w:t>
            </w:r>
          </w:p>
        </w:tc>
      </w:tr>
    </w:tbl>
    <w:p w:rsidR="00F25905" w:rsidRDefault="00F25905">
      <w:pPr>
        <w:snapToGrid w:val="0"/>
        <w:rPr>
          <w:sz w:val="20"/>
          <w:szCs w:val="20"/>
        </w:rPr>
      </w:pPr>
    </w:p>
    <w:p w:rsidR="00F25905" w:rsidRDefault="00F25905">
      <w:pPr>
        <w:snapToGrid w:val="0"/>
      </w:pPr>
    </w:p>
    <w:p w:rsidR="00F25905" w:rsidRDefault="002F0149">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180" w:after="18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For option 1, carrier level linkage is only needed. Option 2 and Opiton 3 are more flexible. But the key issue is the motivation of the case, and why a part of PRS resources even in the same symbol(s) across the aggregated carriers should be individual an</w:t>
      </w:r>
      <w:r>
        <w:rPr>
          <w:bCs/>
          <w:sz w:val="20"/>
          <w:szCs w:val="20"/>
        </w:rPr>
        <w:t>d not linked for aggregation. FL thinks we can further have some technique dis</w:t>
      </w:r>
      <w:r>
        <w:rPr>
          <w:rFonts w:eastAsia="宋体" w:hint="eastAsia"/>
          <w:bCs/>
          <w:sz w:val="20"/>
          <w:szCs w:val="20"/>
        </w:rPr>
        <w:t>c</w:t>
      </w:r>
      <w:r>
        <w:rPr>
          <w:bCs/>
          <w:sz w:val="20"/>
          <w:szCs w:val="20"/>
        </w:rPr>
        <w:t>ussions and do down-selection in this meeting.</w:t>
      </w:r>
    </w:p>
    <w:p w:rsidR="00F25905" w:rsidRDefault="002F0149">
      <w:pPr>
        <w:pStyle w:val="afd"/>
        <w:numPr>
          <w:ilvl w:val="0"/>
          <w:numId w:val="37"/>
        </w:numPr>
        <w:snapToGrid w:val="0"/>
        <w:spacing w:before="180"/>
        <w:ind w:hanging="357"/>
        <w:jc w:val="both"/>
        <w:rPr>
          <w:bCs/>
          <w:sz w:val="20"/>
        </w:rPr>
      </w:pPr>
      <w:r>
        <w:rPr>
          <w:bCs/>
          <w:sz w:val="20"/>
        </w:rPr>
        <w:t>Option 1: Carrier level indication. Support new signaling to indicate which carriers are aggregated. Then, it is assumed by defaul</w:t>
      </w:r>
      <w:r>
        <w:rPr>
          <w:bCs/>
          <w:sz w:val="20"/>
        </w:rPr>
        <w:t xml:space="preserve">t that all positioning SRS resources in the same symbol(s) across the aggregated carriers are linked if the conditions are satisfied. </w:t>
      </w:r>
    </w:p>
    <w:p w:rsidR="00F25905" w:rsidRDefault="002F0149">
      <w:pPr>
        <w:pStyle w:val="afd"/>
        <w:numPr>
          <w:ilvl w:val="1"/>
          <w:numId w:val="37"/>
        </w:numPr>
        <w:snapToGrid w:val="0"/>
        <w:spacing w:before="180"/>
        <w:ind w:hanging="357"/>
        <w:jc w:val="both"/>
        <w:rPr>
          <w:bCs/>
          <w:sz w:val="20"/>
        </w:rPr>
      </w:pPr>
      <w:r>
        <w:rPr>
          <w:bCs/>
          <w:sz w:val="20"/>
        </w:rPr>
        <w:t>Yes: Huawei, ZTE</w:t>
      </w:r>
      <w:r>
        <w:rPr>
          <w:bCs/>
          <w:color w:val="FF0000"/>
          <w:sz w:val="20"/>
        </w:rPr>
        <w:t>, vivo</w:t>
      </w:r>
    </w:p>
    <w:p w:rsidR="00F25905" w:rsidRDefault="002F0149">
      <w:pPr>
        <w:pStyle w:val="afd"/>
        <w:numPr>
          <w:ilvl w:val="0"/>
          <w:numId w:val="37"/>
        </w:numPr>
        <w:snapToGrid w:val="0"/>
        <w:spacing w:before="180"/>
        <w:ind w:hanging="357"/>
        <w:jc w:val="both"/>
        <w:rPr>
          <w:bCs/>
          <w:sz w:val="20"/>
        </w:rPr>
      </w:pPr>
      <w:r>
        <w:rPr>
          <w:bCs/>
          <w:sz w:val="20"/>
        </w:rPr>
        <w:t>Option 2: Per SRS resource set basis. Support new signling to indicate which SRS resource set(s) a</w:t>
      </w:r>
      <w:r>
        <w:rPr>
          <w:bCs/>
          <w:sz w:val="20"/>
        </w:rPr>
        <w:t>cross carriers are linked. Then, it is assumed by default that the SRS resources across the linked PRS resource sets are linked if the conditions are satisfied. For the non-linked SRS resource sets, no aggregation is assumed even the conditions are satisfi</w:t>
      </w:r>
      <w:r>
        <w:rPr>
          <w:bCs/>
          <w:sz w:val="20"/>
        </w:rPr>
        <w:t xml:space="preserve">ed.  </w:t>
      </w:r>
    </w:p>
    <w:p w:rsidR="00F25905" w:rsidRDefault="002F0149">
      <w:pPr>
        <w:pStyle w:val="afd"/>
        <w:numPr>
          <w:ilvl w:val="1"/>
          <w:numId w:val="37"/>
        </w:numPr>
        <w:snapToGrid w:val="0"/>
        <w:spacing w:before="180"/>
        <w:ind w:hanging="357"/>
        <w:jc w:val="both"/>
        <w:rPr>
          <w:bCs/>
          <w:sz w:val="20"/>
        </w:rPr>
      </w:pPr>
      <w:r>
        <w:rPr>
          <w:bCs/>
          <w:sz w:val="20"/>
        </w:rPr>
        <w:t>Yes: vivo, Intel, OPPO, LG, Apple, Samsung, CMCC, Spreadtrum, xiaomi</w:t>
      </w:r>
      <w:r>
        <w:rPr>
          <w:bCs/>
          <w:color w:val="FF0000"/>
          <w:sz w:val="20"/>
        </w:rPr>
        <w:t>, Hawei</w:t>
      </w:r>
    </w:p>
    <w:p w:rsidR="00F25905" w:rsidRDefault="002F0149">
      <w:pPr>
        <w:pStyle w:val="afd"/>
        <w:numPr>
          <w:ilvl w:val="0"/>
          <w:numId w:val="37"/>
        </w:numPr>
        <w:snapToGrid w:val="0"/>
        <w:spacing w:before="180"/>
        <w:ind w:hanging="357"/>
        <w:jc w:val="both"/>
        <w:rPr>
          <w:bCs/>
          <w:sz w:val="20"/>
        </w:rPr>
      </w:pPr>
      <w:r>
        <w:rPr>
          <w:bCs/>
          <w:sz w:val="20"/>
        </w:rPr>
        <w:t>Option 3: Per SRS resource basis. Support new sign</w:t>
      </w:r>
      <w:r>
        <w:rPr>
          <w:rFonts w:hint="eastAsia"/>
          <w:bCs/>
          <w:sz w:val="20"/>
          <w:lang w:eastAsia="zh-CN"/>
        </w:rPr>
        <w:t>a</w:t>
      </w:r>
      <w:r>
        <w:rPr>
          <w:bCs/>
          <w:sz w:val="20"/>
        </w:rPr>
        <w:t>ling to indicate which SRS resource(s) across carriers are linked. For the non-linked PRS resources, no aggregation is assu</w:t>
      </w:r>
      <w:r>
        <w:rPr>
          <w:bCs/>
          <w:sz w:val="20"/>
        </w:rPr>
        <w:t>med even the conditions are satisfied.</w:t>
      </w:r>
    </w:p>
    <w:p w:rsidR="00F25905" w:rsidRDefault="002F0149">
      <w:pPr>
        <w:pStyle w:val="afd"/>
        <w:numPr>
          <w:ilvl w:val="1"/>
          <w:numId w:val="37"/>
        </w:numPr>
        <w:snapToGrid w:val="0"/>
        <w:spacing w:before="180"/>
        <w:ind w:hanging="357"/>
        <w:jc w:val="both"/>
        <w:rPr>
          <w:bCs/>
          <w:sz w:val="20"/>
        </w:rPr>
      </w:pPr>
      <w:r>
        <w:rPr>
          <w:bCs/>
          <w:sz w:val="20"/>
        </w:rPr>
        <w:t>Yes: Qualcomm, Nokia, Ericsson, CATT, Spreadtrum</w:t>
      </w:r>
    </w:p>
    <w:p w:rsidR="00F25905" w:rsidRDefault="00F25905">
      <w:pPr>
        <w:snapToGrid w:val="0"/>
        <w:rPr>
          <w:b/>
          <w:bCs/>
          <w:sz w:val="20"/>
          <w:szCs w:val="20"/>
        </w:rPr>
      </w:pPr>
    </w:p>
    <w:p w:rsidR="00F25905" w:rsidRDefault="002F0149">
      <w:pPr>
        <w:snapToGrid w:val="0"/>
        <w:spacing w:before="120" w:after="120"/>
        <w:rPr>
          <w:rFonts w:eastAsia="宋体"/>
          <w:sz w:val="20"/>
          <w:szCs w:val="20"/>
        </w:rPr>
      </w:pPr>
      <w:r>
        <w:rPr>
          <w:b/>
          <w:bCs/>
          <w:sz w:val="20"/>
          <w:szCs w:val="20"/>
        </w:rPr>
        <w:t>Proposal 3.2-1:</w:t>
      </w:r>
      <w:r>
        <w:rPr>
          <w:rFonts w:eastAsia="宋体"/>
          <w:sz w:val="20"/>
          <w:szCs w:val="20"/>
        </w:rPr>
        <w:t xml:space="preserve"> For SRS bandwidth aggregation across two or three carriers, select one of the following options in RAN1#112bis-e meeting</w:t>
      </w:r>
    </w:p>
    <w:p w:rsidR="00F25905" w:rsidRDefault="002F0149">
      <w:pPr>
        <w:pStyle w:val="afd"/>
        <w:numPr>
          <w:ilvl w:val="0"/>
          <w:numId w:val="37"/>
        </w:numPr>
        <w:snapToGrid w:val="0"/>
        <w:spacing w:before="120" w:after="120"/>
        <w:ind w:hanging="357"/>
        <w:jc w:val="both"/>
        <w:rPr>
          <w:bCs/>
          <w:sz w:val="20"/>
        </w:rPr>
      </w:pPr>
      <w:r>
        <w:rPr>
          <w:bCs/>
          <w:sz w:val="20"/>
        </w:rPr>
        <w:t>Option 1: Carrier level indica</w:t>
      </w:r>
      <w:r>
        <w:rPr>
          <w:bCs/>
          <w:sz w:val="20"/>
        </w:rPr>
        <w:t xml:space="preserve">tion. </w:t>
      </w:r>
    </w:p>
    <w:p w:rsidR="00F25905" w:rsidRDefault="002F0149">
      <w:pPr>
        <w:pStyle w:val="afd"/>
        <w:numPr>
          <w:ilvl w:val="1"/>
          <w:numId w:val="37"/>
        </w:numPr>
        <w:snapToGrid w:val="0"/>
        <w:spacing w:before="120" w:after="120"/>
        <w:jc w:val="both"/>
        <w:rPr>
          <w:bCs/>
          <w:sz w:val="20"/>
        </w:rPr>
      </w:pPr>
      <w:r>
        <w:rPr>
          <w:bCs/>
          <w:sz w:val="20"/>
        </w:rPr>
        <w:t xml:space="preserve">Support new signaling to indicate which carriers are aggregated. Then, it is assumed by default that all positioning SRS resources in the same symbol(s) across the aggregated carriers are linked if the conditions are satisfied. </w:t>
      </w:r>
    </w:p>
    <w:p w:rsidR="00F25905" w:rsidRDefault="002F0149">
      <w:pPr>
        <w:pStyle w:val="afd"/>
        <w:numPr>
          <w:ilvl w:val="0"/>
          <w:numId w:val="37"/>
        </w:numPr>
        <w:snapToGrid w:val="0"/>
        <w:spacing w:before="120" w:after="120"/>
        <w:ind w:hanging="357"/>
        <w:jc w:val="both"/>
        <w:rPr>
          <w:bCs/>
          <w:sz w:val="20"/>
        </w:rPr>
      </w:pPr>
      <w:r>
        <w:rPr>
          <w:bCs/>
          <w:sz w:val="20"/>
        </w:rPr>
        <w:t xml:space="preserve">Option 2: Per SRS resource set basis. </w:t>
      </w:r>
    </w:p>
    <w:p w:rsidR="00F25905" w:rsidRDefault="002F0149">
      <w:pPr>
        <w:pStyle w:val="afd"/>
        <w:numPr>
          <w:ilvl w:val="1"/>
          <w:numId w:val="37"/>
        </w:numPr>
        <w:snapToGrid w:val="0"/>
        <w:spacing w:before="120" w:after="120"/>
        <w:jc w:val="both"/>
        <w:rPr>
          <w:bCs/>
          <w:sz w:val="20"/>
        </w:rPr>
      </w:pPr>
      <w:r>
        <w:rPr>
          <w:bCs/>
          <w:sz w:val="20"/>
        </w:rPr>
        <w:t>Support new sign</w:t>
      </w:r>
      <w:r>
        <w:rPr>
          <w:rFonts w:hint="eastAsia"/>
          <w:bCs/>
          <w:sz w:val="20"/>
          <w:lang w:eastAsia="zh-CN"/>
        </w:rPr>
        <w:t>a</w:t>
      </w:r>
      <w:r>
        <w:rPr>
          <w:bCs/>
          <w:sz w:val="20"/>
        </w:rPr>
        <w:t>ling to indicate which SRS resource set</w:t>
      </w:r>
      <w:r>
        <w:rPr>
          <w:rFonts w:hint="eastAsia"/>
          <w:bCs/>
          <w:sz w:val="20"/>
          <w:lang w:eastAsia="zh-CN"/>
        </w:rPr>
        <w:t>s</w:t>
      </w:r>
      <w:r>
        <w:rPr>
          <w:bCs/>
          <w:sz w:val="20"/>
        </w:rPr>
        <w:t xml:space="preserve"> across carriers are linked. Then, it is assumed by default that the SRS resources across the linked PRS resource sets are linked if the conditions are satisfie</w:t>
      </w:r>
      <w:r>
        <w:rPr>
          <w:bCs/>
          <w:sz w:val="20"/>
        </w:rPr>
        <w:t xml:space="preserve">d. For the non-linked SRS resource sets, no aggregation is assumed even the conditions are satisfied.  </w:t>
      </w:r>
    </w:p>
    <w:p w:rsidR="00F25905" w:rsidRDefault="002F0149">
      <w:pPr>
        <w:pStyle w:val="afd"/>
        <w:numPr>
          <w:ilvl w:val="0"/>
          <w:numId w:val="37"/>
        </w:numPr>
        <w:snapToGrid w:val="0"/>
        <w:spacing w:before="120" w:after="120"/>
        <w:ind w:hanging="357"/>
        <w:jc w:val="both"/>
        <w:rPr>
          <w:bCs/>
          <w:sz w:val="20"/>
        </w:rPr>
      </w:pPr>
      <w:r>
        <w:rPr>
          <w:bCs/>
          <w:sz w:val="20"/>
        </w:rPr>
        <w:t xml:space="preserve">Option 3: Per SRS resource basis. </w:t>
      </w:r>
    </w:p>
    <w:p w:rsidR="00F25905" w:rsidRDefault="002F0149">
      <w:pPr>
        <w:pStyle w:val="afd"/>
        <w:numPr>
          <w:ilvl w:val="1"/>
          <w:numId w:val="37"/>
        </w:numPr>
        <w:snapToGrid w:val="0"/>
        <w:spacing w:before="120" w:after="120"/>
        <w:jc w:val="both"/>
        <w:rPr>
          <w:bCs/>
          <w:sz w:val="20"/>
        </w:rPr>
      </w:pPr>
      <w:r>
        <w:rPr>
          <w:bCs/>
          <w:sz w:val="20"/>
        </w:rPr>
        <w:t>Support new sign</w:t>
      </w:r>
      <w:r>
        <w:rPr>
          <w:rFonts w:hint="eastAsia"/>
          <w:bCs/>
          <w:sz w:val="20"/>
          <w:lang w:eastAsia="zh-CN"/>
        </w:rPr>
        <w:t>a</w:t>
      </w:r>
      <w:r>
        <w:rPr>
          <w:bCs/>
          <w:sz w:val="20"/>
        </w:rPr>
        <w:t>ling to indicate which SRS resource</w:t>
      </w:r>
      <w:r>
        <w:rPr>
          <w:rFonts w:hint="eastAsia"/>
          <w:bCs/>
          <w:sz w:val="20"/>
          <w:lang w:eastAsia="zh-CN"/>
        </w:rPr>
        <w:t>s</w:t>
      </w:r>
      <w:r>
        <w:rPr>
          <w:bCs/>
          <w:sz w:val="20"/>
        </w:rPr>
        <w:t xml:space="preserve"> across carriers are linked. For the non-linked PRS resources, no aggregation is assumed even the conditions are satisfied</w:t>
      </w:r>
    </w:p>
    <w:p w:rsidR="00F25905" w:rsidRDefault="002F0149">
      <w:pPr>
        <w:snapToGrid w:val="0"/>
        <w:spacing w:before="120" w:after="120"/>
        <w:rPr>
          <w:rFonts w:eastAsia="宋体"/>
          <w:sz w:val="20"/>
          <w:szCs w:val="20"/>
        </w:rPr>
      </w:pPr>
      <w:r>
        <w:rPr>
          <w:rFonts w:eastAsia="宋体"/>
          <w:sz w:val="20"/>
          <w:szCs w:val="20"/>
        </w:rPr>
        <w:t xml:space="preserve"> </w:t>
      </w: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iCs/>
                <w:sz w:val="18"/>
                <w:szCs w:val="18"/>
              </w:rPr>
            </w:pPr>
            <w:r>
              <w:rPr>
                <w:iCs/>
                <w:sz w:val="18"/>
                <w:szCs w:val="18"/>
              </w:rPr>
              <w:lastRenderedPageBreak/>
              <w:t>Company</w:t>
            </w:r>
          </w:p>
        </w:tc>
        <w:tc>
          <w:tcPr>
            <w:tcW w:w="7508" w:type="dxa"/>
            <w:vAlign w:val="center"/>
          </w:tcPr>
          <w:p w:rsidR="00F25905" w:rsidRDefault="002F0149">
            <w:pPr>
              <w:snapToGrid w:val="0"/>
              <w:rPr>
                <w:iCs/>
                <w:sz w:val="18"/>
                <w:szCs w:val="18"/>
              </w:rPr>
            </w:pPr>
            <w:r>
              <w:rPr>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20"/>
                <w:szCs w:val="20"/>
              </w:rPr>
            </w:pPr>
            <w:r>
              <w:rPr>
                <w:iCs/>
                <w:sz w:val="20"/>
                <w:szCs w:val="20"/>
              </w:rPr>
              <w:t>CATT</w:t>
            </w:r>
          </w:p>
        </w:tc>
        <w:tc>
          <w:tcPr>
            <w:tcW w:w="7508" w:type="dxa"/>
            <w:vAlign w:val="center"/>
          </w:tcPr>
          <w:p w:rsidR="00F25905" w:rsidRDefault="002F0149">
            <w:pPr>
              <w:snapToGrid w:val="0"/>
              <w:rPr>
                <w:iCs/>
                <w:sz w:val="20"/>
                <w:szCs w:val="20"/>
                <w:lang w:val="en-GB"/>
              </w:rPr>
            </w:pPr>
            <w:r>
              <w:rPr>
                <w:rFonts w:eastAsiaTheme="minorEastAsia"/>
                <w:iCs/>
                <w:sz w:val="18"/>
                <w:szCs w:val="18"/>
                <w:lang w:val="en-GB"/>
              </w:rPr>
              <w:t>Option 3 is preferred for flexibility.</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Vivo</w:t>
            </w:r>
          </w:p>
        </w:tc>
        <w:tc>
          <w:tcPr>
            <w:tcW w:w="7508" w:type="dxa"/>
            <w:vAlign w:val="center"/>
          </w:tcPr>
          <w:p w:rsidR="00F25905" w:rsidRDefault="002F0149">
            <w:pPr>
              <w:suppressAutoHyphens/>
              <w:snapToGrid w:val="0"/>
              <w:spacing w:before="120" w:after="120"/>
              <w:contextualSpacing/>
              <w:rPr>
                <w:rFonts w:eastAsia="宋体"/>
                <w:sz w:val="20"/>
                <w:szCs w:val="20"/>
              </w:rPr>
            </w:pPr>
            <w:r>
              <w:rPr>
                <w:rFonts w:eastAsiaTheme="minorEastAsia"/>
                <w:iCs/>
                <w:sz w:val="20"/>
                <w:szCs w:val="20"/>
                <w:lang w:val="en-GB"/>
              </w:rPr>
              <w:t>Option 1 or option 2.</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vAlign w:val="center"/>
          </w:tcPr>
          <w:p w:rsidR="00F25905" w:rsidRDefault="002F0149">
            <w:pPr>
              <w:suppressAutoHyphens/>
              <w:snapToGrid w:val="0"/>
              <w:spacing w:before="120" w:after="120"/>
              <w:contextualSpacing/>
              <w:rPr>
                <w:rFonts w:eastAsia="宋体"/>
                <w:sz w:val="20"/>
                <w:szCs w:val="20"/>
              </w:rPr>
            </w:pPr>
            <w:r>
              <w:rPr>
                <w:rFonts w:eastAsiaTheme="minorEastAsia" w:hint="eastAsia"/>
                <w:iCs/>
                <w:sz w:val="20"/>
                <w:szCs w:val="20"/>
                <w:lang w:val="en-GB"/>
              </w:rPr>
              <w:t>S</w:t>
            </w:r>
            <w:r>
              <w:rPr>
                <w:rFonts w:eastAsiaTheme="minorEastAsia"/>
                <w:iCs/>
                <w:sz w:val="20"/>
                <w:szCs w:val="20"/>
                <w:lang w:val="en-GB"/>
              </w:rPr>
              <w:t xml:space="preserve">imilar views as Proposal 2.2-1, </w:t>
            </w:r>
            <w:r>
              <w:rPr>
                <w:rFonts w:eastAsiaTheme="minorEastAsia"/>
                <w:iCs/>
                <w:sz w:val="20"/>
                <w:szCs w:val="20"/>
                <w:lang w:val="en-GB"/>
              </w:rPr>
              <w:t>we support Option 2.</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508" w:type="dxa"/>
            <w:vAlign w:val="center"/>
          </w:tcPr>
          <w:p w:rsidR="00F25905" w:rsidRDefault="002F0149">
            <w:pPr>
              <w:suppressAutoHyphens/>
              <w:snapToGrid w:val="0"/>
              <w:spacing w:before="120" w:after="120"/>
              <w:contextualSpacing/>
              <w:rPr>
                <w:rFonts w:eastAsia="宋体"/>
                <w:sz w:val="20"/>
                <w:szCs w:val="20"/>
              </w:rPr>
            </w:pPr>
            <w:r>
              <w:rPr>
                <w:rFonts w:eastAsiaTheme="minorEastAsia"/>
                <w:iCs/>
                <w:sz w:val="20"/>
                <w:szCs w:val="20"/>
                <w:lang w:val="en-GB"/>
              </w:rPr>
              <w:t>Support and prefer Option 2</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508" w:type="dxa"/>
            <w:vAlign w:val="center"/>
          </w:tcPr>
          <w:p w:rsidR="00F25905" w:rsidRDefault="002F0149">
            <w:pPr>
              <w:suppressAutoHyphens/>
              <w:snapToGrid w:val="0"/>
              <w:spacing w:before="120" w:after="120"/>
              <w:contextualSpacing/>
              <w:rPr>
                <w:rFonts w:eastAsia="宋体"/>
                <w:sz w:val="20"/>
                <w:szCs w:val="20"/>
              </w:rPr>
            </w:pPr>
            <w:r>
              <w:rPr>
                <w:rFonts w:eastAsiaTheme="minorEastAsia" w:hint="eastAsia"/>
                <w:iCs/>
                <w:sz w:val="20"/>
                <w:szCs w:val="20"/>
                <w:lang w:val="en-GB"/>
              </w:rPr>
              <w:t>O</w:t>
            </w:r>
            <w:r>
              <w:rPr>
                <w:rFonts w:eastAsiaTheme="minorEastAsia"/>
                <w:iCs/>
                <w:sz w:val="20"/>
                <w:szCs w:val="20"/>
                <w:lang w:val="en-GB"/>
              </w:rPr>
              <w:t>ption 2.</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508" w:type="dxa"/>
            <w:vAlign w:val="center"/>
          </w:tcPr>
          <w:p w:rsidR="00F25905" w:rsidRDefault="002F0149">
            <w:pPr>
              <w:suppressAutoHyphens/>
              <w:snapToGrid w:val="0"/>
              <w:spacing w:before="120" w:after="120"/>
              <w:contextualSpacing/>
              <w:rPr>
                <w:rFonts w:eastAsiaTheme="minorEastAsia"/>
                <w:iCs/>
                <w:sz w:val="20"/>
                <w:szCs w:val="20"/>
                <w:lang w:val="en-GB"/>
              </w:rPr>
            </w:pPr>
            <w:r>
              <w:rPr>
                <w:rFonts w:eastAsia="宋体"/>
                <w:sz w:val="20"/>
                <w:szCs w:val="20"/>
              </w:rPr>
              <w:t xml:space="preserve">Oprion 2. </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Spreadtrum</w:t>
            </w:r>
          </w:p>
        </w:tc>
        <w:tc>
          <w:tcPr>
            <w:tcW w:w="7508" w:type="dxa"/>
            <w:vAlign w:val="center"/>
          </w:tcPr>
          <w:p w:rsidR="00F25905" w:rsidRDefault="002F0149">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prefer Option 2 or Option 3.</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Ericsson</w:t>
            </w:r>
          </w:p>
        </w:tc>
        <w:tc>
          <w:tcPr>
            <w:tcW w:w="7508" w:type="dxa"/>
            <w:vAlign w:val="center"/>
          </w:tcPr>
          <w:p w:rsidR="00F25905" w:rsidRDefault="002F0149">
            <w:pPr>
              <w:suppressAutoHyphens/>
              <w:snapToGrid w:val="0"/>
              <w:spacing w:before="120" w:after="120"/>
              <w:contextualSpacing/>
              <w:rPr>
                <w:rFonts w:eastAsia="宋体"/>
                <w:sz w:val="20"/>
                <w:szCs w:val="20"/>
              </w:rPr>
            </w:pPr>
            <w:r>
              <w:rPr>
                <w:rFonts w:eastAsia="宋体"/>
                <w:sz w:val="20"/>
                <w:szCs w:val="20"/>
              </w:rPr>
              <w:t>We prefer Option 3.  Requiring all SRS resources in a resource set to be aggregated across BWPs</w:t>
            </w:r>
            <w:r>
              <w:rPr>
                <w:rFonts w:eastAsia="宋体"/>
                <w:sz w:val="20"/>
                <w:szCs w:val="20"/>
              </w:rPr>
              <w:t xml:space="preserve"> (as proposed by Option 2) is too restrictive.</w:t>
            </w:r>
          </w:p>
        </w:tc>
      </w:tr>
      <w:tr w:rsidR="00F25905">
        <w:trPr>
          <w:trHeight w:val="436"/>
        </w:trPr>
        <w:tc>
          <w:tcPr>
            <w:tcW w:w="2075" w:type="dxa"/>
            <w:vAlign w:val="center"/>
          </w:tcPr>
          <w:p w:rsidR="00F25905" w:rsidRDefault="00F25905">
            <w:pPr>
              <w:snapToGrid w:val="0"/>
              <w:rPr>
                <w:rFonts w:eastAsiaTheme="minorEastAsia"/>
                <w:iCs/>
                <w:sz w:val="20"/>
                <w:szCs w:val="20"/>
              </w:rPr>
            </w:pPr>
          </w:p>
        </w:tc>
        <w:tc>
          <w:tcPr>
            <w:tcW w:w="7508" w:type="dxa"/>
            <w:vAlign w:val="center"/>
          </w:tcPr>
          <w:p w:rsidR="00F25905" w:rsidRDefault="00F25905">
            <w:pPr>
              <w:suppressAutoHyphens/>
              <w:snapToGrid w:val="0"/>
              <w:spacing w:before="120" w:after="120"/>
              <w:contextualSpacing/>
              <w:rPr>
                <w:rFonts w:eastAsia="宋体"/>
                <w:sz w:val="20"/>
                <w:szCs w:val="20"/>
              </w:rPr>
            </w:pPr>
          </w:p>
        </w:tc>
      </w:tr>
      <w:tr w:rsidR="00F25905">
        <w:trPr>
          <w:trHeight w:val="436"/>
        </w:trPr>
        <w:tc>
          <w:tcPr>
            <w:tcW w:w="2075" w:type="dxa"/>
          </w:tcPr>
          <w:p w:rsidR="00F25905" w:rsidRDefault="002F0149">
            <w:pPr>
              <w:snapToGrid w:val="0"/>
              <w:rPr>
                <w:iCs/>
                <w:sz w:val="18"/>
                <w:szCs w:val="18"/>
              </w:rPr>
            </w:pPr>
            <w:r>
              <w:rPr>
                <w:iCs/>
                <w:sz w:val="18"/>
                <w:szCs w:val="18"/>
              </w:rPr>
              <w:t>Intel</w:t>
            </w:r>
          </w:p>
        </w:tc>
        <w:tc>
          <w:tcPr>
            <w:tcW w:w="7508" w:type="dxa"/>
          </w:tcPr>
          <w:p w:rsidR="00F25905" w:rsidRDefault="002F0149">
            <w:pPr>
              <w:snapToGrid w:val="0"/>
              <w:rPr>
                <w:iCs/>
                <w:sz w:val="18"/>
                <w:szCs w:val="18"/>
                <w:lang w:val="en-GB"/>
              </w:rPr>
            </w:pPr>
            <w:r>
              <w:rPr>
                <w:iCs/>
                <w:sz w:val="18"/>
                <w:szCs w:val="18"/>
                <w:lang w:val="en-GB"/>
              </w:rPr>
              <w:t xml:space="preserve">Similar comments as for PRS bandwidth aggregation. </w:t>
            </w:r>
          </w:p>
          <w:p w:rsidR="00F25905" w:rsidRDefault="00F25905">
            <w:pPr>
              <w:snapToGrid w:val="0"/>
              <w:rPr>
                <w:iCs/>
                <w:sz w:val="18"/>
                <w:szCs w:val="18"/>
                <w:lang w:val="en-GB"/>
              </w:rPr>
            </w:pPr>
          </w:p>
          <w:p w:rsidR="00F25905" w:rsidRDefault="002F0149">
            <w:pPr>
              <w:snapToGrid w:val="0"/>
              <w:spacing w:before="120" w:after="120"/>
              <w:rPr>
                <w:rFonts w:eastAsia="宋体"/>
                <w:sz w:val="18"/>
                <w:szCs w:val="18"/>
              </w:rPr>
            </w:pPr>
            <w:r>
              <w:rPr>
                <w:b/>
                <w:bCs/>
                <w:sz w:val="18"/>
                <w:szCs w:val="18"/>
              </w:rPr>
              <w:t>Proposal 3.2-1:</w:t>
            </w:r>
            <w:r>
              <w:rPr>
                <w:rFonts w:eastAsia="宋体"/>
                <w:sz w:val="18"/>
                <w:szCs w:val="18"/>
              </w:rPr>
              <w:t xml:space="preserve"> For SRS bandwidth aggregation across two or three carriers, select one of the following options in RAN1#112bis-e meeting</w:t>
            </w:r>
          </w:p>
          <w:p w:rsidR="00F25905" w:rsidRDefault="002F0149">
            <w:pPr>
              <w:pStyle w:val="afd"/>
              <w:numPr>
                <w:ilvl w:val="0"/>
                <w:numId w:val="37"/>
              </w:numPr>
              <w:snapToGrid w:val="0"/>
              <w:spacing w:before="120" w:after="120"/>
              <w:ind w:hanging="357"/>
              <w:jc w:val="both"/>
              <w:rPr>
                <w:bCs/>
                <w:sz w:val="18"/>
                <w:szCs w:val="18"/>
              </w:rPr>
            </w:pPr>
            <w:r>
              <w:rPr>
                <w:bCs/>
                <w:sz w:val="18"/>
                <w:szCs w:val="18"/>
              </w:rPr>
              <w:t xml:space="preserve">Option 1: Carrier level indication. </w:t>
            </w:r>
          </w:p>
          <w:p w:rsidR="00F25905" w:rsidRDefault="002F0149">
            <w:pPr>
              <w:pStyle w:val="afd"/>
              <w:numPr>
                <w:ilvl w:val="1"/>
                <w:numId w:val="37"/>
              </w:numPr>
              <w:snapToGrid w:val="0"/>
              <w:spacing w:before="120" w:after="120"/>
              <w:jc w:val="both"/>
              <w:rPr>
                <w:bCs/>
                <w:sz w:val="18"/>
                <w:szCs w:val="18"/>
              </w:rPr>
            </w:pPr>
            <w:r>
              <w:rPr>
                <w:bCs/>
                <w:sz w:val="18"/>
                <w:szCs w:val="18"/>
              </w:rPr>
              <w:t xml:space="preserve">Support new signaling to indicate which carriers are aggregated. </w:t>
            </w:r>
          </w:p>
          <w:p w:rsidR="00F25905" w:rsidRDefault="002F0149">
            <w:pPr>
              <w:pStyle w:val="afd"/>
              <w:numPr>
                <w:ilvl w:val="1"/>
                <w:numId w:val="37"/>
              </w:numPr>
              <w:snapToGrid w:val="0"/>
              <w:spacing w:before="120" w:after="120"/>
              <w:jc w:val="both"/>
              <w:rPr>
                <w:bCs/>
                <w:sz w:val="18"/>
                <w:szCs w:val="18"/>
              </w:rPr>
            </w:pPr>
            <w:r>
              <w:rPr>
                <w:bCs/>
                <w:color w:val="FF0000"/>
                <w:sz w:val="18"/>
                <w:szCs w:val="18"/>
              </w:rPr>
              <w:t>Note</w:t>
            </w:r>
            <w:r>
              <w:rPr>
                <w:bCs/>
                <w:sz w:val="18"/>
                <w:szCs w:val="18"/>
              </w:rPr>
              <w:t xml:space="preserve">: </w:t>
            </w:r>
            <w:r>
              <w:rPr>
                <w:bCs/>
                <w:strike/>
                <w:color w:val="FF0000"/>
                <w:sz w:val="18"/>
                <w:szCs w:val="18"/>
              </w:rPr>
              <w:t xml:space="preserve">Then, </w:t>
            </w: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that all positioning SRS resources in the same symbol(s) across the aggregated carriers are linked if the conditions</w:t>
            </w:r>
            <w:r>
              <w:rPr>
                <w:bCs/>
                <w:sz w:val="18"/>
                <w:szCs w:val="18"/>
              </w:rPr>
              <w:t xml:space="preserve"> are satisfied. </w:t>
            </w:r>
          </w:p>
          <w:p w:rsidR="00F25905" w:rsidRDefault="002F0149">
            <w:pPr>
              <w:pStyle w:val="afd"/>
              <w:numPr>
                <w:ilvl w:val="0"/>
                <w:numId w:val="37"/>
              </w:numPr>
              <w:snapToGrid w:val="0"/>
              <w:spacing w:before="120" w:after="120"/>
              <w:ind w:hanging="357"/>
              <w:jc w:val="both"/>
              <w:rPr>
                <w:bCs/>
                <w:sz w:val="18"/>
                <w:szCs w:val="18"/>
              </w:rPr>
            </w:pPr>
            <w:r>
              <w:rPr>
                <w:bCs/>
                <w:sz w:val="18"/>
                <w:szCs w:val="18"/>
              </w:rPr>
              <w:t xml:space="preserve">Option 2: Per SRS resource set basis. </w:t>
            </w:r>
          </w:p>
          <w:p w:rsidR="00F25905" w:rsidRDefault="002F0149">
            <w:pPr>
              <w:pStyle w:val="afd"/>
              <w:numPr>
                <w:ilvl w:val="1"/>
                <w:numId w:val="37"/>
              </w:numPr>
              <w:snapToGrid w:val="0"/>
              <w:spacing w:before="120" w:after="120"/>
              <w:jc w:val="both"/>
              <w:rPr>
                <w:bCs/>
                <w:sz w:val="18"/>
                <w:szCs w:val="18"/>
              </w:rPr>
            </w:pPr>
            <w:r>
              <w:rPr>
                <w:bCs/>
                <w:sz w:val="18"/>
                <w:szCs w:val="18"/>
              </w:rPr>
              <w:t>Support new sign</w:t>
            </w:r>
            <w:r>
              <w:rPr>
                <w:rFonts w:hint="eastAsia"/>
                <w:bCs/>
                <w:sz w:val="18"/>
                <w:szCs w:val="18"/>
                <w:lang w:eastAsia="zh-CN"/>
              </w:rPr>
              <w:t>a</w:t>
            </w:r>
            <w:r>
              <w:rPr>
                <w:bCs/>
                <w:sz w:val="18"/>
                <w:szCs w:val="18"/>
              </w:rPr>
              <w:t>ling to indicate which SRS resource set</w:t>
            </w:r>
            <w:r>
              <w:rPr>
                <w:rFonts w:hint="eastAsia"/>
                <w:bCs/>
                <w:sz w:val="18"/>
                <w:szCs w:val="18"/>
                <w:lang w:eastAsia="zh-CN"/>
              </w:rPr>
              <w:t>s</w:t>
            </w:r>
            <w:r>
              <w:rPr>
                <w:bCs/>
                <w:sz w:val="18"/>
                <w:szCs w:val="18"/>
              </w:rPr>
              <w:t xml:space="preserve"> across carriers are linked. </w:t>
            </w:r>
          </w:p>
          <w:p w:rsidR="00F25905" w:rsidRDefault="002F0149">
            <w:pPr>
              <w:pStyle w:val="afd"/>
              <w:numPr>
                <w:ilvl w:val="1"/>
                <w:numId w:val="37"/>
              </w:numPr>
              <w:snapToGrid w:val="0"/>
              <w:spacing w:before="120" w:after="120"/>
              <w:jc w:val="both"/>
              <w:rPr>
                <w:bCs/>
                <w:sz w:val="18"/>
                <w:szCs w:val="18"/>
              </w:rPr>
            </w:pPr>
            <w:r>
              <w:rPr>
                <w:bCs/>
                <w:color w:val="FF0000"/>
                <w:sz w:val="18"/>
                <w:szCs w:val="18"/>
              </w:rPr>
              <w:t>Note</w:t>
            </w:r>
            <w:r>
              <w:rPr>
                <w:bCs/>
                <w:sz w:val="18"/>
                <w:szCs w:val="18"/>
              </w:rPr>
              <w:t xml:space="preserve">: </w:t>
            </w:r>
            <w:r>
              <w:rPr>
                <w:bCs/>
                <w:strike/>
                <w:color w:val="FF0000"/>
                <w:sz w:val="18"/>
                <w:szCs w:val="18"/>
              </w:rPr>
              <w:t xml:space="preserve">Then, </w:t>
            </w: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the SRS resources across the linked PRS resource sets are linked if the conditions are satisfied. For the non-linked SRS resource sets, no aggregation is assumed </w:t>
            </w:r>
            <w:r>
              <w:rPr>
                <w:bCs/>
                <w:strike/>
                <w:color w:val="FF0000"/>
                <w:sz w:val="18"/>
                <w:szCs w:val="18"/>
              </w:rPr>
              <w:t>even the conditions are satisfied</w:t>
            </w:r>
            <w:r>
              <w:rPr>
                <w:bCs/>
                <w:sz w:val="18"/>
                <w:szCs w:val="18"/>
              </w:rPr>
              <w:t xml:space="preserve">.  </w:t>
            </w:r>
          </w:p>
          <w:p w:rsidR="00F25905" w:rsidRDefault="002F0149">
            <w:pPr>
              <w:pStyle w:val="afd"/>
              <w:numPr>
                <w:ilvl w:val="0"/>
                <w:numId w:val="37"/>
              </w:numPr>
              <w:snapToGrid w:val="0"/>
              <w:spacing w:before="120" w:after="120"/>
              <w:ind w:hanging="357"/>
              <w:jc w:val="both"/>
              <w:rPr>
                <w:bCs/>
                <w:sz w:val="18"/>
                <w:szCs w:val="18"/>
              </w:rPr>
            </w:pPr>
            <w:r>
              <w:rPr>
                <w:bCs/>
                <w:sz w:val="18"/>
                <w:szCs w:val="18"/>
              </w:rPr>
              <w:t xml:space="preserve">Option 3: Per SRS resource basis. </w:t>
            </w:r>
          </w:p>
          <w:p w:rsidR="00F25905" w:rsidRDefault="002F0149">
            <w:pPr>
              <w:pStyle w:val="afd"/>
              <w:numPr>
                <w:ilvl w:val="1"/>
                <w:numId w:val="37"/>
              </w:numPr>
              <w:snapToGrid w:val="0"/>
              <w:spacing w:before="120" w:after="120"/>
              <w:jc w:val="both"/>
              <w:rPr>
                <w:bCs/>
                <w:sz w:val="18"/>
                <w:szCs w:val="18"/>
              </w:rPr>
            </w:pPr>
            <w:r>
              <w:rPr>
                <w:bCs/>
                <w:sz w:val="18"/>
                <w:szCs w:val="18"/>
              </w:rPr>
              <w:t>Support new sign</w:t>
            </w:r>
            <w:r>
              <w:rPr>
                <w:rFonts w:hint="eastAsia"/>
                <w:bCs/>
                <w:sz w:val="18"/>
                <w:szCs w:val="18"/>
                <w:lang w:eastAsia="zh-CN"/>
              </w:rPr>
              <w:t>a</w:t>
            </w:r>
            <w:r>
              <w:rPr>
                <w:bCs/>
                <w:sz w:val="18"/>
                <w:szCs w:val="18"/>
              </w:rPr>
              <w:t>ling to indicate which SRS resource</w:t>
            </w:r>
            <w:r>
              <w:rPr>
                <w:rFonts w:hint="eastAsia"/>
                <w:bCs/>
                <w:sz w:val="18"/>
                <w:szCs w:val="18"/>
                <w:lang w:eastAsia="zh-CN"/>
              </w:rPr>
              <w:t>s</w:t>
            </w:r>
            <w:r>
              <w:rPr>
                <w:bCs/>
                <w:sz w:val="18"/>
                <w:szCs w:val="18"/>
              </w:rPr>
              <w:t xml:space="preserve"> across carriers are linked. </w:t>
            </w:r>
          </w:p>
          <w:p w:rsidR="00F25905" w:rsidRDefault="002F0149">
            <w:pPr>
              <w:pStyle w:val="afd"/>
              <w:numPr>
                <w:ilvl w:val="1"/>
                <w:numId w:val="37"/>
              </w:numPr>
              <w:snapToGrid w:val="0"/>
              <w:spacing w:before="120" w:after="120"/>
              <w:jc w:val="both"/>
              <w:rPr>
                <w:bCs/>
                <w:sz w:val="18"/>
                <w:szCs w:val="18"/>
              </w:rPr>
            </w:pPr>
            <w:r>
              <w:rPr>
                <w:bCs/>
                <w:strike/>
                <w:color w:val="FF0000"/>
                <w:sz w:val="18"/>
                <w:szCs w:val="18"/>
              </w:rPr>
              <w:t xml:space="preserve">Note: </w:t>
            </w:r>
            <w:r>
              <w:rPr>
                <w:bCs/>
                <w:sz w:val="18"/>
                <w:szCs w:val="18"/>
              </w:rPr>
              <w:t xml:space="preserve">For the non-linked PRS resources, no aggregation is assumed </w:t>
            </w:r>
            <w:r>
              <w:rPr>
                <w:bCs/>
                <w:strike/>
                <w:color w:val="FF0000"/>
                <w:sz w:val="18"/>
                <w:szCs w:val="18"/>
              </w:rPr>
              <w:t>even the conditions are satisfied</w:t>
            </w:r>
          </w:p>
          <w:p w:rsidR="00F25905" w:rsidRDefault="00F25905">
            <w:pPr>
              <w:snapToGrid w:val="0"/>
              <w:rPr>
                <w:iCs/>
                <w:sz w:val="18"/>
                <w:szCs w:val="18"/>
              </w:rPr>
            </w:pPr>
          </w:p>
          <w:p w:rsidR="00F25905" w:rsidRDefault="002F0149">
            <w:pPr>
              <w:snapToGrid w:val="0"/>
              <w:rPr>
                <w:iCs/>
                <w:sz w:val="18"/>
                <w:szCs w:val="18"/>
                <w:lang w:val="en-GB"/>
              </w:rPr>
            </w:pPr>
            <w:r>
              <w:rPr>
                <w:iCs/>
                <w:sz w:val="18"/>
                <w:szCs w:val="18"/>
                <w:lang w:val="en-GB"/>
              </w:rPr>
              <w:t xml:space="preserve">We prefer Option 2. </w:t>
            </w:r>
          </w:p>
        </w:tc>
      </w:tr>
      <w:tr w:rsidR="00F25905">
        <w:trPr>
          <w:trHeight w:val="436"/>
        </w:trPr>
        <w:tc>
          <w:tcPr>
            <w:tcW w:w="2075" w:type="dxa"/>
            <w:vAlign w:val="center"/>
          </w:tcPr>
          <w:p w:rsidR="00F25905" w:rsidRDefault="002F0149">
            <w:pPr>
              <w:snapToGrid w:val="0"/>
              <w:rPr>
                <w:iCs/>
                <w:sz w:val="18"/>
                <w:szCs w:val="18"/>
              </w:rPr>
            </w:pPr>
            <w:r>
              <w:rPr>
                <w:rFonts w:eastAsiaTheme="minorEastAsia"/>
                <w:iCs/>
                <w:sz w:val="20"/>
                <w:szCs w:val="20"/>
              </w:rPr>
              <w:t>OPPO</w:t>
            </w:r>
          </w:p>
        </w:tc>
        <w:tc>
          <w:tcPr>
            <w:tcW w:w="7508" w:type="dxa"/>
            <w:vAlign w:val="center"/>
          </w:tcPr>
          <w:p w:rsidR="00F25905" w:rsidRDefault="002F0149">
            <w:pPr>
              <w:snapToGrid w:val="0"/>
              <w:rPr>
                <w:iCs/>
                <w:sz w:val="18"/>
                <w:szCs w:val="18"/>
                <w:lang w:val="en-GB"/>
              </w:rPr>
            </w:pPr>
            <w:r>
              <w:rPr>
                <w:rFonts w:eastAsia="宋体"/>
                <w:sz w:val="20"/>
                <w:szCs w:val="20"/>
              </w:rPr>
              <w:t xml:space="preserve">Option 2 is preferred. </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Nokia/NSB</w:t>
            </w:r>
          </w:p>
        </w:tc>
        <w:tc>
          <w:tcPr>
            <w:tcW w:w="7508" w:type="dxa"/>
            <w:vAlign w:val="center"/>
          </w:tcPr>
          <w:p w:rsidR="00F25905" w:rsidRDefault="002F0149">
            <w:pPr>
              <w:snapToGrid w:val="0"/>
              <w:rPr>
                <w:rFonts w:eastAsia="宋体"/>
                <w:sz w:val="20"/>
                <w:szCs w:val="20"/>
              </w:rPr>
            </w:pPr>
            <w:r>
              <w:rPr>
                <w:rFonts w:eastAsia="宋体"/>
                <w:sz w:val="20"/>
                <w:szCs w:val="20"/>
              </w:rPr>
              <w:t>We prefer option 3.</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Apple</w:t>
            </w:r>
          </w:p>
        </w:tc>
        <w:tc>
          <w:tcPr>
            <w:tcW w:w="7508" w:type="dxa"/>
            <w:vAlign w:val="center"/>
          </w:tcPr>
          <w:p w:rsidR="00F25905" w:rsidRDefault="002F0149">
            <w:pPr>
              <w:snapToGrid w:val="0"/>
              <w:rPr>
                <w:rFonts w:eastAsia="宋体"/>
                <w:sz w:val="20"/>
                <w:szCs w:val="20"/>
              </w:rPr>
            </w:pPr>
            <w:r>
              <w:rPr>
                <w:rFonts w:eastAsia="宋体"/>
                <w:sz w:val="20"/>
                <w:szCs w:val="20"/>
              </w:rPr>
              <w:t>Option 2</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Qualcomm</w:t>
            </w:r>
          </w:p>
        </w:tc>
        <w:tc>
          <w:tcPr>
            <w:tcW w:w="7508" w:type="dxa"/>
            <w:vAlign w:val="center"/>
          </w:tcPr>
          <w:p w:rsidR="00F25905" w:rsidRDefault="002F0149">
            <w:pPr>
              <w:snapToGrid w:val="0"/>
              <w:rPr>
                <w:rFonts w:eastAsia="宋体"/>
                <w:sz w:val="20"/>
                <w:szCs w:val="20"/>
              </w:rPr>
            </w:pPr>
            <w:r>
              <w:rPr>
                <w:rFonts w:eastAsia="宋体"/>
                <w:sz w:val="20"/>
                <w:szCs w:val="20"/>
              </w:rPr>
              <w:t>Option 3</w:t>
            </w:r>
          </w:p>
        </w:tc>
      </w:tr>
    </w:tbl>
    <w:p w:rsidR="00F25905" w:rsidRDefault="002F0149">
      <w:pPr>
        <w:pStyle w:val="31"/>
        <w:keepLines w:val="0"/>
        <w:numPr>
          <w:ilvl w:val="0"/>
          <w:numId w:val="0"/>
        </w:numPr>
        <w:snapToGrid w:val="0"/>
        <w:spacing w:before="180" w:after="180" w:line="240" w:lineRule="auto"/>
        <w:ind w:left="720" w:hanging="720"/>
        <w:jc w:val="both"/>
        <w:rPr>
          <w:rFonts w:ascii="Arial" w:eastAsia="宋体" w:hAnsi="Arial" w:cs="Arial"/>
          <w:color w:val="7F7F7F" w:themeColor="text1" w:themeTint="80"/>
          <w:sz w:val="22"/>
          <w:szCs w:val="22"/>
          <w:lang w:val="en-GB"/>
        </w:rPr>
      </w:pPr>
      <w:r>
        <w:rPr>
          <w:rFonts w:ascii="Arial" w:eastAsia="宋体" w:hAnsi="Arial" w:cs="Arial"/>
          <w:color w:val="7F7F7F" w:themeColor="text1" w:themeTint="80"/>
          <w:sz w:val="22"/>
          <w:szCs w:val="22"/>
          <w:lang w:val="en-GB"/>
        </w:rPr>
        <w:t xml:space="preserve">Round 2 </w:t>
      </w:r>
    </w:p>
    <w:p w:rsidR="00F25905" w:rsidRDefault="002F0149">
      <w:pPr>
        <w:snapToGrid w:val="0"/>
        <w:rPr>
          <w:color w:val="7F7F7F" w:themeColor="text1" w:themeTint="80"/>
          <w:sz w:val="20"/>
          <w:lang w:val="en-GB"/>
        </w:rPr>
      </w:pPr>
      <w:r>
        <w:rPr>
          <w:color w:val="7F7F7F" w:themeColor="text1" w:themeTint="80"/>
          <w:sz w:val="20"/>
          <w:lang w:val="en-GB"/>
        </w:rPr>
        <w:t>Void</w:t>
      </w:r>
    </w:p>
    <w:p w:rsidR="00F25905" w:rsidRDefault="002F0149">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Pr>
          <w:rFonts w:ascii="Arial" w:eastAsia="宋体" w:hAnsi="Arial" w:cs="Arial"/>
          <w:sz w:val="22"/>
          <w:szCs w:val="22"/>
          <w:lang w:val="en-GB"/>
        </w:rPr>
        <w:t>Round 3 (</w:t>
      </w:r>
      <w:r>
        <w:rPr>
          <w:rFonts w:ascii="Arial" w:eastAsia="宋体" w:hAnsi="Arial" w:cs="Arial" w:hint="eastAsia"/>
          <w:sz w:val="22"/>
          <w:szCs w:val="22"/>
        </w:rPr>
        <w:t>For email endorsement</w:t>
      </w:r>
      <w:r>
        <w:rPr>
          <w:rFonts w:ascii="Arial" w:eastAsia="宋体" w:hAnsi="Arial" w:cs="Arial"/>
          <w:sz w:val="22"/>
          <w:szCs w:val="22"/>
          <w:lang w:val="en-GB"/>
        </w:rPr>
        <w:t>)</w:t>
      </w:r>
    </w:p>
    <w:p w:rsidR="00F25905" w:rsidRDefault="002F0149">
      <w:pPr>
        <w:snapToGrid w:val="0"/>
        <w:spacing w:before="180" w:after="180"/>
        <w:jc w:val="both"/>
        <w:rPr>
          <w:bCs/>
          <w:sz w:val="20"/>
          <w:szCs w:val="20"/>
        </w:rPr>
      </w:pPr>
      <w:r>
        <w:rPr>
          <w:b/>
          <w:sz w:val="20"/>
          <w:szCs w:val="20"/>
          <w:lang w:val="en-GB"/>
        </w:rPr>
        <w:t>FL comments:</w:t>
      </w:r>
      <w:r>
        <w:rPr>
          <w:bCs/>
          <w:sz w:val="20"/>
          <w:szCs w:val="20"/>
        </w:rPr>
        <w:t xml:space="preserve"> </w:t>
      </w:r>
      <w:r>
        <w:rPr>
          <w:sz w:val="20"/>
          <w:szCs w:val="20"/>
          <w:lang w:val="en-GB"/>
        </w:rPr>
        <w:t>Similar as DL, FL thinks Option 1 at least can be precluded</w:t>
      </w:r>
      <w:r>
        <w:rPr>
          <w:bCs/>
          <w:sz w:val="20"/>
          <w:szCs w:val="20"/>
        </w:rPr>
        <w:t xml:space="preserve">. </w:t>
      </w:r>
    </w:p>
    <w:p w:rsidR="00F25905" w:rsidRDefault="00F25905">
      <w:pPr>
        <w:snapToGrid w:val="0"/>
      </w:pPr>
    </w:p>
    <w:p w:rsidR="00F25905" w:rsidRDefault="002F0149">
      <w:pPr>
        <w:snapToGrid w:val="0"/>
        <w:spacing w:before="120" w:after="120"/>
        <w:rPr>
          <w:rFonts w:eastAsia="宋体"/>
          <w:sz w:val="20"/>
          <w:szCs w:val="18"/>
        </w:rPr>
      </w:pPr>
      <w:r>
        <w:rPr>
          <w:b/>
          <w:bCs/>
          <w:sz w:val="20"/>
          <w:szCs w:val="18"/>
        </w:rPr>
        <w:lastRenderedPageBreak/>
        <w:t>Proposal 3.</w:t>
      </w:r>
      <w:r>
        <w:rPr>
          <w:rFonts w:eastAsia="宋体" w:hint="eastAsia"/>
          <w:b/>
          <w:bCs/>
          <w:sz w:val="20"/>
          <w:szCs w:val="18"/>
        </w:rPr>
        <w:t>2</w:t>
      </w:r>
      <w:r>
        <w:rPr>
          <w:b/>
          <w:bCs/>
          <w:sz w:val="20"/>
          <w:szCs w:val="18"/>
        </w:rPr>
        <w:t>-</w:t>
      </w:r>
      <w:r>
        <w:rPr>
          <w:rFonts w:eastAsia="宋体" w:hint="eastAsia"/>
          <w:b/>
          <w:bCs/>
          <w:sz w:val="20"/>
          <w:szCs w:val="18"/>
        </w:rPr>
        <w:t>3</w:t>
      </w:r>
      <w:r>
        <w:rPr>
          <w:b/>
          <w:bCs/>
          <w:sz w:val="20"/>
          <w:szCs w:val="18"/>
        </w:rPr>
        <w:t>:</w:t>
      </w:r>
      <w:r>
        <w:rPr>
          <w:rFonts w:eastAsia="宋体"/>
          <w:sz w:val="20"/>
          <w:szCs w:val="18"/>
        </w:rPr>
        <w:t xml:space="preserve"> For SRS bandwidth aggregation across two or three carriers, select one of the following options in </w:t>
      </w:r>
      <w:r>
        <w:rPr>
          <w:rFonts w:eastAsia="宋体"/>
          <w:color w:val="FF0000"/>
          <w:sz w:val="20"/>
          <w:szCs w:val="18"/>
        </w:rPr>
        <w:t>RAN1#113 meeting</w:t>
      </w:r>
    </w:p>
    <w:p w:rsidR="00F25905" w:rsidRDefault="002F0149">
      <w:pPr>
        <w:pStyle w:val="afd"/>
        <w:numPr>
          <w:ilvl w:val="0"/>
          <w:numId w:val="37"/>
        </w:numPr>
        <w:snapToGrid w:val="0"/>
        <w:spacing w:before="120" w:after="120"/>
        <w:ind w:hanging="357"/>
        <w:jc w:val="both"/>
        <w:rPr>
          <w:bCs/>
          <w:strike/>
          <w:sz w:val="20"/>
          <w:szCs w:val="18"/>
        </w:rPr>
      </w:pPr>
      <w:r>
        <w:rPr>
          <w:bCs/>
          <w:strike/>
          <w:sz w:val="20"/>
          <w:szCs w:val="18"/>
        </w:rPr>
        <w:t xml:space="preserve">Option 1: Carrier level indication. </w:t>
      </w:r>
    </w:p>
    <w:p w:rsidR="00F25905" w:rsidRDefault="002F0149">
      <w:pPr>
        <w:pStyle w:val="afd"/>
        <w:numPr>
          <w:ilvl w:val="1"/>
          <w:numId w:val="37"/>
        </w:numPr>
        <w:snapToGrid w:val="0"/>
        <w:spacing w:before="120" w:after="120"/>
        <w:jc w:val="both"/>
        <w:rPr>
          <w:bCs/>
          <w:strike/>
          <w:sz w:val="20"/>
          <w:szCs w:val="18"/>
        </w:rPr>
      </w:pPr>
      <w:r>
        <w:rPr>
          <w:bCs/>
          <w:strike/>
          <w:sz w:val="20"/>
          <w:szCs w:val="18"/>
        </w:rPr>
        <w:t xml:space="preserve">Support new signaling to indicate which carriers are aggregated. </w:t>
      </w:r>
    </w:p>
    <w:p w:rsidR="00F25905" w:rsidRDefault="002F0149">
      <w:pPr>
        <w:pStyle w:val="afd"/>
        <w:numPr>
          <w:ilvl w:val="1"/>
          <w:numId w:val="37"/>
        </w:numPr>
        <w:snapToGrid w:val="0"/>
        <w:spacing w:before="120" w:after="120"/>
        <w:jc w:val="both"/>
        <w:rPr>
          <w:bCs/>
          <w:strike/>
          <w:sz w:val="20"/>
          <w:szCs w:val="18"/>
        </w:rPr>
      </w:pPr>
      <w:r>
        <w:rPr>
          <w:bCs/>
          <w:strike/>
          <w:color w:val="FF0000"/>
          <w:sz w:val="20"/>
          <w:szCs w:val="18"/>
        </w:rPr>
        <w:t>Note</w:t>
      </w:r>
      <w:r>
        <w:rPr>
          <w:bCs/>
          <w:strike/>
          <w:sz w:val="20"/>
          <w:szCs w:val="18"/>
        </w:rPr>
        <w:t xml:space="preserve">: </w:t>
      </w:r>
      <w:r>
        <w:rPr>
          <w:bCs/>
          <w:strike/>
          <w:color w:val="FF0000"/>
          <w:sz w:val="20"/>
          <w:szCs w:val="18"/>
        </w:rPr>
        <w:t xml:space="preserve">Then, </w:t>
      </w:r>
      <w:r>
        <w:rPr>
          <w:bCs/>
          <w:strike/>
          <w:sz w:val="20"/>
          <w:szCs w:val="18"/>
        </w:rPr>
        <w:t xml:space="preserve">it is assumed </w:t>
      </w:r>
      <w:r>
        <w:rPr>
          <w:bCs/>
          <w:strike/>
          <w:color w:val="FF0000"/>
          <w:sz w:val="20"/>
          <w:szCs w:val="18"/>
        </w:rPr>
        <w:t xml:space="preserve">by default </w:t>
      </w:r>
      <w:r>
        <w:rPr>
          <w:bCs/>
          <w:strike/>
          <w:sz w:val="20"/>
          <w:szCs w:val="18"/>
        </w:rPr>
        <w:t xml:space="preserve">that all positioning SRS resources in the same symbol(s) across the aggregated carriers are linked if the conditions are satisfied. </w:t>
      </w:r>
    </w:p>
    <w:p w:rsidR="00F25905" w:rsidRDefault="002F0149">
      <w:pPr>
        <w:pStyle w:val="afd"/>
        <w:numPr>
          <w:ilvl w:val="0"/>
          <w:numId w:val="37"/>
        </w:numPr>
        <w:snapToGrid w:val="0"/>
        <w:spacing w:before="120" w:after="120"/>
        <w:ind w:hanging="357"/>
        <w:jc w:val="both"/>
        <w:rPr>
          <w:bCs/>
          <w:sz w:val="20"/>
          <w:szCs w:val="18"/>
        </w:rPr>
      </w:pPr>
      <w:r>
        <w:rPr>
          <w:bCs/>
          <w:sz w:val="20"/>
          <w:szCs w:val="18"/>
        </w:rPr>
        <w:t xml:space="preserve">Option 2: Per SRS resource set basis. </w:t>
      </w:r>
    </w:p>
    <w:p w:rsidR="00F25905" w:rsidRDefault="002F0149">
      <w:pPr>
        <w:pStyle w:val="afd"/>
        <w:numPr>
          <w:ilvl w:val="1"/>
          <w:numId w:val="37"/>
        </w:numPr>
        <w:snapToGrid w:val="0"/>
        <w:spacing w:before="120" w:after="120"/>
        <w:jc w:val="both"/>
        <w:rPr>
          <w:bCs/>
          <w:sz w:val="20"/>
          <w:szCs w:val="18"/>
        </w:rPr>
      </w:pPr>
      <w:r>
        <w:rPr>
          <w:bCs/>
          <w:sz w:val="20"/>
          <w:szCs w:val="18"/>
        </w:rPr>
        <w:t>Support new sign</w:t>
      </w:r>
      <w:r>
        <w:rPr>
          <w:rFonts w:hint="eastAsia"/>
          <w:bCs/>
          <w:sz w:val="20"/>
          <w:szCs w:val="18"/>
          <w:lang w:eastAsia="zh-CN"/>
        </w:rPr>
        <w:t>a</w:t>
      </w:r>
      <w:r>
        <w:rPr>
          <w:bCs/>
          <w:sz w:val="20"/>
          <w:szCs w:val="18"/>
        </w:rPr>
        <w:t>ling to indicate which SRS resource set</w:t>
      </w:r>
      <w:r>
        <w:rPr>
          <w:rFonts w:hint="eastAsia"/>
          <w:bCs/>
          <w:sz w:val="20"/>
          <w:szCs w:val="18"/>
          <w:lang w:eastAsia="zh-CN"/>
        </w:rPr>
        <w:t>s</w:t>
      </w:r>
      <w:r>
        <w:rPr>
          <w:bCs/>
          <w:sz w:val="20"/>
          <w:szCs w:val="18"/>
        </w:rPr>
        <w:t xml:space="preserve"> across carriers</w:t>
      </w:r>
      <w:r>
        <w:rPr>
          <w:bCs/>
          <w:sz w:val="20"/>
          <w:szCs w:val="18"/>
        </w:rPr>
        <w:t xml:space="preserve"> are linked. </w:t>
      </w:r>
    </w:p>
    <w:p w:rsidR="00F25905" w:rsidRDefault="002F0149">
      <w:pPr>
        <w:pStyle w:val="afd"/>
        <w:numPr>
          <w:ilvl w:val="1"/>
          <w:numId w:val="37"/>
        </w:numPr>
        <w:snapToGrid w:val="0"/>
        <w:spacing w:before="120" w:after="120"/>
        <w:jc w:val="both"/>
        <w:rPr>
          <w:bCs/>
          <w:sz w:val="20"/>
          <w:szCs w:val="18"/>
        </w:rPr>
      </w:pPr>
      <w:r>
        <w:rPr>
          <w:bCs/>
          <w:sz w:val="20"/>
          <w:szCs w:val="18"/>
        </w:rPr>
        <w:t xml:space="preserve">It is assumed that the SRS resources across the linked SRS resource sets are linked if the conditions are satisfied. For the non-linked SRS resource sets, no aggregation is assumed even if the conditions are satisfied.  </w:t>
      </w:r>
    </w:p>
    <w:p w:rsidR="00F25905" w:rsidRDefault="002F0149">
      <w:pPr>
        <w:pStyle w:val="afd"/>
        <w:numPr>
          <w:ilvl w:val="0"/>
          <w:numId w:val="37"/>
        </w:numPr>
        <w:snapToGrid w:val="0"/>
        <w:spacing w:before="120" w:after="120"/>
        <w:ind w:hanging="357"/>
        <w:jc w:val="both"/>
        <w:rPr>
          <w:bCs/>
          <w:sz w:val="20"/>
          <w:szCs w:val="18"/>
        </w:rPr>
      </w:pPr>
      <w:r>
        <w:rPr>
          <w:bCs/>
          <w:sz w:val="20"/>
          <w:szCs w:val="18"/>
        </w:rPr>
        <w:t>Option 3: Per SRS res</w:t>
      </w:r>
      <w:r>
        <w:rPr>
          <w:bCs/>
          <w:sz w:val="20"/>
          <w:szCs w:val="18"/>
        </w:rPr>
        <w:t xml:space="preserve">ource basis. </w:t>
      </w:r>
    </w:p>
    <w:p w:rsidR="00F25905" w:rsidRDefault="002F0149">
      <w:pPr>
        <w:pStyle w:val="afd"/>
        <w:numPr>
          <w:ilvl w:val="1"/>
          <w:numId w:val="37"/>
        </w:numPr>
        <w:snapToGrid w:val="0"/>
        <w:spacing w:before="120" w:after="120"/>
        <w:jc w:val="both"/>
        <w:rPr>
          <w:bCs/>
          <w:sz w:val="20"/>
          <w:szCs w:val="18"/>
        </w:rPr>
      </w:pPr>
      <w:r>
        <w:rPr>
          <w:bCs/>
          <w:sz w:val="20"/>
          <w:szCs w:val="18"/>
        </w:rPr>
        <w:t>Support new sign</w:t>
      </w:r>
      <w:r>
        <w:rPr>
          <w:rFonts w:hint="eastAsia"/>
          <w:bCs/>
          <w:sz w:val="20"/>
          <w:szCs w:val="18"/>
          <w:lang w:eastAsia="zh-CN"/>
        </w:rPr>
        <w:t>a</w:t>
      </w:r>
      <w:r>
        <w:rPr>
          <w:bCs/>
          <w:sz w:val="20"/>
          <w:szCs w:val="18"/>
        </w:rPr>
        <w:t>ling to indicate which SRS resource</w:t>
      </w:r>
      <w:r>
        <w:rPr>
          <w:rFonts w:hint="eastAsia"/>
          <w:bCs/>
          <w:sz w:val="20"/>
          <w:szCs w:val="18"/>
          <w:lang w:eastAsia="zh-CN"/>
        </w:rPr>
        <w:t>s</w:t>
      </w:r>
      <w:r>
        <w:rPr>
          <w:bCs/>
          <w:sz w:val="20"/>
          <w:szCs w:val="18"/>
        </w:rPr>
        <w:t xml:space="preserve"> across carriers are linked. </w:t>
      </w:r>
    </w:p>
    <w:p w:rsidR="00F25905" w:rsidRDefault="002F0149">
      <w:pPr>
        <w:pStyle w:val="afd"/>
        <w:numPr>
          <w:ilvl w:val="1"/>
          <w:numId w:val="37"/>
        </w:numPr>
        <w:snapToGrid w:val="0"/>
        <w:spacing w:before="120" w:after="120"/>
        <w:jc w:val="both"/>
        <w:rPr>
          <w:bCs/>
          <w:sz w:val="20"/>
          <w:szCs w:val="18"/>
        </w:rPr>
      </w:pPr>
      <w:r>
        <w:rPr>
          <w:bCs/>
          <w:sz w:val="20"/>
          <w:szCs w:val="18"/>
        </w:rPr>
        <w:t>For the non-linked SRS resources, no aggregation is assumed even if the conditions are satisfied</w:t>
      </w:r>
    </w:p>
    <w:p w:rsidR="00F25905" w:rsidRDefault="00F25905">
      <w:pPr>
        <w:snapToGrid w:val="0"/>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iCs/>
                <w:sz w:val="18"/>
                <w:szCs w:val="18"/>
              </w:rPr>
            </w:pPr>
            <w:r>
              <w:rPr>
                <w:iCs/>
                <w:sz w:val="18"/>
                <w:szCs w:val="18"/>
              </w:rPr>
              <w:t>Company</w:t>
            </w:r>
          </w:p>
        </w:tc>
        <w:tc>
          <w:tcPr>
            <w:tcW w:w="7508" w:type="dxa"/>
            <w:vAlign w:val="center"/>
          </w:tcPr>
          <w:p w:rsidR="00F25905" w:rsidRDefault="002F0149">
            <w:pPr>
              <w:snapToGrid w:val="0"/>
              <w:rPr>
                <w:iCs/>
                <w:sz w:val="18"/>
                <w:szCs w:val="18"/>
              </w:rPr>
            </w:pPr>
            <w:r>
              <w:rPr>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508" w:type="dxa"/>
            <w:vAlign w:val="center"/>
          </w:tcPr>
          <w:p w:rsidR="00F25905" w:rsidRDefault="002F0149">
            <w:pPr>
              <w:snapToGrid w:val="0"/>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K</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CATT</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K</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K</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Qualcomm</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OK</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Intel</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Support</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Nokia/NSB</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OK</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preadtrum</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w:t>
            </w:r>
          </w:p>
        </w:tc>
      </w:tr>
      <w:tr w:rsidR="00F25905">
        <w:trPr>
          <w:trHeight w:val="436"/>
        </w:trPr>
        <w:tc>
          <w:tcPr>
            <w:tcW w:w="2075"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508" w:type="dxa"/>
          </w:tcPr>
          <w:p w:rsidR="00F25905" w:rsidRDefault="002F0149">
            <w:pPr>
              <w:snapToGrid w:val="0"/>
              <w:rPr>
                <w:rFonts w:eastAsia="Malgun Gothic"/>
                <w:iCs/>
                <w:sz w:val="20"/>
                <w:szCs w:val="20"/>
                <w:lang w:val="en-GB" w:eastAsia="ko-KR"/>
              </w:rPr>
            </w:pPr>
            <w:r>
              <w:rPr>
                <w:rFonts w:eastAsia="Malgun Gothic" w:hint="eastAsia"/>
                <w:iCs/>
                <w:sz w:val="20"/>
                <w:szCs w:val="20"/>
                <w:lang w:val="en-GB" w:eastAsia="ko-KR"/>
              </w:rPr>
              <w:t>O</w:t>
            </w:r>
            <w:r>
              <w:rPr>
                <w:rFonts w:eastAsia="Malgun Gothic"/>
                <w:iCs/>
                <w:sz w:val="20"/>
                <w:szCs w:val="20"/>
                <w:lang w:val="en-GB" w:eastAsia="ko-KR"/>
              </w:rPr>
              <w:t xml:space="preserve">K </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w:t>
            </w:r>
          </w:p>
        </w:tc>
      </w:tr>
      <w:tr w:rsidR="00F25905">
        <w:trPr>
          <w:trHeight w:val="436"/>
        </w:trPr>
        <w:tc>
          <w:tcPr>
            <w:tcW w:w="2075" w:type="dxa"/>
          </w:tcPr>
          <w:p w:rsidR="00F25905" w:rsidRDefault="002F0149">
            <w:pPr>
              <w:snapToGrid w:val="0"/>
              <w:jc w:val="both"/>
              <w:rPr>
                <w:rFonts w:eastAsiaTheme="minorEastAsia"/>
                <w:iCs/>
                <w:sz w:val="20"/>
                <w:szCs w:val="20"/>
              </w:rPr>
            </w:pPr>
            <w:r>
              <w:rPr>
                <w:rFonts w:eastAsiaTheme="minorEastAsia"/>
                <w:iCs/>
                <w:sz w:val="20"/>
                <w:szCs w:val="20"/>
              </w:rPr>
              <w:t xml:space="preserve">Samsung </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K</w:t>
            </w:r>
          </w:p>
        </w:tc>
      </w:tr>
    </w:tbl>
    <w:p w:rsidR="00F25905" w:rsidRDefault="00F25905">
      <w:pPr>
        <w:snapToGrid w:val="0"/>
        <w:rPr>
          <w:lang w:val="en-GB"/>
        </w:rPr>
      </w:pPr>
    </w:p>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OPPO</w:t>
            </w:r>
          </w:p>
        </w:tc>
        <w:tc>
          <w:tcPr>
            <w:tcW w:w="8221" w:type="dxa"/>
          </w:tcPr>
          <w:p w:rsidR="00F25905" w:rsidRDefault="002F0149">
            <w:pPr>
              <w:snapToGrid w:val="0"/>
              <w:rPr>
                <w:sz w:val="20"/>
                <w:szCs w:val="20"/>
              </w:rPr>
            </w:pPr>
            <w:r>
              <w:rPr>
                <w:rFonts w:eastAsiaTheme="minorEastAsia"/>
                <w:sz w:val="20"/>
                <w:szCs w:val="20"/>
              </w:rPr>
              <w:t>P</w:t>
            </w:r>
            <w:r>
              <w:rPr>
                <w:sz w:val="20"/>
                <w:szCs w:val="20"/>
              </w:rPr>
              <w:t xml:space="preserve">roposal 10: The TRP reports whether one reported RTOA value is obtained from SRS resource aggregation. </w:t>
            </w:r>
          </w:p>
          <w:p w:rsidR="00F25905" w:rsidRDefault="002F0149">
            <w:pPr>
              <w:snapToGrid w:val="0"/>
              <w:rPr>
                <w:sz w:val="20"/>
                <w:szCs w:val="20"/>
              </w:rPr>
            </w:pPr>
            <w:r>
              <w:rPr>
                <w:sz w:val="20"/>
                <w:szCs w:val="20"/>
              </w:rPr>
              <w:t xml:space="preserve"> </w:t>
            </w:r>
          </w:p>
        </w:tc>
      </w:tr>
      <w:tr w:rsidR="00F25905">
        <w:tc>
          <w:tcPr>
            <w:tcW w:w="1129" w:type="dxa"/>
          </w:tcPr>
          <w:p w:rsidR="00F25905" w:rsidRDefault="002F0149">
            <w:pPr>
              <w:tabs>
                <w:tab w:val="left" w:pos="1276"/>
              </w:tabs>
              <w:snapToGrid w:val="0"/>
              <w:rPr>
                <w:sz w:val="20"/>
                <w:szCs w:val="20"/>
                <w:lang w:val="en-GB"/>
              </w:rPr>
            </w:pPr>
            <w:r>
              <w:rPr>
                <w:sz w:val="20"/>
                <w:szCs w:val="20"/>
                <w:lang w:val="en-GB"/>
              </w:rPr>
              <w:t>Nokia</w:t>
            </w:r>
          </w:p>
        </w:tc>
        <w:tc>
          <w:tcPr>
            <w:tcW w:w="8221" w:type="dxa"/>
          </w:tcPr>
          <w:p w:rsidR="00F25905" w:rsidRDefault="002F0149">
            <w:pPr>
              <w:snapToGrid w:val="0"/>
              <w:jc w:val="both"/>
              <w:rPr>
                <w:sz w:val="20"/>
                <w:szCs w:val="20"/>
              </w:rPr>
            </w:pPr>
            <w:r>
              <w:rPr>
                <w:bCs/>
                <w:sz w:val="20"/>
                <w:szCs w:val="20"/>
              </w:rPr>
              <w:t>Proposal 12:</w:t>
            </w:r>
            <w:r>
              <w:rPr>
                <w:sz w:val="20"/>
                <w:szCs w:val="20"/>
              </w:rPr>
              <w:t xml:space="preserve"> If the reporting of RSRP per component carrier is default, no need to report a joint RSRP across CCs.</w:t>
            </w:r>
          </w:p>
          <w:p w:rsidR="00F25905" w:rsidRDefault="002F0149">
            <w:pPr>
              <w:snapToGrid w:val="0"/>
              <w:rPr>
                <w:sz w:val="20"/>
                <w:szCs w:val="20"/>
              </w:rPr>
            </w:pPr>
            <w:r>
              <w:rPr>
                <w:bCs/>
                <w:sz w:val="20"/>
                <w:szCs w:val="20"/>
              </w:rPr>
              <w:t>Proposal 13</w:t>
            </w:r>
            <w:r>
              <w:rPr>
                <w:sz w:val="20"/>
                <w:szCs w:val="20"/>
              </w:rPr>
              <w:t>: Support in a me</w:t>
            </w:r>
            <w:r>
              <w:rPr>
                <w:sz w:val="20"/>
                <w:szCs w:val="20"/>
              </w:rPr>
              <w:t>asurement report for the TRP to indicate whether/which carriers are aggregated for the joint SRS measurement.</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QC</w:t>
            </w:r>
          </w:p>
        </w:tc>
        <w:tc>
          <w:tcPr>
            <w:tcW w:w="8221" w:type="dxa"/>
          </w:tcPr>
          <w:p w:rsidR="00F25905" w:rsidRDefault="002F0149">
            <w:pPr>
              <w:snapToGrid w:val="0"/>
              <w:rPr>
                <w:bCs/>
                <w:sz w:val="20"/>
                <w:szCs w:val="20"/>
              </w:rPr>
            </w:pPr>
            <w:r>
              <w:rPr>
                <w:bCs/>
                <w:sz w:val="20"/>
                <w:szCs w:val="20"/>
              </w:rPr>
              <w:t>Proposal 13: With regards to the SRS carrier aggregation indication, support a TRP to report multiple SRS resource IDs associated with a sing</w:t>
            </w:r>
            <w:r>
              <w:rPr>
                <w:bCs/>
                <w:sz w:val="20"/>
                <w:szCs w:val="20"/>
              </w:rPr>
              <w:t>le measurement to indicate which SRS resources are aggregated for the measurement.</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Ericsson</w:t>
            </w:r>
          </w:p>
        </w:tc>
        <w:tc>
          <w:tcPr>
            <w:tcW w:w="8221" w:type="dxa"/>
          </w:tcPr>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13</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UE can indicate to gNB one UE Tx TEG ID for the SRS in just one of the two or three carriers that can be aggregated. It is understood that the sam</w:t>
            </w:r>
            <w:r>
              <w:rPr>
                <w:rFonts w:ascii="Times New Roman" w:hAnsi="Times New Roman" w:cs="Times New Roman"/>
                <w:b w:val="0"/>
                <w:sz w:val="20"/>
                <w:szCs w:val="20"/>
              </w:rPr>
              <w:t>e Tx TEG ID applies to all aggregated carriers.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14</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SRSs in two or three different aggregated carriers have Rx timing error difference within a certain margin, the gNB indicates to LMF one gNB Rx</w:t>
            </w:r>
            <w:r>
              <w:rPr>
                <w:rFonts w:ascii="Times New Roman" w:hAnsi="Times New Roman" w:cs="Times New Roman"/>
                <w:b w:val="0"/>
                <w:sz w:val="20"/>
                <w:szCs w:val="20"/>
              </w:rPr>
              <w:t xml:space="preserve"> TEG ID for the joint measurement performed across the SRSs in two or three different aggregated carriers.</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20</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gNB can aggregate SRS resources for a SRS joint measurement according to the linking information.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21</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gNB in a measurement report indicates which SRS resources are aggregated (i.e., which SRS resource pairs or triplets are aggregated can be indicated in the report). </w:t>
            </w:r>
          </w:p>
          <w:p w:rsidR="00F25905" w:rsidRDefault="002F0149">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19</w:t>
            </w:r>
          </w:p>
          <w:p w:rsidR="00F25905" w:rsidRDefault="002F0149">
            <w:pPr>
              <w:snapToGrid w:val="0"/>
              <w:rPr>
                <w:sz w:val="20"/>
                <w:szCs w:val="20"/>
              </w:rPr>
            </w:pPr>
            <w:r>
              <w:rPr>
                <w:sz w:val="20"/>
                <w:szCs w:val="20"/>
              </w:rPr>
              <w:t>In NR Rel-18, support one RSRP measurement and one RSRPP mea</w:t>
            </w:r>
            <w:r>
              <w:rPr>
                <w:sz w:val="20"/>
                <w:szCs w:val="20"/>
              </w:rPr>
              <w:t>surement per path for the SRS resources across aggregated carriers in a measurement report element.</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CATT</w:t>
            </w:r>
          </w:p>
        </w:tc>
        <w:tc>
          <w:tcPr>
            <w:tcW w:w="8221" w:type="dxa"/>
          </w:tcPr>
          <w:p w:rsidR="00F25905" w:rsidRDefault="002F0149">
            <w:pPr>
              <w:snapToGrid w:val="0"/>
              <w:spacing w:after="120"/>
              <w:jc w:val="both"/>
              <w:rPr>
                <w:bCs/>
                <w:sz w:val="20"/>
                <w:szCs w:val="20"/>
              </w:rPr>
            </w:pPr>
            <w:r>
              <w:rPr>
                <w:bCs/>
                <w:sz w:val="20"/>
                <w:szCs w:val="20"/>
              </w:rPr>
              <w:t xml:space="preserve">Proposal 10: </w:t>
            </w:r>
            <w:r>
              <w:rPr>
                <w:rFonts w:eastAsia="宋体"/>
                <w:bCs/>
                <w:sz w:val="20"/>
                <w:szCs w:val="20"/>
              </w:rPr>
              <w:t xml:space="preserve">There is no need to report </w:t>
            </w:r>
            <w:r>
              <w:rPr>
                <w:bCs/>
                <w:sz w:val="20"/>
                <w:szCs w:val="20"/>
              </w:rPr>
              <w:t>RSRP, RSRPP for the SRS resources across aggregated carriers.</w:t>
            </w:r>
          </w:p>
          <w:p w:rsidR="00F25905" w:rsidRDefault="002F0149">
            <w:pPr>
              <w:snapToGrid w:val="0"/>
              <w:spacing w:after="120"/>
              <w:jc w:val="both"/>
              <w:rPr>
                <w:bCs/>
                <w:sz w:val="20"/>
                <w:szCs w:val="20"/>
              </w:rPr>
            </w:pPr>
            <w:r>
              <w:rPr>
                <w:bCs/>
                <w:sz w:val="20"/>
                <w:szCs w:val="20"/>
              </w:rPr>
              <w:t xml:space="preserve">Proposal 11: </w:t>
            </w:r>
            <w:r>
              <w:rPr>
                <w:rFonts w:eastAsia="等线"/>
                <w:bCs/>
                <w:sz w:val="20"/>
                <w:szCs w:val="20"/>
              </w:rPr>
              <w:t>In a measurement report, SRS aggre</w:t>
            </w:r>
            <w:r>
              <w:rPr>
                <w:rFonts w:eastAsia="等线"/>
                <w:bCs/>
                <w:sz w:val="20"/>
                <w:szCs w:val="20"/>
              </w:rPr>
              <w:t xml:space="preserve">gation indication is supported </w:t>
            </w:r>
            <w:r>
              <w:rPr>
                <w:bCs/>
                <w:sz w:val="20"/>
                <w:szCs w:val="20"/>
              </w:rPr>
              <w:t xml:space="preserve">to indicate whether/which </w:t>
            </w:r>
            <w:r>
              <w:rPr>
                <w:sz w:val="20"/>
                <w:szCs w:val="20"/>
              </w:rPr>
              <w:t xml:space="preserve">carriers </w:t>
            </w:r>
            <w:r>
              <w:rPr>
                <w:bCs/>
                <w:sz w:val="20"/>
                <w:szCs w:val="20"/>
              </w:rPr>
              <w:t>are aggregated for the SRS measurement.</w:t>
            </w:r>
          </w:p>
        </w:tc>
      </w:tr>
      <w:tr w:rsidR="00F25905">
        <w:tc>
          <w:tcPr>
            <w:tcW w:w="1129" w:type="dxa"/>
          </w:tcPr>
          <w:p w:rsidR="00F25905" w:rsidRDefault="002F0149">
            <w:pPr>
              <w:tabs>
                <w:tab w:val="left" w:pos="1276"/>
              </w:tabs>
              <w:snapToGrid w:val="0"/>
              <w:rPr>
                <w:sz w:val="20"/>
                <w:szCs w:val="20"/>
                <w:lang w:val="en-GB"/>
              </w:rPr>
            </w:pPr>
            <w:r>
              <w:rPr>
                <w:sz w:val="20"/>
                <w:szCs w:val="20"/>
                <w:lang w:val="en-GB"/>
              </w:rPr>
              <w:t>Apple</w:t>
            </w:r>
          </w:p>
        </w:tc>
        <w:tc>
          <w:tcPr>
            <w:tcW w:w="8221" w:type="dxa"/>
          </w:tcPr>
          <w:p w:rsidR="00F25905" w:rsidRDefault="002F0149">
            <w:pPr>
              <w:snapToGrid w:val="0"/>
              <w:jc w:val="both"/>
              <w:rPr>
                <w:bCs/>
                <w:iCs/>
                <w:sz w:val="20"/>
                <w:szCs w:val="20"/>
              </w:rPr>
            </w:pPr>
            <w:r>
              <w:rPr>
                <w:bCs/>
                <w:iCs/>
                <w:sz w:val="20"/>
                <w:szCs w:val="20"/>
              </w:rPr>
              <w:t>Proposal 17: For measurement and feedback with SRS bandwidth aggregation:</w:t>
            </w:r>
          </w:p>
          <w:p w:rsidR="00F25905" w:rsidRDefault="002F0149">
            <w:pPr>
              <w:pStyle w:val="52"/>
              <w:widowControl/>
              <w:numPr>
                <w:ilvl w:val="0"/>
                <w:numId w:val="8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SRS group ID may be used to indicate the</w:t>
            </w:r>
            <w:r>
              <w:rPr>
                <w:rFonts w:ascii="Times New Roman" w:hAnsi="Times New Roman"/>
                <w:bCs/>
                <w:iCs/>
                <w:sz w:val="20"/>
                <w:szCs w:val="20"/>
              </w:rPr>
              <w:t xml:space="preserve"> SRSs that are aggregated for measurement. The RSRP and RSRPP reports may include signaling that indicates if they are measured per SRS, jointly or both.</w:t>
            </w:r>
          </w:p>
          <w:p w:rsidR="00F25905" w:rsidRDefault="002F0149">
            <w:pPr>
              <w:pStyle w:val="52"/>
              <w:widowControl/>
              <w:numPr>
                <w:ilvl w:val="0"/>
                <w:numId w:val="8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LMF request to the gNB includes a SRS group ID can be used to indicate that the  TRP performs join</w:t>
            </w:r>
            <w:r>
              <w:rPr>
                <w:rFonts w:ascii="Times New Roman" w:hAnsi="Times New Roman"/>
                <w:bCs/>
                <w:iCs/>
                <w:sz w:val="20"/>
                <w:szCs w:val="20"/>
              </w:rPr>
              <w:t xml:space="preserve">t measurement across the aggregated PFLs. </w:t>
            </w: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ind w:firstLine="231"/>
              <w:rPr>
                <w:sz w:val="20"/>
                <w:szCs w:val="20"/>
              </w:rPr>
            </w:pPr>
            <w:r>
              <w:rPr>
                <w:sz w:val="20"/>
                <w:szCs w:val="20"/>
              </w:rPr>
              <w:t>Propose 6: Support UE and gNB sending to the LMF an aggregated PFLs/carriers indication associated with the measurements results to enhance the positioning accuracy.</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Lenovo</w:t>
            </w:r>
          </w:p>
        </w:tc>
        <w:tc>
          <w:tcPr>
            <w:tcW w:w="8221" w:type="dxa"/>
          </w:tcPr>
          <w:p w:rsidR="00F25905" w:rsidRDefault="002F0149">
            <w:pPr>
              <w:snapToGrid w:val="0"/>
              <w:jc w:val="both"/>
              <w:rPr>
                <w:bCs/>
                <w:iCs/>
                <w:sz w:val="20"/>
                <w:szCs w:val="20"/>
              </w:rPr>
            </w:pPr>
            <w:r>
              <w:rPr>
                <w:bCs/>
                <w:iCs/>
                <w:sz w:val="20"/>
                <w:szCs w:val="20"/>
              </w:rPr>
              <w:t>Proposal 4: In terms of repor</w:t>
            </w:r>
            <w:r>
              <w:rPr>
                <w:bCs/>
                <w:iCs/>
                <w:sz w:val="20"/>
                <w:szCs w:val="20"/>
              </w:rPr>
              <w:t xml:space="preserve">ting, support PFL/carrier indication for PRS/SRS measurement aggregation, respectively. </w:t>
            </w:r>
          </w:p>
          <w:p w:rsidR="00F25905" w:rsidRDefault="00F25905">
            <w:pPr>
              <w:snapToGrid w:val="0"/>
              <w:ind w:firstLine="231"/>
              <w:rPr>
                <w:sz w:val="20"/>
                <w:szCs w:val="20"/>
                <w:lang w:eastAsia="ja-JP"/>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pStyle w:val="3GPPAgreements"/>
              <w:snapToGrid w:val="0"/>
              <w:spacing w:before="0" w:after="120" w:line="256" w:lineRule="auto"/>
              <w:rPr>
                <w:sz w:val="20"/>
                <w:szCs w:val="20"/>
              </w:rPr>
            </w:pPr>
            <w:r>
              <w:rPr>
                <w:bCs/>
                <w:sz w:val="20"/>
                <w:szCs w:val="20"/>
              </w:rPr>
              <w:t xml:space="preserve">Proposal 11: Enhance LMF measurement ID to associate with multiple SRS configuration respective to different carrier, or to associate with a link ID configured to SRS across the aggregated carriers. </w:t>
            </w:r>
          </w:p>
        </w:tc>
      </w:tr>
      <w:tr w:rsidR="00F25905">
        <w:tc>
          <w:tcPr>
            <w:tcW w:w="1129" w:type="dxa"/>
          </w:tcPr>
          <w:p w:rsidR="00F25905" w:rsidRDefault="002F0149">
            <w:pPr>
              <w:tabs>
                <w:tab w:val="left" w:pos="1276"/>
              </w:tabs>
              <w:snapToGrid w:val="0"/>
              <w:rPr>
                <w:sz w:val="20"/>
                <w:szCs w:val="20"/>
                <w:lang w:val="en-GB"/>
              </w:rPr>
            </w:pPr>
            <w:r>
              <w:rPr>
                <w:sz w:val="20"/>
                <w:szCs w:val="20"/>
                <w:lang w:val="en-GB"/>
              </w:rPr>
              <w:t>Spreadtrum</w:t>
            </w:r>
          </w:p>
        </w:tc>
        <w:tc>
          <w:tcPr>
            <w:tcW w:w="8221" w:type="dxa"/>
          </w:tcPr>
          <w:p w:rsidR="00F25905" w:rsidRDefault="002F0149">
            <w:pPr>
              <w:snapToGrid w:val="0"/>
              <w:rPr>
                <w:sz w:val="20"/>
                <w:szCs w:val="20"/>
              </w:rPr>
            </w:pPr>
            <w:r>
              <w:rPr>
                <w:sz w:val="20"/>
                <w:szCs w:val="20"/>
              </w:rPr>
              <w:t>Proposal 13: SRS carrier aggregation indicat</w:t>
            </w:r>
            <w:r>
              <w:rPr>
                <w:sz w:val="20"/>
                <w:szCs w:val="20"/>
              </w:rPr>
              <w:t>ion is reported along with the measurement results to indicate whether/which carriers are aggregated for the joint SRS measurement.</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DOCOMO</w:t>
            </w:r>
          </w:p>
        </w:tc>
        <w:tc>
          <w:tcPr>
            <w:tcW w:w="8221" w:type="dxa"/>
          </w:tcPr>
          <w:p w:rsidR="00F25905" w:rsidRDefault="002F0149">
            <w:pPr>
              <w:snapToGrid w:val="0"/>
              <w:spacing w:afterLines="50" w:after="180"/>
              <w:rPr>
                <w:sz w:val="20"/>
                <w:szCs w:val="20"/>
              </w:rPr>
            </w:pPr>
            <w:r>
              <w:rPr>
                <w:sz w:val="20"/>
                <w:szCs w:val="20"/>
              </w:rPr>
              <w:t xml:space="preserve">Proposal 3: </w:t>
            </w:r>
          </w:p>
          <w:p w:rsidR="00F25905" w:rsidRDefault="002F0149">
            <w:pPr>
              <w:snapToGrid w:val="0"/>
              <w:rPr>
                <w:sz w:val="20"/>
                <w:szCs w:val="20"/>
              </w:rPr>
            </w:pPr>
            <w:r>
              <w:rPr>
                <w:bCs/>
                <w:sz w:val="20"/>
                <w:szCs w:val="20"/>
              </w:rPr>
              <w:lastRenderedPageBreak/>
              <w:t>Consider introducing group ID providing aggregated DL-PRS/SRS resource (set) IDs.</w:t>
            </w: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ZTE</w:t>
            </w:r>
          </w:p>
        </w:tc>
        <w:tc>
          <w:tcPr>
            <w:tcW w:w="8221" w:type="dxa"/>
          </w:tcPr>
          <w:p w:rsidR="00F25905" w:rsidRDefault="002F0149">
            <w:pPr>
              <w:snapToGrid w:val="0"/>
              <w:jc w:val="both"/>
              <w:rPr>
                <w:rFonts w:eastAsia="宋体"/>
                <w:sz w:val="20"/>
                <w:szCs w:val="20"/>
              </w:rPr>
            </w:pPr>
            <w:r>
              <w:rPr>
                <w:bCs/>
                <w:iCs/>
                <w:sz w:val="20"/>
                <w:szCs w:val="20"/>
                <w:lang w:bidi="ar"/>
              </w:rPr>
              <w:t>Proposal 11:</w:t>
            </w:r>
            <w:r>
              <w:rPr>
                <w:iCs/>
                <w:sz w:val="20"/>
                <w:szCs w:val="20"/>
                <w:lang w:bidi="ar"/>
              </w:rPr>
              <w:t xml:space="preserve"> </w:t>
            </w:r>
            <w:r>
              <w:rPr>
                <w:rFonts w:eastAsia="宋体"/>
                <w:sz w:val="20"/>
                <w:szCs w:val="20"/>
              </w:rPr>
              <w:t>Su</w:t>
            </w:r>
            <w:r>
              <w:rPr>
                <w:rFonts w:eastAsia="宋体"/>
                <w:sz w:val="20"/>
                <w:szCs w:val="20"/>
              </w:rPr>
              <w:t>pport joint measurement and report for the SRS resources across the aggregated carriers for UL-TDOA and Multi-RTT positioning methods</w:t>
            </w:r>
          </w:p>
          <w:p w:rsidR="00F25905" w:rsidRDefault="002F0149">
            <w:pPr>
              <w:pStyle w:val="afd"/>
              <w:numPr>
                <w:ilvl w:val="0"/>
                <w:numId w:val="43"/>
              </w:numPr>
              <w:snapToGrid w:val="0"/>
              <w:spacing w:after="0"/>
              <w:jc w:val="both"/>
              <w:rPr>
                <w:sz w:val="20"/>
              </w:rPr>
            </w:pPr>
            <w:r>
              <w:rPr>
                <w:sz w:val="20"/>
              </w:rPr>
              <w:t>Single joint RSRP or joint RSRPP is reported for the SRS resources across aggregated carriers</w:t>
            </w:r>
          </w:p>
          <w:p w:rsidR="00F25905" w:rsidRDefault="002F0149">
            <w:pPr>
              <w:pStyle w:val="afd"/>
              <w:numPr>
                <w:ilvl w:val="0"/>
                <w:numId w:val="43"/>
              </w:numPr>
              <w:snapToGrid w:val="0"/>
              <w:spacing w:after="0"/>
              <w:jc w:val="both"/>
              <w:rPr>
                <w:sz w:val="20"/>
              </w:rPr>
            </w:pPr>
            <w:r>
              <w:rPr>
                <w:rFonts w:eastAsia="等线"/>
                <w:sz w:val="20"/>
                <w:lang w:eastAsia="zh-CN"/>
              </w:rPr>
              <w:t xml:space="preserve">SRS carrier aggregation indication is reported along with the measurement results </w:t>
            </w:r>
            <w:r>
              <w:rPr>
                <w:sz w:val="20"/>
              </w:rPr>
              <w:t>to indicate whether/which carriers are aggregated for the joint SRS measurement</w:t>
            </w:r>
          </w:p>
          <w:p w:rsidR="00F25905" w:rsidRDefault="00F25905">
            <w:pPr>
              <w:snapToGrid w:val="0"/>
              <w:jc w:val="both"/>
              <w:rPr>
                <w:bCs/>
                <w:iCs/>
                <w:sz w:val="20"/>
                <w:szCs w:val="20"/>
              </w:rPr>
            </w:pPr>
          </w:p>
        </w:tc>
      </w:tr>
    </w:tbl>
    <w:p w:rsidR="00F25905" w:rsidRDefault="00F25905">
      <w:pPr>
        <w:snapToGrid w:val="0"/>
        <w:rPr>
          <w:lang w:val="en-GB"/>
        </w:rPr>
      </w:pPr>
    </w:p>
    <w:p w:rsidR="00F25905" w:rsidRDefault="00F25905">
      <w:pPr>
        <w:snapToGrid w:val="0"/>
        <w:spacing w:before="120" w:after="120"/>
        <w:jc w:val="both"/>
        <w:rPr>
          <w:sz w:val="20"/>
          <w:szCs w:val="20"/>
          <w:lang w:bidi="ar"/>
        </w:rPr>
      </w:pP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Support joint measurement and report for the SRS resources across the aggregated</w:t>
            </w:r>
            <w:r>
              <w:rPr>
                <w:rFonts w:eastAsia="宋体"/>
                <w:sz w:val="20"/>
                <w:szCs w:val="20"/>
              </w:rPr>
              <w:t xml:space="preserve"> carriers for UL-TDOA and Multi-RTT positioning methods</w:t>
            </w:r>
          </w:p>
          <w:p w:rsidR="00F25905" w:rsidRDefault="002F0149">
            <w:pPr>
              <w:pStyle w:val="afd"/>
              <w:numPr>
                <w:ilvl w:val="0"/>
                <w:numId w:val="43"/>
              </w:numPr>
              <w:snapToGrid w:val="0"/>
              <w:spacing w:after="0"/>
              <w:jc w:val="both"/>
              <w:rPr>
                <w:sz w:val="20"/>
              </w:rPr>
            </w:pPr>
            <w:r>
              <w:rPr>
                <w:sz w:val="20"/>
              </w:rPr>
              <w:t>Single UL RTOA or gNB Rx-Tx time difference is reported for the SRS resources across aggregated carriers</w:t>
            </w:r>
          </w:p>
          <w:p w:rsidR="00F25905" w:rsidRDefault="002F0149">
            <w:pPr>
              <w:pStyle w:val="afd"/>
              <w:numPr>
                <w:ilvl w:val="1"/>
                <w:numId w:val="43"/>
              </w:numPr>
              <w:snapToGrid w:val="0"/>
              <w:spacing w:after="0"/>
              <w:jc w:val="both"/>
              <w:rPr>
                <w:sz w:val="20"/>
              </w:rPr>
            </w:pPr>
            <w:r>
              <w:rPr>
                <w:sz w:val="20"/>
              </w:rPr>
              <w:t>FFS: RSRP or RSRPP</w:t>
            </w:r>
          </w:p>
          <w:p w:rsidR="00F25905" w:rsidRDefault="002F0149">
            <w:pPr>
              <w:pStyle w:val="afd"/>
              <w:numPr>
                <w:ilvl w:val="0"/>
                <w:numId w:val="43"/>
              </w:numPr>
              <w:snapToGrid w:val="0"/>
              <w:spacing w:after="0"/>
              <w:jc w:val="both"/>
              <w:rPr>
                <w:sz w:val="20"/>
              </w:rPr>
            </w:pPr>
            <w:r>
              <w:rPr>
                <w:rFonts w:eastAsia="等线"/>
                <w:sz w:val="20"/>
                <w:lang w:eastAsia="zh-CN"/>
              </w:rPr>
              <w:t>FFS: SRS carrier aggregation indication is reported along with the measureme</w:t>
            </w:r>
            <w:r>
              <w:rPr>
                <w:rFonts w:eastAsia="等线"/>
                <w:sz w:val="20"/>
                <w:lang w:eastAsia="zh-CN"/>
              </w:rPr>
              <w:t xml:space="preserve">nt results </w:t>
            </w:r>
            <w:r>
              <w:rPr>
                <w:sz w:val="20"/>
              </w:rPr>
              <w:t>to indicate whether/which carriers are aggregated for the joint SRS measurement</w:t>
            </w:r>
          </w:p>
          <w:p w:rsidR="00F25905" w:rsidRDefault="002F0149">
            <w:pPr>
              <w:pStyle w:val="afd"/>
              <w:numPr>
                <w:ilvl w:val="0"/>
                <w:numId w:val="43"/>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tc>
      </w:tr>
    </w:tbl>
    <w:p w:rsidR="00F25905" w:rsidRDefault="00F25905">
      <w:pPr>
        <w:snapToGrid w:val="0"/>
        <w:rPr>
          <w:lang w:val="en-GB"/>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180" w:after="180"/>
        <w:jc w:val="both"/>
        <w:rPr>
          <w:bCs/>
          <w:sz w:val="20"/>
          <w:szCs w:val="20"/>
        </w:rPr>
      </w:pPr>
      <w:r>
        <w:rPr>
          <w:b/>
          <w:sz w:val="20"/>
          <w:szCs w:val="20"/>
          <w:lang w:val="en-GB"/>
        </w:rPr>
        <w:t>FL comments:</w:t>
      </w:r>
      <w:r>
        <w:rPr>
          <w:bCs/>
          <w:sz w:val="20"/>
          <w:szCs w:val="20"/>
        </w:rPr>
        <w:t xml:space="preserve"> The proposal is similar as DL. The proposal 3.3-1 is suggested based on majority view. </w:t>
      </w:r>
    </w:p>
    <w:p w:rsidR="00F25905" w:rsidRDefault="002F0149">
      <w:pPr>
        <w:pStyle w:val="afd"/>
        <w:numPr>
          <w:ilvl w:val="0"/>
          <w:numId w:val="46"/>
        </w:numPr>
        <w:snapToGrid w:val="0"/>
        <w:jc w:val="both"/>
        <w:rPr>
          <w:sz w:val="20"/>
        </w:rPr>
      </w:pPr>
      <w:r>
        <w:rPr>
          <w:sz w:val="20"/>
        </w:rPr>
        <w:t xml:space="preserve">Single </w:t>
      </w:r>
      <w:r>
        <w:rPr>
          <w:rFonts w:eastAsia="Times New Roman" w:hint="eastAsia"/>
          <w:sz w:val="20"/>
          <w:lang w:eastAsia="zh-CN"/>
        </w:rPr>
        <w:t>RSRP</w:t>
      </w:r>
      <w:r>
        <w:rPr>
          <w:sz w:val="20"/>
        </w:rPr>
        <w:t xml:space="preserve"> or RSRPP is reported for the SRS resources across aggregated carriers</w:t>
      </w:r>
    </w:p>
    <w:p w:rsidR="00F25905" w:rsidRDefault="002F0149">
      <w:pPr>
        <w:pStyle w:val="afd"/>
        <w:numPr>
          <w:ilvl w:val="1"/>
          <w:numId w:val="46"/>
        </w:numPr>
        <w:snapToGrid w:val="0"/>
        <w:jc w:val="both"/>
        <w:rPr>
          <w:sz w:val="20"/>
        </w:rPr>
      </w:pPr>
      <w:r>
        <w:rPr>
          <w:sz w:val="20"/>
        </w:rPr>
        <w:t>Yes: ZTE, Ericsson, OPPO, Apple</w:t>
      </w:r>
    </w:p>
    <w:p w:rsidR="00F25905" w:rsidRDefault="002F0149">
      <w:pPr>
        <w:pStyle w:val="afd"/>
        <w:numPr>
          <w:ilvl w:val="1"/>
          <w:numId w:val="46"/>
        </w:numPr>
        <w:snapToGrid w:val="0"/>
        <w:jc w:val="both"/>
        <w:rPr>
          <w:sz w:val="20"/>
        </w:rPr>
      </w:pPr>
      <w:r>
        <w:rPr>
          <w:sz w:val="20"/>
        </w:rPr>
        <w:t xml:space="preserve">No: CATT, Nokia </w:t>
      </w:r>
    </w:p>
    <w:p w:rsidR="00F25905" w:rsidRDefault="002F0149">
      <w:pPr>
        <w:pStyle w:val="afd"/>
        <w:numPr>
          <w:ilvl w:val="0"/>
          <w:numId w:val="46"/>
        </w:numPr>
        <w:snapToGrid w:val="0"/>
        <w:jc w:val="both"/>
        <w:rPr>
          <w:sz w:val="20"/>
        </w:rPr>
      </w:pPr>
      <w:r>
        <w:rPr>
          <w:sz w:val="20"/>
        </w:rPr>
        <w:t xml:space="preserve">Support </w:t>
      </w:r>
      <w:r>
        <w:rPr>
          <w:rFonts w:eastAsia="等线"/>
          <w:sz w:val="20"/>
          <w:lang w:eastAsia="zh-CN"/>
        </w:rPr>
        <w:t xml:space="preserve">SRS carrier aggregation </w:t>
      </w:r>
      <w:r>
        <w:rPr>
          <w:rFonts w:eastAsia="等线"/>
          <w:sz w:val="20"/>
          <w:lang w:eastAsia="zh-CN"/>
        </w:rPr>
        <w:t>indication</w:t>
      </w:r>
      <w:r>
        <w:rPr>
          <w:sz w:val="20"/>
        </w:rPr>
        <w:t xml:space="preserve"> along with the measurement results</w:t>
      </w:r>
    </w:p>
    <w:p w:rsidR="00F25905" w:rsidRDefault="002F0149">
      <w:pPr>
        <w:pStyle w:val="afd"/>
        <w:numPr>
          <w:ilvl w:val="1"/>
          <w:numId w:val="46"/>
        </w:numPr>
        <w:snapToGrid w:val="0"/>
        <w:jc w:val="both"/>
        <w:rPr>
          <w:sz w:val="20"/>
        </w:rPr>
      </w:pPr>
      <w:r>
        <w:rPr>
          <w:sz w:val="20"/>
        </w:rPr>
        <w:t>Yes: ZTE, OPPO, vivo, QC, CATT, Nokia, Apple, Samsung, Lenovo, Spreadtrum, xiaomi, DOCOMO</w:t>
      </w:r>
    </w:p>
    <w:p w:rsidR="00F25905" w:rsidRDefault="002F0149">
      <w:pPr>
        <w:pStyle w:val="afd"/>
        <w:numPr>
          <w:ilvl w:val="1"/>
          <w:numId w:val="46"/>
        </w:numPr>
        <w:snapToGrid w:val="0"/>
        <w:jc w:val="both"/>
        <w:rPr>
          <w:sz w:val="20"/>
        </w:rPr>
      </w:pPr>
      <w:r>
        <w:rPr>
          <w:sz w:val="20"/>
        </w:rPr>
        <w:t>No: Ericsson</w:t>
      </w:r>
    </w:p>
    <w:p w:rsidR="00F25905" w:rsidRDefault="00F25905">
      <w:pPr>
        <w:snapToGrid w:val="0"/>
        <w:spacing w:before="180" w:after="180"/>
        <w:rPr>
          <w:b/>
          <w:bCs/>
          <w:sz w:val="20"/>
          <w:szCs w:val="20"/>
        </w:rPr>
      </w:pPr>
    </w:p>
    <w:p w:rsidR="00F25905" w:rsidRDefault="002F0149">
      <w:pPr>
        <w:snapToGrid w:val="0"/>
        <w:spacing w:before="120" w:after="120"/>
        <w:jc w:val="both"/>
        <w:rPr>
          <w:rFonts w:eastAsia="宋体"/>
          <w:sz w:val="20"/>
          <w:szCs w:val="20"/>
        </w:rPr>
      </w:pPr>
      <w:r>
        <w:rPr>
          <w:b/>
          <w:bCs/>
          <w:sz w:val="20"/>
          <w:szCs w:val="20"/>
        </w:rPr>
        <w:t>Proposal 3.3-1:</w:t>
      </w:r>
      <w:r>
        <w:rPr>
          <w:rFonts w:eastAsia="宋体"/>
          <w:sz w:val="20"/>
          <w:szCs w:val="20"/>
        </w:rPr>
        <w:t xml:space="preserve"> For the SRS resources across aggregated carriers for UL-TDOA and Multi-RTT positioning met</w:t>
      </w:r>
      <w:r>
        <w:rPr>
          <w:rFonts w:eastAsia="宋体"/>
          <w:sz w:val="20"/>
          <w:szCs w:val="20"/>
        </w:rPr>
        <w:t>hods</w:t>
      </w:r>
    </w:p>
    <w:p w:rsidR="00F25905" w:rsidRDefault="002F0149">
      <w:pPr>
        <w:pStyle w:val="afd"/>
        <w:numPr>
          <w:ilvl w:val="0"/>
          <w:numId w:val="43"/>
        </w:numPr>
        <w:snapToGrid w:val="0"/>
        <w:spacing w:before="120" w:after="120"/>
        <w:jc w:val="both"/>
        <w:rPr>
          <w:sz w:val="20"/>
        </w:rPr>
      </w:pPr>
      <w:r>
        <w:rPr>
          <w:sz w:val="20"/>
        </w:rPr>
        <w:t>Single RSRP or RSRPP is reported for the SRS resources across aggregated carriers</w:t>
      </w:r>
    </w:p>
    <w:p w:rsidR="00F25905" w:rsidRDefault="002F0149">
      <w:pPr>
        <w:pStyle w:val="afd"/>
        <w:numPr>
          <w:ilvl w:val="0"/>
          <w:numId w:val="43"/>
        </w:numPr>
        <w:snapToGrid w:val="0"/>
        <w:spacing w:before="120" w:after="120"/>
        <w:jc w:val="both"/>
        <w:rPr>
          <w:sz w:val="20"/>
        </w:rPr>
      </w:pPr>
      <w:r>
        <w:rPr>
          <w:rFonts w:eastAsia="等线"/>
          <w:sz w:val="20"/>
          <w:lang w:eastAsia="zh-CN"/>
        </w:rPr>
        <w:t xml:space="preserve">SRS carrier aggregation indication is reported along with the measurement results </w:t>
      </w:r>
      <w:r>
        <w:rPr>
          <w:sz w:val="20"/>
        </w:rPr>
        <w:t>to indicate whether/which carriers are aggregated for the joint SRS measurement</w:t>
      </w:r>
    </w:p>
    <w:p w:rsidR="00F25905" w:rsidRDefault="00F25905">
      <w:pPr>
        <w:pStyle w:val="afd"/>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w:t>
            </w:r>
            <w:r>
              <w:rPr>
                <w:b/>
                <w:iCs/>
                <w:sz w:val="18"/>
                <w:szCs w:val="18"/>
              </w:rPr>
              <w:t>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75" w:type="dxa"/>
            <w:vAlign w:val="center"/>
          </w:tcPr>
          <w:p w:rsidR="00F25905" w:rsidRDefault="002F0149">
            <w:pPr>
              <w:snapToGrid w:val="0"/>
              <w:rPr>
                <w:bCs/>
                <w:iCs/>
                <w:sz w:val="18"/>
                <w:szCs w:val="18"/>
              </w:rPr>
            </w:pPr>
            <w:r>
              <w:rPr>
                <w:bCs/>
                <w:iCs/>
                <w:sz w:val="18"/>
                <w:szCs w:val="18"/>
              </w:rPr>
              <w:t>CATT</w:t>
            </w:r>
          </w:p>
        </w:tc>
        <w:tc>
          <w:tcPr>
            <w:tcW w:w="7508" w:type="dxa"/>
            <w:vAlign w:val="center"/>
          </w:tcPr>
          <w:p w:rsidR="00F25905" w:rsidRDefault="002F0149">
            <w:pPr>
              <w:snapToGrid w:val="0"/>
              <w:rPr>
                <w:bCs/>
                <w:iCs/>
                <w:sz w:val="18"/>
                <w:szCs w:val="18"/>
              </w:rPr>
            </w:pPr>
            <w:r>
              <w:rPr>
                <w:bCs/>
                <w:iCs/>
                <w:sz w:val="18"/>
                <w:szCs w:val="18"/>
              </w:rPr>
              <w:t xml:space="preserve">Okay with the proposal, although we think there is no need to introduce ingle RSRP or single RSRPP is reported for the SRS resources across </w:t>
            </w:r>
            <w:r>
              <w:rPr>
                <w:sz w:val="20"/>
              </w:rPr>
              <w:t>aggregated carriers</w:t>
            </w:r>
            <w:r>
              <w:rPr>
                <w:bCs/>
                <w:iCs/>
                <w:sz w:val="18"/>
                <w:szCs w:val="18"/>
              </w:rPr>
              <w:t>.</w:t>
            </w:r>
          </w:p>
        </w:tc>
      </w:tr>
      <w:tr w:rsidR="00F25905">
        <w:trPr>
          <w:trHeight w:val="424"/>
        </w:trPr>
        <w:tc>
          <w:tcPr>
            <w:tcW w:w="2075" w:type="dxa"/>
            <w:vAlign w:val="center"/>
          </w:tcPr>
          <w:p w:rsidR="00F25905" w:rsidRDefault="002F0149">
            <w:pPr>
              <w:snapToGrid w:val="0"/>
              <w:rPr>
                <w:b/>
                <w:iCs/>
                <w:sz w:val="18"/>
                <w:szCs w:val="18"/>
              </w:rPr>
            </w:pPr>
            <w:r>
              <w:rPr>
                <w:rFonts w:eastAsiaTheme="minorEastAsia"/>
                <w:bCs/>
                <w:iCs/>
                <w:sz w:val="18"/>
                <w:szCs w:val="18"/>
              </w:rPr>
              <w:t>Vivo</w:t>
            </w:r>
          </w:p>
        </w:tc>
        <w:tc>
          <w:tcPr>
            <w:tcW w:w="7508" w:type="dxa"/>
            <w:vAlign w:val="center"/>
          </w:tcPr>
          <w:p w:rsidR="00F25905" w:rsidRDefault="002F0149">
            <w:pPr>
              <w:snapToGrid w:val="0"/>
              <w:rPr>
                <w:b/>
                <w:iCs/>
                <w:sz w:val="18"/>
                <w:szCs w:val="18"/>
              </w:rPr>
            </w:pPr>
            <w:r>
              <w:rPr>
                <w:rFonts w:eastAsiaTheme="minorEastAsia"/>
                <w:bCs/>
                <w:iCs/>
                <w:sz w:val="18"/>
                <w:szCs w:val="18"/>
              </w:rPr>
              <w:t>The same view as DL to remove RSRP for the first sub-bullet.</w:t>
            </w:r>
          </w:p>
        </w:tc>
      </w:tr>
      <w:tr w:rsidR="00F25905">
        <w:trPr>
          <w:trHeight w:val="424"/>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upport.</w:t>
            </w:r>
          </w:p>
        </w:tc>
      </w:tr>
      <w:tr w:rsidR="00F25905">
        <w:trPr>
          <w:trHeight w:val="424"/>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rPr>
            </w:pPr>
            <w:r>
              <w:rPr>
                <w:rFonts w:eastAsiaTheme="minorEastAsia"/>
                <w:bCs/>
                <w:iCs/>
                <w:sz w:val="18"/>
                <w:szCs w:val="18"/>
              </w:rPr>
              <w:t xml:space="preserve">Support the second bullet and same view as measurement report for PRS that “Single RSRP or RSRPP” is out of scope.  </w:t>
            </w:r>
          </w:p>
        </w:tc>
      </w:tr>
      <w:tr w:rsidR="00F25905">
        <w:trPr>
          <w:trHeight w:val="424"/>
        </w:trPr>
        <w:tc>
          <w:tcPr>
            <w:tcW w:w="2075" w:type="dxa"/>
            <w:vAlign w:val="center"/>
          </w:tcPr>
          <w:p w:rsidR="00F25905" w:rsidRDefault="002F0149">
            <w:pPr>
              <w:snapToGrid w:val="0"/>
              <w:rPr>
                <w:bCs/>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rPr>
                <w:bCs/>
                <w:iCs/>
                <w:sz w:val="18"/>
                <w:szCs w:val="18"/>
              </w:rPr>
            </w:pPr>
            <w:r>
              <w:rPr>
                <w:rFonts w:eastAsiaTheme="minorEastAsia"/>
                <w:iCs/>
                <w:sz w:val="18"/>
                <w:szCs w:val="18"/>
              </w:rPr>
              <w:t>The extension to RSRP/RSRPP should also be applied to AoA/ZoA.</w:t>
            </w:r>
          </w:p>
        </w:tc>
      </w:tr>
      <w:tr w:rsidR="00F25905">
        <w:trPr>
          <w:trHeight w:val="424"/>
        </w:trPr>
        <w:tc>
          <w:tcPr>
            <w:tcW w:w="2075" w:type="dxa"/>
            <w:vAlign w:val="center"/>
          </w:tcPr>
          <w:p w:rsidR="00F25905" w:rsidRDefault="002F0149">
            <w:pPr>
              <w:snapToGrid w:val="0"/>
              <w:rPr>
                <w:rFonts w:eastAsia="Malgun Gothic"/>
                <w:bCs/>
                <w:iCs/>
                <w:sz w:val="18"/>
                <w:szCs w:val="18"/>
                <w:lang w:eastAsia="ko-KR"/>
              </w:rPr>
            </w:pPr>
            <w:r>
              <w:rPr>
                <w:rFonts w:eastAsiaTheme="minorEastAsia"/>
                <w:iCs/>
                <w:sz w:val="18"/>
                <w:szCs w:val="18"/>
              </w:rPr>
              <w:t xml:space="preserve">Samsung </w:t>
            </w:r>
          </w:p>
        </w:tc>
        <w:tc>
          <w:tcPr>
            <w:tcW w:w="7508" w:type="dxa"/>
            <w:vAlign w:val="center"/>
          </w:tcPr>
          <w:p w:rsidR="00F25905" w:rsidRDefault="002F0149">
            <w:pPr>
              <w:snapToGrid w:val="0"/>
              <w:rPr>
                <w:rFonts w:eastAsia="Malgun Gothic"/>
                <w:bCs/>
                <w:iCs/>
                <w:sz w:val="18"/>
                <w:szCs w:val="18"/>
                <w:lang w:eastAsia="ko-KR"/>
              </w:rPr>
            </w:pPr>
            <w:r>
              <w:rPr>
                <w:rFonts w:eastAsiaTheme="minorEastAsia"/>
                <w:bCs/>
                <w:iCs/>
                <w:sz w:val="18"/>
                <w:szCs w:val="18"/>
              </w:rPr>
              <w:t xml:space="preserve">We suggest to remove the first </w:t>
            </w:r>
            <w:r>
              <w:rPr>
                <w:rFonts w:eastAsiaTheme="minorEastAsia"/>
                <w:bCs/>
                <w:iCs/>
                <w:sz w:val="18"/>
                <w:szCs w:val="18"/>
              </w:rPr>
              <w:t>bullet with the same reason in  proposal 2.3-1.</w:t>
            </w:r>
          </w:p>
        </w:tc>
      </w:tr>
      <w:tr w:rsidR="00F25905">
        <w:trPr>
          <w:trHeight w:val="424"/>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lastRenderedPageBreak/>
              <w:t>S</w:t>
            </w:r>
            <w:r>
              <w:rPr>
                <w:rFonts w:eastAsiaTheme="minorEastAsia"/>
                <w:iCs/>
                <w:sz w:val="18"/>
                <w:szCs w:val="18"/>
              </w:rPr>
              <w:t>preadtrum</w:t>
            </w:r>
          </w:p>
        </w:tc>
        <w:tc>
          <w:tcPr>
            <w:tcW w:w="7508" w:type="dxa"/>
            <w:vAlign w:val="center"/>
          </w:tcPr>
          <w:p w:rsidR="00F25905" w:rsidRDefault="002F0149">
            <w:pPr>
              <w:snapToGrid w:val="0"/>
              <w:rPr>
                <w:rFonts w:eastAsiaTheme="minorEastAsia"/>
                <w:bCs/>
                <w:iCs/>
                <w:sz w:val="18"/>
                <w:szCs w:val="18"/>
              </w:rPr>
            </w:pPr>
            <w:r>
              <w:rPr>
                <w:rFonts w:eastAsiaTheme="minorEastAsia" w:hint="eastAsia"/>
                <w:bCs/>
                <w:iCs/>
                <w:sz w:val="18"/>
                <w:szCs w:val="18"/>
              </w:rPr>
              <w:t>W</w:t>
            </w:r>
            <w:r>
              <w:rPr>
                <w:rFonts w:eastAsiaTheme="minorEastAsia"/>
                <w:bCs/>
                <w:iCs/>
                <w:sz w:val="18"/>
                <w:szCs w:val="18"/>
              </w:rPr>
              <w:t>e support the proposal.</w:t>
            </w:r>
          </w:p>
        </w:tc>
      </w:tr>
      <w:tr w:rsidR="00F25905">
        <w:trPr>
          <w:trHeight w:val="424"/>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Ericsson</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 xml:space="preserve">On the second bullet, we are ok to indicate which carriers are aggregated for joint SRS measurement.  But we don’t think the ‘whether’ part is needed.  If the gNB doesn’t want to aggregated measurements on SRS, it will not likely configure the SRSs for BW </w:t>
            </w:r>
            <w:r>
              <w:rPr>
                <w:rFonts w:eastAsia="Malgun Gothic"/>
                <w:bCs/>
                <w:iCs/>
                <w:sz w:val="18"/>
                <w:szCs w:val="18"/>
                <w:lang w:eastAsia="ko-KR"/>
              </w:rPr>
              <w:t xml:space="preserve">aggregation.  So, we suggest the following </w:t>
            </w:r>
            <w:r>
              <w:rPr>
                <w:rFonts w:eastAsia="Malgun Gothic"/>
                <w:bCs/>
                <w:iCs/>
                <w:color w:val="FF0000"/>
                <w:sz w:val="18"/>
                <w:szCs w:val="18"/>
                <w:lang w:eastAsia="ko-KR"/>
              </w:rPr>
              <w:t>change</w:t>
            </w:r>
            <w:r>
              <w:rPr>
                <w:rFonts w:eastAsia="Malgun Gothic"/>
                <w:bCs/>
                <w:iCs/>
                <w:sz w:val="18"/>
                <w:szCs w:val="18"/>
                <w:lang w:eastAsia="ko-KR"/>
              </w:rPr>
              <w:t>:</w:t>
            </w:r>
          </w:p>
          <w:p w:rsidR="00F25905" w:rsidRDefault="00F25905">
            <w:pPr>
              <w:snapToGrid w:val="0"/>
              <w:rPr>
                <w:rFonts w:eastAsiaTheme="minorEastAsia"/>
                <w:bCs/>
                <w:iCs/>
                <w:sz w:val="18"/>
                <w:szCs w:val="18"/>
              </w:rPr>
            </w:pPr>
          </w:p>
          <w:p w:rsidR="00F25905" w:rsidRDefault="002F0149">
            <w:pPr>
              <w:snapToGrid w:val="0"/>
              <w:spacing w:before="120" w:after="120"/>
              <w:jc w:val="both"/>
              <w:rPr>
                <w:rFonts w:eastAsia="宋体"/>
                <w:sz w:val="20"/>
                <w:szCs w:val="20"/>
              </w:rPr>
            </w:pPr>
            <w:r>
              <w:rPr>
                <w:b/>
                <w:bCs/>
                <w:sz w:val="20"/>
                <w:szCs w:val="20"/>
              </w:rPr>
              <w:t>Proposal 3.3-1:</w:t>
            </w:r>
            <w:r>
              <w:rPr>
                <w:rFonts w:eastAsia="宋体"/>
                <w:sz w:val="20"/>
                <w:szCs w:val="20"/>
              </w:rPr>
              <w:t xml:space="preserve"> For the SRS resources across aggregated carriers for UL-TDOA and Multi-RTT positioning methods</w:t>
            </w:r>
          </w:p>
          <w:p w:rsidR="00F25905" w:rsidRDefault="002F0149">
            <w:pPr>
              <w:pStyle w:val="afd"/>
              <w:numPr>
                <w:ilvl w:val="0"/>
                <w:numId w:val="43"/>
              </w:numPr>
              <w:snapToGrid w:val="0"/>
              <w:spacing w:before="120" w:after="120"/>
              <w:jc w:val="both"/>
              <w:rPr>
                <w:sz w:val="20"/>
              </w:rPr>
            </w:pPr>
            <w:r>
              <w:rPr>
                <w:sz w:val="20"/>
              </w:rPr>
              <w:t>Single RSRP or RSRPP is reported for the SRS resources across aggregated carriers</w:t>
            </w:r>
          </w:p>
          <w:p w:rsidR="00F25905" w:rsidRDefault="002F0149">
            <w:pPr>
              <w:pStyle w:val="afd"/>
              <w:numPr>
                <w:ilvl w:val="0"/>
                <w:numId w:val="43"/>
              </w:numPr>
              <w:snapToGrid w:val="0"/>
              <w:spacing w:before="120" w:after="120"/>
              <w:jc w:val="both"/>
              <w:rPr>
                <w:sz w:val="20"/>
              </w:rPr>
            </w:pPr>
            <w:r>
              <w:rPr>
                <w:rFonts w:eastAsia="等线"/>
                <w:sz w:val="20"/>
                <w:lang w:eastAsia="zh-CN"/>
              </w:rPr>
              <w:t xml:space="preserve">SRS carrier aggregation indication is reported along with the measurement results </w:t>
            </w:r>
            <w:r>
              <w:rPr>
                <w:sz w:val="20"/>
              </w:rPr>
              <w:t xml:space="preserve">to indicate </w:t>
            </w:r>
            <w:r>
              <w:rPr>
                <w:strike/>
                <w:color w:val="FF0000"/>
                <w:sz w:val="20"/>
              </w:rPr>
              <w:t>whether/</w:t>
            </w:r>
            <w:r>
              <w:rPr>
                <w:sz w:val="20"/>
              </w:rPr>
              <w:t>which carriers are aggregated for the joint SRS measurement</w:t>
            </w:r>
          </w:p>
          <w:p w:rsidR="00F25905" w:rsidRDefault="00F25905">
            <w:pPr>
              <w:snapToGrid w:val="0"/>
              <w:rPr>
                <w:rFonts w:eastAsiaTheme="minorEastAsia"/>
                <w:bCs/>
                <w:iCs/>
                <w:sz w:val="18"/>
                <w:szCs w:val="18"/>
              </w:rPr>
            </w:pPr>
          </w:p>
          <w:p w:rsidR="00F25905" w:rsidRDefault="00F25905">
            <w:pPr>
              <w:snapToGrid w:val="0"/>
              <w:rPr>
                <w:rFonts w:eastAsiaTheme="minorEastAsia"/>
                <w:bCs/>
                <w:iCs/>
                <w:sz w:val="18"/>
                <w:szCs w:val="18"/>
              </w:rPr>
            </w:pPr>
          </w:p>
        </w:tc>
      </w:tr>
      <w:tr w:rsidR="00F25905">
        <w:trPr>
          <w:trHeight w:val="424"/>
        </w:trPr>
        <w:tc>
          <w:tcPr>
            <w:tcW w:w="2075" w:type="dxa"/>
            <w:vAlign w:val="center"/>
          </w:tcPr>
          <w:p w:rsidR="00F25905" w:rsidRDefault="002F0149">
            <w:pPr>
              <w:snapToGrid w:val="0"/>
              <w:rPr>
                <w:rFonts w:eastAsiaTheme="minorEastAsia"/>
                <w:iCs/>
                <w:sz w:val="18"/>
                <w:szCs w:val="18"/>
              </w:rPr>
            </w:pPr>
            <w:r>
              <w:rPr>
                <w:bCs/>
                <w:iCs/>
                <w:sz w:val="18"/>
                <w:szCs w:val="18"/>
              </w:rPr>
              <w:t>Intel</w:t>
            </w:r>
          </w:p>
        </w:tc>
        <w:tc>
          <w:tcPr>
            <w:tcW w:w="7508" w:type="dxa"/>
            <w:vAlign w:val="center"/>
          </w:tcPr>
          <w:p w:rsidR="00F25905" w:rsidRDefault="002F0149">
            <w:pPr>
              <w:snapToGrid w:val="0"/>
              <w:rPr>
                <w:rFonts w:eastAsia="Malgun Gothic"/>
                <w:bCs/>
                <w:iCs/>
                <w:sz w:val="18"/>
                <w:szCs w:val="18"/>
                <w:lang w:eastAsia="ko-KR"/>
              </w:rPr>
            </w:pPr>
            <w:r>
              <w:rPr>
                <w:bCs/>
                <w:iCs/>
                <w:sz w:val="18"/>
                <w:szCs w:val="18"/>
              </w:rPr>
              <w:t>We are fine with the proposal.</w:t>
            </w:r>
          </w:p>
        </w:tc>
      </w:tr>
      <w:tr w:rsidR="00F25905">
        <w:trPr>
          <w:trHeight w:val="424"/>
        </w:trPr>
        <w:tc>
          <w:tcPr>
            <w:tcW w:w="2075" w:type="dxa"/>
            <w:vAlign w:val="center"/>
          </w:tcPr>
          <w:p w:rsidR="00F25905" w:rsidRDefault="002F0149">
            <w:pPr>
              <w:snapToGrid w:val="0"/>
              <w:rPr>
                <w:bCs/>
                <w:iCs/>
                <w:sz w:val="18"/>
                <w:szCs w:val="18"/>
              </w:rPr>
            </w:pPr>
            <w:r>
              <w:rPr>
                <w:rFonts w:eastAsiaTheme="minorEastAsia"/>
                <w:iCs/>
                <w:sz w:val="18"/>
                <w:szCs w:val="18"/>
              </w:rPr>
              <w:t>OPPO</w:t>
            </w:r>
          </w:p>
        </w:tc>
        <w:tc>
          <w:tcPr>
            <w:tcW w:w="7508" w:type="dxa"/>
            <w:vAlign w:val="center"/>
          </w:tcPr>
          <w:p w:rsidR="00F25905" w:rsidRDefault="002F0149">
            <w:pPr>
              <w:snapToGrid w:val="0"/>
              <w:rPr>
                <w:bCs/>
                <w:iCs/>
                <w:sz w:val="18"/>
                <w:szCs w:val="18"/>
              </w:rPr>
            </w:pPr>
            <w:r>
              <w:rPr>
                <w:rFonts w:eastAsia="Malgun Gothic"/>
                <w:bCs/>
                <w:iCs/>
                <w:sz w:val="18"/>
                <w:szCs w:val="18"/>
                <w:lang w:eastAsia="ko-KR"/>
              </w:rPr>
              <w:t xml:space="preserve">Support </w:t>
            </w:r>
          </w:p>
        </w:tc>
      </w:tr>
      <w:tr w:rsidR="00F25905">
        <w:trPr>
          <w:trHeight w:val="424"/>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The second bullet is necessa</w:t>
            </w:r>
            <w:r>
              <w:rPr>
                <w:rFonts w:eastAsia="Malgun Gothic"/>
                <w:bCs/>
                <w:iCs/>
                <w:sz w:val="18"/>
                <w:szCs w:val="18"/>
                <w:lang w:eastAsia="ko-KR"/>
              </w:rPr>
              <w:t xml:space="preserve">ry. We prefer to keep “whether” to give flexibility to the gNB. </w:t>
            </w:r>
          </w:p>
        </w:tc>
      </w:tr>
      <w:tr w:rsidR="00F25905">
        <w:trPr>
          <w:trHeight w:val="424"/>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Apple</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Fine</w:t>
            </w:r>
          </w:p>
        </w:tc>
      </w:tr>
      <w:tr w:rsidR="00F25905">
        <w:trPr>
          <w:trHeight w:val="424"/>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Qualcomm</w:t>
            </w:r>
          </w:p>
        </w:tc>
        <w:tc>
          <w:tcPr>
            <w:tcW w:w="7508" w:type="dxa"/>
            <w:vAlign w:val="center"/>
          </w:tcPr>
          <w:p w:rsidR="00F25905" w:rsidRDefault="002F0149">
            <w:pPr>
              <w:snapToGrid w:val="0"/>
              <w:rPr>
                <w:rFonts w:eastAsia="Malgun Gothic"/>
                <w:bCs/>
                <w:iCs/>
                <w:sz w:val="18"/>
                <w:szCs w:val="18"/>
                <w:lang w:eastAsia="ko-KR"/>
              </w:rPr>
            </w:pPr>
            <w:r>
              <w:rPr>
                <w:rFonts w:eastAsia="Malgun Gothic"/>
                <w:bCs/>
                <w:iCs/>
                <w:sz w:val="18"/>
                <w:szCs w:val="18"/>
                <w:lang w:eastAsia="ko-KR"/>
              </w:rPr>
              <w:t xml:space="preserve">We prefer to keep the “whether” to give the receiver flexibility. </w:t>
            </w:r>
          </w:p>
        </w:tc>
      </w:tr>
    </w:tbl>
    <w:p w:rsidR="00F25905" w:rsidRDefault="002F0149">
      <w:pPr>
        <w:pStyle w:val="31"/>
        <w:keepLines w:val="0"/>
        <w:numPr>
          <w:ilvl w:val="0"/>
          <w:numId w:val="0"/>
        </w:numPr>
        <w:snapToGrid w:val="0"/>
        <w:spacing w:before="180" w:after="180" w:line="240" w:lineRule="auto"/>
        <w:ind w:left="720" w:hanging="720"/>
        <w:jc w:val="both"/>
        <w:rPr>
          <w:rFonts w:ascii="Arial" w:eastAsia="宋体" w:hAnsi="Arial" w:cs="Arial"/>
          <w:color w:val="7F7F7F" w:themeColor="text1" w:themeTint="80"/>
          <w:sz w:val="22"/>
          <w:szCs w:val="22"/>
          <w:lang w:val="en-GB"/>
        </w:rPr>
      </w:pPr>
      <w:r>
        <w:rPr>
          <w:rFonts w:ascii="Arial" w:eastAsia="宋体" w:hAnsi="Arial" w:cs="Arial"/>
          <w:color w:val="7F7F7F" w:themeColor="text1" w:themeTint="80"/>
          <w:sz w:val="22"/>
          <w:szCs w:val="22"/>
          <w:lang w:val="en-GB"/>
        </w:rPr>
        <w:t xml:space="preserve">Round 2 </w:t>
      </w:r>
    </w:p>
    <w:p w:rsidR="00F25905" w:rsidRDefault="002F0149">
      <w:pPr>
        <w:snapToGrid w:val="0"/>
        <w:rPr>
          <w:color w:val="7F7F7F" w:themeColor="text1" w:themeTint="80"/>
          <w:sz w:val="20"/>
          <w:lang w:val="en-GB"/>
        </w:rPr>
      </w:pPr>
      <w:r>
        <w:rPr>
          <w:color w:val="7F7F7F" w:themeColor="text1" w:themeTint="80"/>
          <w:sz w:val="20"/>
          <w:lang w:val="en-GB"/>
        </w:rPr>
        <w:t>Void</w:t>
      </w:r>
    </w:p>
    <w:p w:rsidR="00F25905" w:rsidRDefault="002F0149">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Pr>
          <w:rFonts w:ascii="Arial" w:eastAsia="宋体" w:hAnsi="Arial" w:cs="Arial"/>
          <w:sz w:val="22"/>
          <w:szCs w:val="22"/>
          <w:lang w:val="en-GB"/>
        </w:rPr>
        <w:t>Round 3 (</w:t>
      </w:r>
      <w:r>
        <w:rPr>
          <w:rFonts w:ascii="Arial" w:eastAsia="宋体" w:hAnsi="Arial" w:cs="Arial" w:hint="eastAsia"/>
          <w:sz w:val="22"/>
          <w:szCs w:val="22"/>
        </w:rPr>
        <w:t>For email endorsement</w:t>
      </w:r>
      <w:r>
        <w:rPr>
          <w:rFonts w:ascii="Arial" w:eastAsia="宋体" w:hAnsi="Arial" w:cs="Arial"/>
          <w:sz w:val="22"/>
          <w:szCs w:val="22"/>
          <w:lang w:val="en-GB"/>
        </w:rPr>
        <w:t>)</w:t>
      </w:r>
      <w:r>
        <w:rPr>
          <w:bCs/>
          <w:sz w:val="20"/>
          <w:szCs w:val="20"/>
        </w:rPr>
        <w:t xml:space="preserve"> </w:t>
      </w:r>
    </w:p>
    <w:p w:rsidR="00F25905" w:rsidRDefault="002F0149">
      <w:pPr>
        <w:snapToGrid w:val="0"/>
        <w:rPr>
          <w:sz w:val="20"/>
        </w:rPr>
      </w:pPr>
      <w:r>
        <w:rPr>
          <w:sz w:val="20"/>
        </w:rPr>
        <w:t xml:space="preserve">Based on the agreement for DL, the following proposal </w:t>
      </w:r>
      <w:r>
        <w:rPr>
          <w:sz w:val="20"/>
        </w:rPr>
        <w:t>is suggested by FL.</w:t>
      </w:r>
    </w:p>
    <w:p w:rsidR="00F25905" w:rsidRDefault="00F25905">
      <w:pPr>
        <w:snapToGrid w:val="0"/>
      </w:pPr>
    </w:p>
    <w:p w:rsidR="00F25905" w:rsidRDefault="002F0149">
      <w:pPr>
        <w:snapToGrid w:val="0"/>
        <w:spacing w:before="120" w:after="120"/>
        <w:jc w:val="both"/>
        <w:rPr>
          <w:rFonts w:eastAsia="宋体"/>
          <w:sz w:val="20"/>
          <w:szCs w:val="20"/>
        </w:rPr>
      </w:pPr>
      <w:r>
        <w:rPr>
          <w:b/>
          <w:bCs/>
          <w:sz w:val="20"/>
          <w:szCs w:val="20"/>
        </w:rPr>
        <w:t>Proposal 3.3-</w:t>
      </w:r>
      <w:r>
        <w:rPr>
          <w:rFonts w:eastAsia="宋体" w:hint="eastAsia"/>
          <w:b/>
          <w:bCs/>
          <w:sz w:val="20"/>
          <w:szCs w:val="20"/>
        </w:rPr>
        <w:t>3</w:t>
      </w:r>
      <w:r>
        <w:rPr>
          <w:b/>
          <w:bCs/>
          <w:sz w:val="20"/>
          <w:szCs w:val="20"/>
        </w:rPr>
        <w:t>:</w:t>
      </w:r>
      <w:r>
        <w:rPr>
          <w:rFonts w:eastAsia="宋体"/>
          <w:sz w:val="20"/>
          <w:szCs w:val="20"/>
        </w:rPr>
        <w:t xml:space="preserve"> For the SRS resources across aggregated carriers for UL-TDOA and Multi-RTT positioning methods, </w:t>
      </w:r>
      <w:r>
        <w:rPr>
          <w:rFonts w:eastAsia="宋体"/>
          <w:color w:val="FF0000"/>
          <w:sz w:val="20"/>
          <w:szCs w:val="20"/>
        </w:rPr>
        <w:t xml:space="preserve">use </w:t>
      </w:r>
      <w:r>
        <w:rPr>
          <w:rFonts w:eastAsia="宋体"/>
          <w:color w:val="FF0000"/>
          <w:sz w:val="20"/>
        </w:rPr>
        <w:t>similar signaling as the</w:t>
      </w:r>
      <w:r>
        <w:rPr>
          <w:color w:val="FF0000"/>
          <w:sz w:val="20"/>
        </w:rPr>
        <w:t xml:space="preserve"> existing Rel-16/Rel-17 SRS measurement</w:t>
      </w:r>
      <w:r>
        <w:rPr>
          <w:rFonts w:eastAsia="宋体"/>
          <w:color w:val="FF0000"/>
          <w:sz w:val="20"/>
        </w:rPr>
        <w:t xml:space="preserve"> </w:t>
      </w:r>
      <w:r>
        <w:rPr>
          <w:color w:val="FF0000"/>
          <w:sz w:val="20"/>
        </w:rPr>
        <w:t xml:space="preserve">of single carrier with the </w:t>
      </w:r>
      <w:r>
        <w:rPr>
          <w:rFonts w:eastAsia="宋体"/>
          <w:color w:val="FF0000"/>
          <w:sz w:val="20"/>
        </w:rPr>
        <w:t>necessary</w:t>
      </w:r>
      <w:r>
        <w:rPr>
          <w:color w:val="FF0000"/>
          <w:sz w:val="20"/>
        </w:rPr>
        <w:t xml:space="preserve"> update</w:t>
      </w:r>
    </w:p>
    <w:p w:rsidR="00F25905" w:rsidRDefault="002F0149">
      <w:pPr>
        <w:pStyle w:val="afd"/>
        <w:numPr>
          <w:ilvl w:val="0"/>
          <w:numId w:val="43"/>
        </w:numPr>
        <w:snapToGrid w:val="0"/>
        <w:spacing w:before="120" w:after="120"/>
        <w:jc w:val="both"/>
        <w:rPr>
          <w:sz w:val="20"/>
        </w:rPr>
      </w:pPr>
      <w:r>
        <w:rPr>
          <w:color w:val="C00000"/>
          <w:sz w:val="20"/>
        </w:rPr>
        <w:t xml:space="preserve">FFS: </w:t>
      </w:r>
      <w:r>
        <w:rPr>
          <w:sz w:val="20"/>
        </w:rPr>
        <w:t>Single</w:t>
      </w:r>
      <w:r>
        <w:rPr>
          <w:sz w:val="20"/>
        </w:rPr>
        <w:t xml:space="preserve"> RSRP or RSRPP is reported for the SRS resources across aggregated carriers</w:t>
      </w:r>
    </w:p>
    <w:p w:rsidR="00F25905" w:rsidRDefault="002F0149">
      <w:pPr>
        <w:pStyle w:val="afd"/>
        <w:numPr>
          <w:ilvl w:val="0"/>
          <w:numId w:val="43"/>
        </w:numPr>
        <w:snapToGrid w:val="0"/>
        <w:spacing w:before="120" w:after="120"/>
        <w:jc w:val="both"/>
        <w:rPr>
          <w:sz w:val="20"/>
        </w:rPr>
      </w:pPr>
      <w:r>
        <w:rPr>
          <w:rFonts w:eastAsia="等线"/>
          <w:sz w:val="20"/>
          <w:lang w:eastAsia="zh-CN"/>
        </w:rPr>
        <w:t xml:space="preserve">SRS carrier aggregation indication is reported along with the measurement results </w:t>
      </w:r>
      <w:r>
        <w:rPr>
          <w:sz w:val="20"/>
        </w:rPr>
        <w:t xml:space="preserve">to indicate whether/which </w:t>
      </w:r>
      <w:r>
        <w:rPr>
          <w:strike/>
          <w:color w:val="C00000"/>
          <w:sz w:val="20"/>
        </w:rPr>
        <w:t xml:space="preserve">carriers are aggregated for the joint SRS </w:t>
      </w:r>
      <w:r>
        <w:rPr>
          <w:sz w:val="20"/>
        </w:rPr>
        <w:t xml:space="preserve">measurement </w:t>
      </w:r>
      <w:r>
        <w:rPr>
          <w:color w:val="C00000"/>
          <w:sz w:val="20"/>
        </w:rPr>
        <w:t>is aggregated</w:t>
      </w: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w:t>
            </w:r>
            <w:r>
              <w:rPr>
                <w:b/>
                <w:iCs/>
                <w:sz w:val="18"/>
                <w:szCs w:val="18"/>
              </w:rPr>
              <w:t>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75" w:type="dxa"/>
            <w:vAlign w:val="center"/>
          </w:tcPr>
          <w:p w:rsidR="00F25905" w:rsidRDefault="002F0149">
            <w:pPr>
              <w:snapToGrid w:val="0"/>
              <w:rPr>
                <w:rFonts w:eastAsiaTheme="minorEastAsia"/>
                <w:bCs/>
                <w:iCs/>
                <w:sz w:val="18"/>
                <w:szCs w:val="18"/>
              </w:rPr>
            </w:pPr>
            <w:r>
              <w:rPr>
                <w:rFonts w:eastAsiaTheme="minorEastAsia" w:hint="eastAsia"/>
                <w:bCs/>
                <w:iCs/>
                <w:sz w:val="18"/>
                <w:szCs w:val="18"/>
              </w:rPr>
              <w:t>H</w:t>
            </w:r>
            <w:r>
              <w:rPr>
                <w:rFonts w:eastAsiaTheme="minorEastAsia"/>
                <w:bCs/>
                <w:iCs/>
                <w:sz w:val="18"/>
                <w:szCs w:val="18"/>
              </w:rPr>
              <w:t>uawei, HiSilicon</w:t>
            </w:r>
          </w:p>
        </w:tc>
        <w:tc>
          <w:tcPr>
            <w:tcW w:w="7508" w:type="dxa"/>
            <w:vAlign w:val="center"/>
          </w:tcPr>
          <w:p w:rsidR="00F25905" w:rsidRDefault="002F0149">
            <w:pPr>
              <w:snapToGrid w:val="0"/>
              <w:rPr>
                <w:rFonts w:eastAsiaTheme="minorEastAsia"/>
                <w:bCs/>
                <w:iCs/>
                <w:sz w:val="18"/>
                <w:szCs w:val="18"/>
              </w:rPr>
            </w:pPr>
            <w:r>
              <w:rPr>
                <w:rFonts w:eastAsiaTheme="minorEastAsia" w:hint="eastAsia"/>
                <w:bCs/>
                <w:iCs/>
                <w:sz w:val="18"/>
                <w:szCs w:val="18"/>
              </w:rPr>
              <w:t>O</w:t>
            </w:r>
            <w:r>
              <w:rPr>
                <w:rFonts w:eastAsiaTheme="minorEastAsia"/>
                <w:bCs/>
                <w:iCs/>
                <w:sz w:val="18"/>
                <w:szCs w:val="18"/>
              </w:rPr>
              <w:t>K</w:t>
            </w:r>
          </w:p>
        </w:tc>
      </w:tr>
      <w:tr w:rsidR="00F25905">
        <w:trPr>
          <w:trHeight w:val="424"/>
        </w:trPr>
        <w:tc>
          <w:tcPr>
            <w:tcW w:w="2075" w:type="dxa"/>
          </w:tcPr>
          <w:p w:rsidR="00F25905" w:rsidRDefault="002F0149">
            <w:pPr>
              <w:snapToGrid w:val="0"/>
              <w:rPr>
                <w:rFonts w:eastAsiaTheme="minorEastAsia"/>
                <w:bCs/>
                <w:iCs/>
                <w:sz w:val="18"/>
                <w:szCs w:val="18"/>
              </w:rPr>
            </w:pPr>
            <w:r>
              <w:rPr>
                <w:rFonts w:eastAsiaTheme="minorEastAsia"/>
                <w:bCs/>
                <w:iCs/>
                <w:sz w:val="18"/>
                <w:szCs w:val="18"/>
              </w:rPr>
              <w:t>CATT</w:t>
            </w:r>
          </w:p>
        </w:tc>
        <w:tc>
          <w:tcPr>
            <w:tcW w:w="7508" w:type="dxa"/>
          </w:tcPr>
          <w:p w:rsidR="00F25905" w:rsidRDefault="002F0149">
            <w:pPr>
              <w:snapToGrid w:val="0"/>
              <w:rPr>
                <w:rFonts w:eastAsiaTheme="minorEastAsia"/>
                <w:bCs/>
                <w:iCs/>
                <w:sz w:val="18"/>
                <w:szCs w:val="18"/>
              </w:rPr>
            </w:pPr>
            <w:r>
              <w:rPr>
                <w:rFonts w:eastAsiaTheme="minorEastAsia" w:hint="eastAsia"/>
                <w:bCs/>
                <w:iCs/>
                <w:sz w:val="18"/>
                <w:szCs w:val="18"/>
              </w:rPr>
              <w:t>O</w:t>
            </w:r>
            <w:r>
              <w:rPr>
                <w:rFonts w:eastAsiaTheme="minorEastAsia"/>
                <w:bCs/>
                <w:iCs/>
                <w:sz w:val="18"/>
                <w:szCs w:val="18"/>
              </w:rPr>
              <w:t>K</w:t>
            </w:r>
          </w:p>
        </w:tc>
      </w:tr>
      <w:tr w:rsidR="00F25905">
        <w:trPr>
          <w:trHeight w:val="424"/>
        </w:trPr>
        <w:tc>
          <w:tcPr>
            <w:tcW w:w="2075" w:type="dxa"/>
          </w:tcPr>
          <w:p w:rsidR="00F25905" w:rsidRDefault="002F0149">
            <w:pPr>
              <w:snapToGrid w:val="0"/>
              <w:rPr>
                <w:rFonts w:eastAsiaTheme="minorEastAsia"/>
                <w:bCs/>
                <w:iCs/>
                <w:sz w:val="18"/>
                <w:szCs w:val="18"/>
              </w:rPr>
            </w:pPr>
            <w:r>
              <w:rPr>
                <w:rFonts w:eastAsiaTheme="minorEastAsia" w:hint="eastAsia"/>
                <w:bCs/>
                <w:iCs/>
                <w:sz w:val="18"/>
                <w:szCs w:val="18"/>
              </w:rPr>
              <w:t>v</w:t>
            </w:r>
            <w:r>
              <w:rPr>
                <w:rFonts w:eastAsiaTheme="minorEastAsia"/>
                <w:bCs/>
                <w:iCs/>
                <w:sz w:val="18"/>
                <w:szCs w:val="18"/>
              </w:rPr>
              <w:t>ivo</w:t>
            </w:r>
          </w:p>
        </w:tc>
        <w:tc>
          <w:tcPr>
            <w:tcW w:w="7508" w:type="dxa"/>
          </w:tcPr>
          <w:p w:rsidR="00F25905" w:rsidRDefault="002F0149">
            <w:pPr>
              <w:snapToGrid w:val="0"/>
              <w:rPr>
                <w:rFonts w:eastAsiaTheme="minorEastAsia"/>
                <w:bCs/>
                <w:iCs/>
                <w:sz w:val="18"/>
                <w:szCs w:val="18"/>
              </w:rPr>
            </w:pPr>
            <w:r>
              <w:rPr>
                <w:rFonts w:eastAsiaTheme="minorEastAsia" w:hint="eastAsia"/>
                <w:bCs/>
                <w:iCs/>
                <w:sz w:val="18"/>
                <w:szCs w:val="18"/>
              </w:rPr>
              <w:t>O</w:t>
            </w:r>
            <w:r>
              <w:rPr>
                <w:rFonts w:eastAsiaTheme="minorEastAsia"/>
                <w:bCs/>
                <w:iCs/>
                <w:sz w:val="18"/>
                <w:szCs w:val="18"/>
              </w:rPr>
              <w:t>K</w:t>
            </w:r>
          </w:p>
        </w:tc>
      </w:tr>
      <w:tr w:rsidR="00F25905">
        <w:trPr>
          <w:trHeight w:val="424"/>
        </w:trPr>
        <w:tc>
          <w:tcPr>
            <w:tcW w:w="2075" w:type="dxa"/>
          </w:tcPr>
          <w:p w:rsidR="00F25905" w:rsidRDefault="002F0149">
            <w:pPr>
              <w:snapToGrid w:val="0"/>
              <w:rPr>
                <w:rFonts w:eastAsiaTheme="minorEastAsia"/>
                <w:bCs/>
                <w:iCs/>
                <w:sz w:val="18"/>
                <w:szCs w:val="18"/>
              </w:rPr>
            </w:pPr>
            <w:r>
              <w:rPr>
                <w:rFonts w:eastAsiaTheme="minorEastAsia"/>
                <w:bCs/>
                <w:iCs/>
                <w:sz w:val="18"/>
                <w:szCs w:val="18"/>
              </w:rPr>
              <w:t>Qualcomm</w:t>
            </w:r>
          </w:p>
        </w:tc>
        <w:tc>
          <w:tcPr>
            <w:tcW w:w="7508" w:type="dxa"/>
          </w:tcPr>
          <w:p w:rsidR="00F25905" w:rsidRDefault="002F0149">
            <w:pPr>
              <w:snapToGrid w:val="0"/>
              <w:rPr>
                <w:rFonts w:eastAsiaTheme="minorEastAsia"/>
                <w:bCs/>
                <w:iCs/>
                <w:sz w:val="18"/>
                <w:szCs w:val="18"/>
              </w:rPr>
            </w:pPr>
            <w:r>
              <w:rPr>
                <w:rFonts w:eastAsiaTheme="minorEastAsia"/>
                <w:bCs/>
                <w:iCs/>
                <w:sz w:val="18"/>
                <w:szCs w:val="18"/>
              </w:rPr>
              <w:t>OK</w:t>
            </w:r>
          </w:p>
        </w:tc>
      </w:tr>
      <w:tr w:rsidR="00F25905">
        <w:trPr>
          <w:trHeight w:val="424"/>
        </w:trPr>
        <w:tc>
          <w:tcPr>
            <w:tcW w:w="2075" w:type="dxa"/>
          </w:tcPr>
          <w:p w:rsidR="00F25905" w:rsidRDefault="002F0149">
            <w:pPr>
              <w:snapToGrid w:val="0"/>
              <w:rPr>
                <w:rFonts w:eastAsiaTheme="minorEastAsia"/>
                <w:bCs/>
                <w:iCs/>
                <w:sz w:val="18"/>
                <w:szCs w:val="18"/>
              </w:rPr>
            </w:pPr>
            <w:r>
              <w:rPr>
                <w:rFonts w:eastAsiaTheme="minorEastAsia"/>
                <w:iCs/>
                <w:sz w:val="20"/>
                <w:szCs w:val="20"/>
              </w:rPr>
              <w:t>Intel</w:t>
            </w:r>
          </w:p>
        </w:tc>
        <w:tc>
          <w:tcPr>
            <w:tcW w:w="7508" w:type="dxa"/>
          </w:tcPr>
          <w:p w:rsidR="00F25905" w:rsidRDefault="002F0149">
            <w:pPr>
              <w:snapToGrid w:val="0"/>
              <w:rPr>
                <w:rFonts w:eastAsiaTheme="minorEastAsia"/>
                <w:bCs/>
                <w:iCs/>
                <w:sz w:val="18"/>
                <w:szCs w:val="18"/>
              </w:rPr>
            </w:pPr>
            <w:r>
              <w:rPr>
                <w:rFonts w:eastAsiaTheme="minorEastAsia"/>
                <w:iCs/>
                <w:sz w:val="20"/>
                <w:szCs w:val="20"/>
                <w:lang w:val="en-GB"/>
              </w:rPr>
              <w:t>Support</w:t>
            </w:r>
          </w:p>
        </w:tc>
      </w:tr>
      <w:tr w:rsidR="00F25905">
        <w:trPr>
          <w:trHeight w:val="424"/>
        </w:trPr>
        <w:tc>
          <w:tcPr>
            <w:tcW w:w="2075" w:type="dxa"/>
          </w:tcPr>
          <w:p w:rsidR="00F25905" w:rsidRDefault="002F0149">
            <w:pPr>
              <w:snapToGrid w:val="0"/>
              <w:rPr>
                <w:rFonts w:eastAsiaTheme="minorEastAsia"/>
                <w:iCs/>
                <w:sz w:val="20"/>
                <w:szCs w:val="20"/>
              </w:rPr>
            </w:pPr>
            <w:r>
              <w:rPr>
                <w:rFonts w:eastAsiaTheme="minorEastAsia"/>
                <w:iCs/>
                <w:sz w:val="20"/>
                <w:szCs w:val="20"/>
              </w:rPr>
              <w:t>Nokia/NSB</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OK</w:t>
            </w:r>
          </w:p>
        </w:tc>
      </w:tr>
      <w:tr w:rsidR="00F25905">
        <w:trPr>
          <w:trHeight w:val="424"/>
        </w:trPr>
        <w:tc>
          <w:tcPr>
            <w:tcW w:w="2075" w:type="dxa"/>
          </w:tcPr>
          <w:p w:rsidR="00F25905" w:rsidRDefault="002F0149">
            <w:pPr>
              <w:snapToGrid w:val="0"/>
              <w:rPr>
                <w:rFonts w:eastAsiaTheme="minorEastAsia"/>
                <w:iCs/>
                <w:sz w:val="20"/>
                <w:szCs w:val="20"/>
              </w:rPr>
            </w:pPr>
            <w:r>
              <w:rPr>
                <w:rFonts w:eastAsiaTheme="minorEastAsia"/>
                <w:iCs/>
                <w:sz w:val="20"/>
                <w:szCs w:val="20"/>
              </w:rPr>
              <w:t>Spreadtrum</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w:t>
            </w:r>
          </w:p>
        </w:tc>
      </w:tr>
      <w:tr w:rsidR="00F25905">
        <w:trPr>
          <w:trHeight w:val="424"/>
        </w:trPr>
        <w:tc>
          <w:tcPr>
            <w:tcW w:w="2075"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lastRenderedPageBreak/>
              <w:t>L</w:t>
            </w:r>
            <w:r>
              <w:rPr>
                <w:rFonts w:eastAsia="Malgun Gothic"/>
                <w:iCs/>
                <w:sz w:val="20"/>
                <w:szCs w:val="20"/>
                <w:lang w:eastAsia="ko-KR"/>
              </w:rPr>
              <w:t>GE</w:t>
            </w:r>
          </w:p>
        </w:tc>
        <w:tc>
          <w:tcPr>
            <w:tcW w:w="7508" w:type="dxa"/>
          </w:tcPr>
          <w:p w:rsidR="00F25905" w:rsidRDefault="002F0149">
            <w:pPr>
              <w:snapToGrid w:val="0"/>
              <w:rPr>
                <w:rFonts w:eastAsia="Malgun Gothic"/>
                <w:iCs/>
                <w:sz w:val="20"/>
                <w:szCs w:val="20"/>
                <w:lang w:val="en-GB" w:eastAsia="ko-KR"/>
              </w:rPr>
            </w:pPr>
            <w:r>
              <w:rPr>
                <w:rFonts w:eastAsia="Malgun Gothic" w:hint="eastAsia"/>
                <w:iCs/>
                <w:sz w:val="20"/>
                <w:szCs w:val="20"/>
                <w:lang w:val="en-GB" w:eastAsia="ko-KR"/>
              </w:rPr>
              <w:t>O</w:t>
            </w:r>
            <w:r>
              <w:rPr>
                <w:rFonts w:eastAsia="Malgun Gothic"/>
                <w:iCs/>
                <w:sz w:val="20"/>
                <w:szCs w:val="20"/>
                <w:lang w:val="en-GB" w:eastAsia="ko-KR"/>
              </w:rPr>
              <w:t xml:space="preserve">K </w:t>
            </w:r>
          </w:p>
        </w:tc>
      </w:tr>
      <w:tr w:rsidR="00F25905">
        <w:trPr>
          <w:trHeight w:val="424"/>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w:t>
            </w:r>
          </w:p>
        </w:tc>
      </w:tr>
      <w:tr w:rsidR="00F25905">
        <w:trPr>
          <w:trHeight w:val="424"/>
        </w:trPr>
        <w:tc>
          <w:tcPr>
            <w:tcW w:w="2075" w:type="dxa"/>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K</w:t>
            </w:r>
          </w:p>
        </w:tc>
      </w:tr>
    </w:tbl>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RRC state</w:t>
      </w:r>
    </w:p>
    <w:p w:rsidR="00F25905" w:rsidRDefault="002F0149">
      <w:pPr>
        <w:snapToGrid w:val="0"/>
        <w:spacing w:before="120" w:after="120"/>
        <w:jc w:val="both"/>
        <w:rPr>
          <w:rFonts w:eastAsia="Batang"/>
          <w:sz w:val="20"/>
          <w:lang w:val="en-GB" w:eastAsia="en-US"/>
        </w:rPr>
      </w:pPr>
      <w:r>
        <w:rPr>
          <w:rFonts w:eastAsia="Batang"/>
          <w:sz w:val="20"/>
          <w:lang w:val="en-GB" w:eastAsia="en-US"/>
        </w:rPr>
        <w:t xml:space="preserve">Based on the submitted contributions, the following statements/proposals are identified to </w:t>
      </w:r>
      <w:r>
        <w:rPr>
          <w:rFonts w:eastAsia="Batang"/>
          <w:sz w:val="20"/>
          <w:lang w:val="en-GB" w:eastAsia="en-US"/>
        </w:rPr>
        <w:t>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Huawei</w:t>
            </w:r>
          </w:p>
        </w:tc>
        <w:tc>
          <w:tcPr>
            <w:tcW w:w="8221" w:type="dxa"/>
          </w:tcPr>
          <w:p w:rsidR="00F25905" w:rsidRDefault="002F0149">
            <w:pPr>
              <w:snapToGrid w:val="0"/>
              <w:rPr>
                <w:sz w:val="20"/>
                <w:szCs w:val="20"/>
              </w:rPr>
            </w:pPr>
            <w:r>
              <w:rPr>
                <w:sz w:val="20"/>
                <w:szCs w:val="20"/>
              </w:rPr>
              <w:t>Proposal 5: Support intra-band contiguous SRS bandwidth aggregation for UE both in RRC_CONNECTED state and RRC_INACTIVE state.</w:t>
            </w:r>
          </w:p>
          <w:p w:rsidR="00F25905" w:rsidRDefault="002F0149">
            <w:pPr>
              <w:snapToGrid w:val="0"/>
              <w:rPr>
                <w:sz w:val="20"/>
                <w:szCs w:val="20"/>
              </w:rPr>
            </w:pPr>
            <w:r>
              <w:rPr>
                <w:sz w:val="20"/>
                <w:szCs w:val="20"/>
              </w:rPr>
              <w:t xml:space="preserve">Proposal 6: To support intra-band contiguous SRS bandwidth aggregation for UE in RRC_INACTIVE </w:t>
            </w:r>
            <w:r>
              <w:rPr>
                <w:sz w:val="20"/>
                <w:szCs w:val="20"/>
              </w:rPr>
              <w:t>state, frequency information of one or two additional carriers should be provided by RRCRelease message.</w:t>
            </w:r>
          </w:p>
          <w:p w:rsidR="00F25905" w:rsidRDefault="00F25905">
            <w:pPr>
              <w:snapToGrid w:val="0"/>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ZTE</w:t>
            </w:r>
          </w:p>
        </w:tc>
        <w:tc>
          <w:tcPr>
            <w:tcW w:w="8221" w:type="dxa"/>
          </w:tcPr>
          <w:p w:rsidR="00F25905" w:rsidRDefault="002F0149">
            <w:pPr>
              <w:snapToGrid w:val="0"/>
              <w:spacing w:beforeLines="50" w:before="180" w:afterLines="50" w:after="180"/>
              <w:jc w:val="both"/>
              <w:rPr>
                <w:bCs/>
                <w:sz w:val="20"/>
                <w:szCs w:val="20"/>
              </w:rPr>
            </w:pPr>
            <w:r>
              <w:rPr>
                <w:sz w:val="20"/>
                <w:szCs w:val="20"/>
              </w:rPr>
              <w:t>Proposal 15:</w:t>
            </w:r>
            <w:r>
              <w:rPr>
                <w:bCs/>
                <w:sz w:val="20"/>
                <w:szCs w:val="20"/>
              </w:rPr>
              <w:t xml:space="preserve"> To support two or three carrier aggregation of positioning SRS transmission for UE in RRC inactive mode, introduce one or two NUL ca</w:t>
            </w:r>
            <w:r>
              <w:rPr>
                <w:bCs/>
                <w:sz w:val="20"/>
                <w:szCs w:val="20"/>
              </w:rPr>
              <w:t>rriers with respective SRS configuration, where the newly introduced carrier(s) and the carrier of the initial BWP are intra-band NUL contiguous carriers.</w:t>
            </w:r>
          </w:p>
        </w:tc>
      </w:tr>
      <w:tr w:rsidR="00F25905">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snapToGrid w:val="0"/>
              <w:spacing w:before="240"/>
              <w:jc w:val="both"/>
              <w:rPr>
                <w:sz w:val="20"/>
                <w:szCs w:val="20"/>
              </w:rPr>
            </w:pPr>
            <w:r>
              <w:rPr>
                <w:sz w:val="20"/>
                <w:szCs w:val="20"/>
              </w:rPr>
              <w:t>Proposal 4</w:t>
            </w:r>
          </w:p>
          <w:p w:rsidR="00F25905" w:rsidRDefault="002F0149">
            <w:pPr>
              <w:numPr>
                <w:ilvl w:val="0"/>
                <w:numId w:val="88"/>
              </w:numPr>
              <w:overflowPunct w:val="0"/>
              <w:autoSpaceDE w:val="0"/>
              <w:adjustRightInd w:val="0"/>
              <w:snapToGrid w:val="0"/>
              <w:spacing w:before="60"/>
              <w:ind w:left="288" w:hanging="288"/>
              <w:jc w:val="both"/>
              <w:textAlignment w:val="baseline"/>
              <w:rPr>
                <w:iCs/>
                <w:sz w:val="20"/>
                <w:szCs w:val="20"/>
              </w:rPr>
            </w:pPr>
            <w:r>
              <w:rPr>
                <w:iCs/>
                <w:sz w:val="20"/>
                <w:szCs w:val="20"/>
              </w:rPr>
              <w:t xml:space="preserve">SRS for positioning with bandwidth aggregation is supported for Ues in </w:t>
            </w:r>
            <w:r>
              <w:rPr>
                <w:iCs/>
                <w:sz w:val="20"/>
                <w:szCs w:val="20"/>
              </w:rPr>
              <w:t>RRC_CONNECTED and RRC_INACTIVE states.</w:t>
            </w:r>
          </w:p>
          <w:p w:rsidR="00F25905" w:rsidRDefault="002F0149">
            <w:pPr>
              <w:numPr>
                <w:ilvl w:val="0"/>
                <w:numId w:val="88"/>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Aperiodic SRS for positioning with bandwidth aggregation is supported. </w:t>
            </w:r>
          </w:p>
          <w:p w:rsidR="00F25905" w:rsidRDefault="002F0149">
            <w:pPr>
              <w:numPr>
                <w:ilvl w:val="0"/>
                <w:numId w:val="89"/>
              </w:numPr>
              <w:overflowPunct w:val="0"/>
              <w:autoSpaceDE w:val="0"/>
              <w:adjustRightInd w:val="0"/>
              <w:snapToGrid w:val="0"/>
              <w:spacing w:before="60"/>
              <w:jc w:val="both"/>
              <w:textAlignment w:val="baseline"/>
              <w:rPr>
                <w:iCs/>
                <w:sz w:val="20"/>
                <w:szCs w:val="20"/>
              </w:rPr>
            </w:pPr>
            <w:r>
              <w:rPr>
                <w:iCs/>
                <w:sz w:val="20"/>
                <w:szCs w:val="20"/>
              </w:rPr>
              <w:t xml:space="preserve">SRS resources sets across linked CCs can be triggered by a scheduling DCI, based on the linkage between SRS resource sets across contiguous carriers.  </w:t>
            </w:r>
          </w:p>
          <w:p w:rsidR="00F25905" w:rsidRDefault="00F25905">
            <w:pPr>
              <w:snapToGrid w:val="0"/>
              <w:jc w:val="both"/>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Apple</w:t>
            </w:r>
          </w:p>
        </w:tc>
        <w:tc>
          <w:tcPr>
            <w:tcW w:w="8221" w:type="dxa"/>
          </w:tcPr>
          <w:p w:rsidR="00F25905" w:rsidRDefault="002F0149">
            <w:pPr>
              <w:snapToGrid w:val="0"/>
              <w:rPr>
                <w:bCs/>
                <w:iCs/>
                <w:sz w:val="20"/>
                <w:szCs w:val="20"/>
              </w:rPr>
            </w:pPr>
            <w:r>
              <w:rPr>
                <w:bCs/>
                <w:iCs/>
                <w:sz w:val="20"/>
                <w:szCs w:val="20"/>
              </w:rPr>
              <w:t>Proposal 4: For both PRS and SRS bandwidth aggregation</w:t>
            </w:r>
          </w:p>
          <w:p w:rsidR="00F25905" w:rsidRDefault="002F0149">
            <w:pPr>
              <w:pStyle w:val="52"/>
              <w:widowControl/>
              <w:numPr>
                <w:ilvl w:val="0"/>
                <w:numId w:val="90"/>
              </w:numPr>
              <w:wordWrap/>
              <w:autoSpaceDE/>
              <w:autoSpaceDN/>
              <w:snapToGrid w:val="0"/>
              <w:spacing w:after="100" w:afterAutospacing="1" w:line="240" w:lineRule="auto"/>
              <w:ind w:leftChars="0"/>
              <w:jc w:val="left"/>
              <w:rPr>
                <w:rFonts w:ascii="Times New Roman" w:hAnsi="Times New Roman"/>
                <w:bCs/>
                <w:iCs/>
                <w:sz w:val="20"/>
                <w:szCs w:val="20"/>
              </w:rPr>
            </w:pPr>
            <w:r>
              <w:rPr>
                <w:rFonts w:ascii="Times New Roman" w:hAnsi="Times New Roman"/>
                <w:bCs/>
                <w:iCs/>
                <w:sz w:val="20"/>
                <w:szCs w:val="20"/>
              </w:rPr>
              <w:t>FFT/IFFT size is up to UE implementation.</w:t>
            </w:r>
            <w:r>
              <w:rPr>
                <w:rFonts w:ascii="Times New Roman" w:hAnsi="Times New Roman"/>
                <w:bCs/>
                <w:iCs/>
                <w:sz w:val="20"/>
                <w:szCs w:val="20"/>
              </w:rPr>
              <w:t xml:space="preserve"> PRS/SRS bandwidth aggregation should allow UE implementation flexibility i.e., single FFT/IFFT or multiple FFTs/IFFTs (i.e., FFT/IFFT per carrier) implementations.</w:t>
            </w:r>
          </w:p>
          <w:p w:rsidR="00F25905" w:rsidRDefault="002F0149">
            <w:pPr>
              <w:pStyle w:val="52"/>
              <w:widowControl/>
              <w:numPr>
                <w:ilvl w:val="0"/>
                <w:numId w:val="90"/>
              </w:numPr>
              <w:wordWrap/>
              <w:autoSpaceDE/>
              <w:autoSpaceDN/>
              <w:snapToGrid w:val="0"/>
              <w:spacing w:after="100" w:afterAutospacing="1" w:line="240" w:lineRule="auto"/>
              <w:ind w:leftChars="0"/>
              <w:jc w:val="left"/>
              <w:rPr>
                <w:rFonts w:ascii="Times New Roman" w:eastAsia="MS Mincho" w:hAnsi="Times New Roman"/>
                <w:bCs/>
                <w:iCs/>
                <w:sz w:val="20"/>
                <w:szCs w:val="20"/>
              </w:rPr>
            </w:pPr>
            <w:r>
              <w:rPr>
                <w:rFonts w:ascii="Times New Roman" w:hAnsi="Times New Roman"/>
                <w:bCs/>
                <w:iCs/>
                <w:sz w:val="20"/>
                <w:szCs w:val="20"/>
              </w:rPr>
              <w:t>PRS/SRS bandwidth aggregation may be supported in RRC_CONNECTED and RRC_INACTIVE subject to</w:t>
            </w:r>
            <w:r>
              <w:rPr>
                <w:rFonts w:ascii="Times New Roman" w:hAnsi="Times New Roman"/>
                <w:bCs/>
                <w:iCs/>
                <w:sz w:val="20"/>
                <w:szCs w:val="20"/>
              </w:rPr>
              <w:t xml:space="preserve"> UE capability.</w:t>
            </w:r>
          </w:p>
        </w:tc>
      </w:tr>
      <w:tr w:rsidR="00F25905">
        <w:tc>
          <w:tcPr>
            <w:tcW w:w="1129" w:type="dxa"/>
          </w:tcPr>
          <w:p w:rsidR="00F25905" w:rsidRDefault="002F0149">
            <w:pPr>
              <w:tabs>
                <w:tab w:val="left" w:pos="1276"/>
              </w:tabs>
              <w:snapToGrid w:val="0"/>
              <w:rPr>
                <w:sz w:val="20"/>
                <w:szCs w:val="20"/>
                <w:lang w:val="en-GB"/>
              </w:rPr>
            </w:pPr>
            <w:r>
              <w:rPr>
                <w:sz w:val="20"/>
                <w:szCs w:val="20"/>
                <w:lang w:val="en-GB"/>
              </w:rPr>
              <w:t>Spreadtrum</w:t>
            </w:r>
          </w:p>
        </w:tc>
        <w:tc>
          <w:tcPr>
            <w:tcW w:w="8221" w:type="dxa"/>
          </w:tcPr>
          <w:p w:rsidR="00F25905" w:rsidRDefault="002F0149">
            <w:pPr>
              <w:snapToGrid w:val="0"/>
              <w:rPr>
                <w:sz w:val="20"/>
                <w:szCs w:val="20"/>
              </w:rPr>
            </w:pPr>
            <w:r>
              <w:rPr>
                <w:sz w:val="20"/>
                <w:szCs w:val="20"/>
              </w:rPr>
              <w:t>Proposal 14: Only SRS bandwidth aggregation in RRC_CONNECTED should be supported.</w:t>
            </w:r>
          </w:p>
          <w:p w:rsidR="00F25905" w:rsidRDefault="00F25905">
            <w:pPr>
              <w:snapToGrid w:val="0"/>
              <w:rPr>
                <w:bCs/>
                <w:iCs/>
                <w:sz w:val="20"/>
                <w:szCs w:val="20"/>
              </w:rPr>
            </w:pP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Lines="50" w:before="180" w:afterLines="50" w:after="180"/>
        <w:jc w:val="both"/>
        <w:rPr>
          <w:bCs/>
          <w:iCs/>
          <w:sz w:val="20"/>
          <w:szCs w:val="20"/>
        </w:rPr>
      </w:pPr>
      <w:r>
        <w:rPr>
          <w:b/>
          <w:sz w:val="20"/>
          <w:szCs w:val="20"/>
          <w:lang w:val="en-GB"/>
        </w:rPr>
        <w:t xml:space="preserve">FL comments: </w:t>
      </w:r>
      <w:r>
        <w:rPr>
          <w:rFonts w:hint="eastAsia"/>
          <w:bCs/>
          <w:iCs/>
          <w:sz w:val="20"/>
          <w:szCs w:val="20"/>
        </w:rPr>
        <w:t xml:space="preserve">In Rel-17, semi-persistent and periodic SRS for positioning are supported for UE in RRC inactive mode. The positioning SRS </w:t>
      </w:r>
      <w:r>
        <w:rPr>
          <w:bCs/>
          <w:iCs/>
          <w:sz w:val="20"/>
          <w:szCs w:val="20"/>
        </w:rPr>
        <w:t xml:space="preserve">is </w:t>
      </w:r>
      <w:r>
        <w:rPr>
          <w:rFonts w:hint="eastAsia"/>
          <w:bCs/>
          <w:iCs/>
          <w:sz w:val="20"/>
          <w:szCs w:val="20"/>
        </w:rPr>
        <w:t xml:space="preserve">configured by </w:t>
      </w:r>
      <w:r>
        <w:rPr>
          <w:rFonts w:hint="eastAsia"/>
          <w:bCs/>
          <w:i/>
          <w:sz w:val="20"/>
          <w:szCs w:val="20"/>
        </w:rPr>
        <w:t xml:space="preserve">RRCRelease </w:t>
      </w:r>
      <w:r>
        <w:rPr>
          <w:rFonts w:hint="eastAsia"/>
          <w:bCs/>
          <w:iCs/>
          <w:sz w:val="20"/>
          <w:szCs w:val="20"/>
        </w:rPr>
        <w:t>signaling</w:t>
      </w:r>
      <w:r>
        <w:rPr>
          <w:bCs/>
          <w:iCs/>
          <w:sz w:val="20"/>
          <w:szCs w:val="20"/>
        </w:rPr>
        <w:t>, and</w:t>
      </w:r>
      <w:r>
        <w:rPr>
          <w:rFonts w:hint="eastAsia"/>
          <w:bCs/>
          <w:iCs/>
          <w:sz w:val="20"/>
          <w:szCs w:val="20"/>
        </w:rPr>
        <w:t xml:space="preserve"> the SRS is assumed within the same serving cell of the initial BWP.</w:t>
      </w:r>
      <w:r>
        <w:rPr>
          <w:bCs/>
          <w:iCs/>
          <w:sz w:val="20"/>
          <w:szCs w:val="20"/>
        </w:rPr>
        <w:t xml:space="preserve"> Based on the WID, FL thinks SRS bandwidth aggregation should be supported for UE in RRC_INACTIVE state. </w:t>
      </w:r>
      <w:r>
        <w:rPr>
          <w:rFonts w:hint="eastAsia"/>
          <w:bCs/>
          <w:iCs/>
          <w:sz w:val="20"/>
          <w:szCs w:val="20"/>
        </w:rPr>
        <w:t xml:space="preserve">Because </w:t>
      </w:r>
      <w:r>
        <w:rPr>
          <w:bCs/>
          <w:iCs/>
          <w:sz w:val="20"/>
          <w:szCs w:val="20"/>
        </w:rPr>
        <w:t xml:space="preserve">intra-band contiguous </w:t>
      </w:r>
      <w:r>
        <w:rPr>
          <w:rFonts w:hint="eastAsia"/>
          <w:bCs/>
          <w:iCs/>
          <w:sz w:val="20"/>
          <w:szCs w:val="20"/>
        </w:rPr>
        <w:t>carrier aggregation is only supported among NUL carriers, the newly introduced SRS configuration only for NUL is sufficie</w:t>
      </w:r>
      <w:r>
        <w:rPr>
          <w:rFonts w:hint="eastAsia"/>
          <w:bCs/>
          <w:iCs/>
          <w:sz w:val="20"/>
          <w:szCs w:val="20"/>
        </w:rPr>
        <w:t>nt.</w:t>
      </w:r>
    </w:p>
    <w:p w:rsidR="00F25905" w:rsidRDefault="002F0149">
      <w:pPr>
        <w:pStyle w:val="afd"/>
        <w:numPr>
          <w:ilvl w:val="0"/>
          <w:numId w:val="91"/>
        </w:numPr>
        <w:snapToGrid w:val="0"/>
        <w:rPr>
          <w:sz w:val="20"/>
        </w:rPr>
      </w:pPr>
      <w:r>
        <w:rPr>
          <w:sz w:val="20"/>
        </w:rPr>
        <w:t xml:space="preserve">Support intra-band contiguous SRS bandwidth aggregation for UE both in RRC_CONNECTED state and RRC_INACTIVE state. </w:t>
      </w:r>
    </w:p>
    <w:p w:rsidR="00F25905" w:rsidRDefault="002F0149">
      <w:pPr>
        <w:pStyle w:val="afd"/>
        <w:numPr>
          <w:ilvl w:val="1"/>
          <w:numId w:val="91"/>
        </w:numPr>
        <w:snapToGrid w:val="0"/>
        <w:rPr>
          <w:sz w:val="20"/>
        </w:rPr>
      </w:pPr>
      <w:r>
        <w:rPr>
          <w:sz w:val="20"/>
        </w:rPr>
        <w:t>Yes: Huawei, ZTE, Intel, Apple</w:t>
      </w:r>
    </w:p>
    <w:p w:rsidR="00F25905" w:rsidRDefault="002F0149">
      <w:pPr>
        <w:pStyle w:val="afd"/>
        <w:numPr>
          <w:ilvl w:val="1"/>
          <w:numId w:val="91"/>
        </w:numPr>
        <w:snapToGrid w:val="0"/>
        <w:rPr>
          <w:b/>
          <w:sz w:val="20"/>
          <w:lang w:val="en-GB"/>
        </w:rPr>
      </w:pPr>
      <w:r>
        <w:rPr>
          <w:sz w:val="20"/>
        </w:rPr>
        <w:t>No: Spreadtrum</w:t>
      </w: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3.4-1:</w:t>
      </w:r>
      <w:r>
        <w:rPr>
          <w:rFonts w:eastAsia="宋体"/>
          <w:sz w:val="20"/>
          <w:szCs w:val="20"/>
        </w:rPr>
        <w:t xml:space="preserve"> SRS bandwidth aggregation is supported for Ues in both RRC_CONNECTED and </w:t>
      </w:r>
      <w:r>
        <w:rPr>
          <w:rFonts w:eastAsia="宋体"/>
          <w:sz w:val="20"/>
          <w:szCs w:val="20"/>
        </w:rPr>
        <w:t>RRC_INACTIVE state.</w:t>
      </w:r>
    </w:p>
    <w:p w:rsidR="00F25905" w:rsidRDefault="002F0149">
      <w:pPr>
        <w:pStyle w:val="afd"/>
        <w:numPr>
          <w:ilvl w:val="0"/>
          <w:numId w:val="91"/>
        </w:numPr>
        <w:snapToGrid w:val="0"/>
        <w:spacing w:before="120" w:after="120"/>
        <w:jc w:val="both"/>
        <w:rPr>
          <w:sz w:val="20"/>
        </w:rPr>
      </w:pPr>
      <w:r>
        <w:rPr>
          <w:sz w:val="20"/>
        </w:rPr>
        <w:t>To support intra-band contiguous SRS bandwidth aggregation for UE in RRC_INACTIVE state, frequency information of one or two additional NUL carriers with respective SRS configurations should be provided by RRCRelease message</w:t>
      </w:r>
    </w:p>
    <w:p w:rsidR="00F25905" w:rsidRDefault="00F25905">
      <w:pPr>
        <w:snapToGrid w:val="0"/>
        <w:rPr>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Co</w:t>
            </w:r>
            <w:r>
              <w:rPr>
                <w:b/>
                <w:iCs/>
                <w:sz w:val="18"/>
                <w:szCs w:val="18"/>
              </w:rPr>
              <w:t xml:space="preserve">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20"/>
                <w:szCs w:val="20"/>
              </w:rPr>
            </w:pPr>
            <w:r>
              <w:rPr>
                <w:iCs/>
                <w:sz w:val="20"/>
                <w:szCs w:val="20"/>
              </w:rPr>
              <w:t>CATT</w:t>
            </w:r>
          </w:p>
        </w:tc>
        <w:tc>
          <w:tcPr>
            <w:tcW w:w="7508" w:type="dxa"/>
            <w:vAlign w:val="center"/>
          </w:tcPr>
          <w:p w:rsidR="00F25905" w:rsidRDefault="002F0149">
            <w:pPr>
              <w:snapToGrid w:val="0"/>
              <w:rPr>
                <w:iCs/>
                <w:sz w:val="20"/>
                <w:szCs w:val="20"/>
                <w:lang w:val="en-GB"/>
              </w:rPr>
            </w:pPr>
            <w:r>
              <w:rPr>
                <w:iCs/>
                <w:sz w:val="20"/>
                <w:szCs w:val="20"/>
                <w:lang w:val="en-GB"/>
              </w:rPr>
              <w:t>Support</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508" w:type="dxa"/>
            <w:vAlign w:val="center"/>
          </w:tcPr>
          <w:p w:rsidR="00F25905" w:rsidRDefault="002F0149">
            <w:pPr>
              <w:snapToGrid w:val="0"/>
              <w:rPr>
                <w:rFonts w:eastAsiaTheme="minorEastAsia"/>
                <w:iCs/>
                <w:sz w:val="20"/>
                <w:szCs w:val="20"/>
                <w:lang w:val="en-GB"/>
              </w:rPr>
            </w:pPr>
            <w:r>
              <w:rPr>
                <w:rFonts w:eastAsiaTheme="minorEastAsia" w:hint="eastAsia"/>
                <w:iCs/>
                <w:sz w:val="20"/>
                <w:szCs w:val="20"/>
                <w:lang w:val="en-GB"/>
              </w:rPr>
              <w:t>T</w:t>
            </w:r>
            <w:r>
              <w:rPr>
                <w:rFonts w:eastAsiaTheme="minorEastAsia"/>
                <w:iCs/>
                <w:sz w:val="20"/>
                <w:szCs w:val="20"/>
                <w:lang w:val="en-GB"/>
              </w:rPr>
              <w:t xml:space="preserve">his proposal depends on the discussion of Proposal 3.6-1. </w:t>
            </w:r>
          </w:p>
          <w:p w:rsidR="00F25905" w:rsidRDefault="002F0149">
            <w:pPr>
              <w:snapToGrid w:val="0"/>
              <w:rPr>
                <w:rFonts w:eastAsiaTheme="minorEastAsia"/>
                <w:iCs/>
                <w:sz w:val="20"/>
                <w:szCs w:val="20"/>
                <w:lang w:val="en-GB"/>
              </w:rPr>
            </w:pPr>
            <w:r>
              <w:rPr>
                <w:sz w:val="20"/>
              </w:rPr>
              <w:t xml:space="preserve">If SRS carrier aggregation is coupled with communication CA and communication CA is the prerequisite for positioning, it is hard to say SRS carrier aggregation can be </w:t>
            </w:r>
            <w:r>
              <w:rPr>
                <w:sz w:val="20"/>
              </w:rPr>
              <w:t>supported since there is always one NUL carrier for communication CA in inactive state.</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vAlign w:val="center"/>
          </w:tcPr>
          <w:p w:rsidR="00F25905" w:rsidRDefault="002F0149">
            <w:pPr>
              <w:snapToGrid w:val="0"/>
              <w:rPr>
                <w:rFonts w:eastAsiaTheme="minorEastAsia"/>
                <w:iCs/>
                <w:sz w:val="20"/>
                <w:szCs w:val="20"/>
                <w:lang w:val="en-GB"/>
              </w:rPr>
            </w:pPr>
            <w:r>
              <w:rPr>
                <w:rFonts w:eastAsiaTheme="minorEastAsia"/>
                <w:iCs/>
                <w:sz w:val="20"/>
                <w:szCs w:val="20"/>
                <w:lang w:val="en-GB"/>
              </w:rPr>
              <w:t>As in Rel-17, SRS transmissions in RRC_inactive state has been specified, we are OK to support SRS BW aggregation for Ues in both RRC connected and inactive state</w:t>
            </w:r>
            <w:r>
              <w:rPr>
                <w:rFonts w:eastAsiaTheme="minorEastAsia"/>
                <w:iCs/>
                <w:sz w:val="20"/>
                <w:szCs w:val="20"/>
                <w:lang w:val="en-GB"/>
              </w:rPr>
              <w:t>s.</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508" w:type="dxa"/>
            <w:vAlign w:val="center"/>
          </w:tcPr>
          <w:p w:rsidR="00F25905" w:rsidRDefault="002F0149">
            <w:pPr>
              <w:snapToGrid w:val="0"/>
              <w:rPr>
                <w:rFonts w:eastAsiaTheme="minorEastAsia"/>
                <w:iCs/>
                <w:sz w:val="20"/>
                <w:szCs w:val="20"/>
                <w:lang w:val="en-GB"/>
              </w:rPr>
            </w:pPr>
            <w:r>
              <w:rPr>
                <w:rFonts w:eastAsiaTheme="minorEastAsia"/>
                <w:iCs/>
                <w:sz w:val="20"/>
                <w:szCs w:val="20"/>
                <w:lang w:val="en-GB"/>
              </w:rPr>
              <w:t>Ok</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R</w:t>
            </w:r>
            <w:r>
              <w:rPr>
                <w:rFonts w:eastAsiaTheme="minorEastAsia"/>
                <w:iCs/>
                <w:sz w:val="20"/>
                <w:szCs w:val="20"/>
                <w:lang w:val="en-GB"/>
              </w:rPr>
              <w:t>egarding the main bullet, we do not think RAN1 should discuss the applicability of NUL and SUL. RAN1 mechanism should be generic to RAN4 band combinations.</w:t>
            </w:r>
          </w:p>
          <w:p w:rsidR="00F25905" w:rsidRDefault="00F25905">
            <w:pPr>
              <w:snapToGrid w:val="0"/>
              <w:rPr>
                <w:rFonts w:eastAsiaTheme="minorEastAsia"/>
                <w:iCs/>
                <w:sz w:val="20"/>
                <w:szCs w:val="20"/>
                <w:lang w:val="en-GB"/>
              </w:rPr>
            </w:pPr>
          </w:p>
          <w:p w:rsidR="00F25905" w:rsidRDefault="002F0149">
            <w:pPr>
              <w:snapToGrid w:val="0"/>
              <w:rPr>
                <w:rFonts w:eastAsiaTheme="minorEastAsia"/>
                <w:iCs/>
                <w:sz w:val="20"/>
                <w:szCs w:val="20"/>
                <w:lang w:val="en-GB"/>
              </w:rPr>
            </w:pPr>
            <w:r>
              <w:rPr>
                <w:rFonts w:eastAsiaTheme="minorEastAsia"/>
                <w:iCs/>
                <w:sz w:val="20"/>
                <w:szCs w:val="20"/>
                <w:lang w:val="en-GB"/>
              </w:rPr>
              <w:t>With the frequency information (e.g. ARFCN), which can be commonl</w:t>
            </w:r>
            <w:r>
              <w:rPr>
                <w:rFonts w:eastAsiaTheme="minorEastAsia"/>
                <w:iCs/>
                <w:sz w:val="20"/>
                <w:szCs w:val="20"/>
                <w:lang w:val="en-GB"/>
              </w:rPr>
              <w:t>y used for any aggregated UL carriers, it is sufficient for the UE to identify the frequency position of the aggregated carrier. We do not think there shoud any need to further capture anything restrictive.</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Lenovo</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Ok to support</w:t>
            </w:r>
          </w:p>
        </w:tc>
      </w:tr>
      <w:tr w:rsidR="00F25905">
        <w:trPr>
          <w:trHeight w:val="436"/>
        </w:trPr>
        <w:tc>
          <w:tcPr>
            <w:tcW w:w="2075"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E</w:t>
            </w:r>
            <w:r>
              <w:rPr>
                <w:rFonts w:eastAsia="Malgun Gothic"/>
                <w:iCs/>
                <w:sz w:val="20"/>
                <w:szCs w:val="20"/>
                <w:lang w:eastAsia="ko-KR"/>
              </w:rPr>
              <w:t>TRI</w:t>
            </w:r>
          </w:p>
        </w:tc>
        <w:tc>
          <w:tcPr>
            <w:tcW w:w="7508" w:type="dxa"/>
          </w:tcPr>
          <w:p w:rsidR="00F25905" w:rsidRDefault="002F0149">
            <w:pPr>
              <w:snapToGrid w:val="0"/>
              <w:rPr>
                <w:rFonts w:eastAsia="Malgun Gothic"/>
                <w:iCs/>
                <w:sz w:val="20"/>
                <w:szCs w:val="20"/>
                <w:lang w:val="en-GB" w:eastAsia="ko-KR"/>
              </w:rPr>
            </w:pPr>
            <w:r>
              <w:rPr>
                <w:rFonts w:eastAsia="Malgun Gothic" w:hint="eastAsia"/>
                <w:iCs/>
                <w:sz w:val="20"/>
                <w:szCs w:val="20"/>
                <w:lang w:val="en-GB" w:eastAsia="ko-KR"/>
              </w:rPr>
              <w:t>S</w:t>
            </w:r>
            <w:r>
              <w:rPr>
                <w:rFonts w:eastAsia="Malgun Gothic"/>
                <w:iCs/>
                <w:sz w:val="20"/>
                <w:szCs w:val="20"/>
                <w:lang w:val="en-GB" w:eastAsia="ko-KR"/>
              </w:rPr>
              <w:t>upport the proposal.</w:t>
            </w:r>
          </w:p>
        </w:tc>
      </w:tr>
      <w:tr w:rsidR="00F25905">
        <w:trPr>
          <w:trHeight w:val="436"/>
        </w:trPr>
        <w:tc>
          <w:tcPr>
            <w:tcW w:w="2075" w:type="dxa"/>
          </w:tcPr>
          <w:p w:rsidR="00F25905" w:rsidRDefault="002F0149">
            <w:pPr>
              <w:snapToGrid w:val="0"/>
              <w:rPr>
                <w:rFonts w:eastAsia="Malgun Gothic"/>
                <w:iCs/>
                <w:sz w:val="20"/>
                <w:szCs w:val="20"/>
                <w:lang w:eastAsia="ko-KR"/>
              </w:rPr>
            </w:pPr>
            <w:r>
              <w:rPr>
                <w:rFonts w:eastAsiaTheme="minorEastAsia"/>
                <w:iCs/>
                <w:sz w:val="20"/>
                <w:szCs w:val="20"/>
              </w:rPr>
              <w:t>Ericsson</w:t>
            </w:r>
          </w:p>
        </w:tc>
        <w:tc>
          <w:tcPr>
            <w:tcW w:w="7508" w:type="dxa"/>
          </w:tcPr>
          <w:p w:rsidR="00F25905" w:rsidRDefault="002F0149">
            <w:pPr>
              <w:snapToGrid w:val="0"/>
              <w:rPr>
                <w:rFonts w:eastAsia="Malgun Gothic"/>
                <w:iCs/>
                <w:sz w:val="20"/>
                <w:szCs w:val="20"/>
                <w:lang w:val="en-GB" w:eastAsia="ko-KR"/>
              </w:rPr>
            </w:pPr>
            <w:r>
              <w:rPr>
                <w:rFonts w:eastAsiaTheme="minorEastAsia"/>
                <w:iCs/>
                <w:sz w:val="20"/>
                <w:szCs w:val="20"/>
                <w:lang w:val="en-GB"/>
              </w:rPr>
              <w:t>Tend to agree with vivo’s comment.  Let’s wait with this proposal after we discuss Proposal 3.6-1.</w:t>
            </w:r>
          </w:p>
        </w:tc>
      </w:tr>
      <w:tr w:rsidR="00F25905">
        <w:trPr>
          <w:trHeight w:val="436"/>
        </w:trPr>
        <w:tc>
          <w:tcPr>
            <w:tcW w:w="2075" w:type="dxa"/>
            <w:vAlign w:val="center"/>
          </w:tcPr>
          <w:p w:rsidR="00F25905" w:rsidRDefault="002F0149">
            <w:pPr>
              <w:snapToGrid w:val="0"/>
              <w:rPr>
                <w:rFonts w:eastAsiaTheme="minorEastAsia"/>
                <w:iCs/>
                <w:sz w:val="20"/>
                <w:szCs w:val="20"/>
              </w:rPr>
            </w:pPr>
            <w:r>
              <w:rPr>
                <w:iCs/>
                <w:sz w:val="20"/>
                <w:szCs w:val="20"/>
              </w:rPr>
              <w:t>Intel</w:t>
            </w:r>
          </w:p>
        </w:tc>
        <w:tc>
          <w:tcPr>
            <w:tcW w:w="7508" w:type="dxa"/>
            <w:vAlign w:val="center"/>
          </w:tcPr>
          <w:p w:rsidR="00F25905" w:rsidRDefault="002F0149">
            <w:pPr>
              <w:snapToGrid w:val="0"/>
              <w:rPr>
                <w:iCs/>
                <w:sz w:val="20"/>
                <w:szCs w:val="20"/>
                <w:lang w:val="en-GB"/>
              </w:rPr>
            </w:pPr>
            <w:r>
              <w:rPr>
                <w:iCs/>
                <w:sz w:val="20"/>
                <w:szCs w:val="20"/>
                <w:lang w:val="en-GB"/>
              </w:rPr>
              <w:t>We are generally fine with the proposal.</w:t>
            </w:r>
          </w:p>
          <w:p w:rsidR="00F25905" w:rsidRDefault="00F25905">
            <w:pPr>
              <w:snapToGrid w:val="0"/>
              <w:rPr>
                <w:iCs/>
                <w:sz w:val="20"/>
                <w:szCs w:val="20"/>
                <w:lang w:val="en-GB"/>
              </w:rPr>
            </w:pPr>
          </w:p>
          <w:p w:rsidR="00F25905" w:rsidRDefault="002F0149">
            <w:pPr>
              <w:snapToGrid w:val="0"/>
              <w:rPr>
                <w:rFonts w:eastAsiaTheme="minorEastAsia"/>
                <w:iCs/>
                <w:sz w:val="20"/>
                <w:szCs w:val="20"/>
                <w:lang w:val="en-GB"/>
              </w:rPr>
            </w:pPr>
            <w:r>
              <w:rPr>
                <w:iCs/>
                <w:sz w:val="20"/>
                <w:szCs w:val="20"/>
                <w:lang w:val="en-GB"/>
              </w:rPr>
              <w:t>For the subbullet, why only frequency information is provided by RRCRelease message? Can we simpl</w:t>
            </w:r>
            <w:r>
              <w:rPr>
                <w:iCs/>
                <w:sz w:val="20"/>
                <w:szCs w:val="20"/>
                <w:lang w:val="en-GB"/>
              </w:rPr>
              <w:t xml:space="preserve">y mention the SRS configruations in one or two additional carriers are provided? </w:t>
            </w:r>
          </w:p>
        </w:tc>
      </w:tr>
      <w:tr w:rsidR="00F25905">
        <w:trPr>
          <w:trHeight w:val="436"/>
        </w:trPr>
        <w:tc>
          <w:tcPr>
            <w:tcW w:w="2075" w:type="dxa"/>
          </w:tcPr>
          <w:p w:rsidR="00F25905" w:rsidRDefault="002F0149">
            <w:pPr>
              <w:snapToGrid w:val="0"/>
              <w:rPr>
                <w:iCs/>
                <w:sz w:val="20"/>
                <w:szCs w:val="20"/>
              </w:rPr>
            </w:pPr>
            <w:r>
              <w:rPr>
                <w:rFonts w:eastAsiaTheme="minorEastAsia"/>
                <w:iCs/>
                <w:sz w:val="20"/>
                <w:szCs w:val="20"/>
              </w:rPr>
              <w:t>OPPO</w:t>
            </w:r>
          </w:p>
        </w:tc>
        <w:tc>
          <w:tcPr>
            <w:tcW w:w="7508" w:type="dxa"/>
          </w:tcPr>
          <w:p w:rsidR="00F25905" w:rsidRDefault="002F0149">
            <w:pPr>
              <w:snapToGrid w:val="0"/>
              <w:rPr>
                <w:iCs/>
                <w:sz w:val="20"/>
                <w:szCs w:val="20"/>
                <w:lang w:val="en-GB"/>
              </w:rPr>
            </w:pPr>
            <w:r>
              <w:rPr>
                <w:rFonts w:eastAsiaTheme="minorEastAsia"/>
                <w:iCs/>
                <w:sz w:val="20"/>
                <w:szCs w:val="20"/>
                <w:lang w:val="en-GB"/>
              </w:rPr>
              <w:t>We agree with comment from vivo and Ericsson</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Nokia/NSB</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Prefer to wait until we make a conclusion from proposal 3.6-1</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Qualcomm</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Prefer to wait for 3.6-1</w:t>
            </w:r>
          </w:p>
        </w:tc>
      </w:tr>
    </w:tbl>
    <w:p w:rsidR="00F25905" w:rsidRDefault="00F25905">
      <w:pPr>
        <w:snapToGrid w:val="0"/>
        <w:rPr>
          <w:lang w:val="en-GB"/>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 (</w:t>
      </w:r>
      <w:r>
        <w:rPr>
          <w:rFonts w:ascii="Arial" w:eastAsia="宋体" w:hAnsi="Arial" w:cs="Arial" w:hint="eastAsia"/>
          <w:sz w:val="22"/>
          <w:szCs w:val="22"/>
        </w:rPr>
        <w:t xml:space="preserve">For </w:t>
      </w:r>
      <w:r>
        <w:rPr>
          <w:rFonts w:ascii="Arial" w:eastAsia="宋体" w:hAnsi="Arial" w:cs="Arial" w:hint="eastAsia"/>
          <w:sz w:val="22"/>
          <w:szCs w:val="22"/>
        </w:rPr>
        <w:t>email endorsement</w:t>
      </w:r>
      <w:r>
        <w:rPr>
          <w:rFonts w:ascii="Arial" w:eastAsia="宋体" w:hAnsi="Arial" w:cs="Arial"/>
          <w:sz w:val="22"/>
          <w:szCs w:val="22"/>
          <w:lang w:val="en-GB"/>
        </w:rPr>
        <w:t>)</w:t>
      </w:r>
    </w:p>
    <w:p w:rsidR="00F25905" w:rsidRDefault="002F0149">
      <w:pPr>
        <w:snapToGrid w:val="0"/>
        <w:spacing w:beforeLines="50" w:before="180" w:afterLines="50" w:after="180"/>
        <w:jc w:val="both"/>
        <w:rPr>
          <w:bCs/>
          <w:iCs/>
          <w:sz w:val="20"/>
          <w:szCs w:val="20"/>
        </w:rPr>
      </w:pPr>
      <w:r>
        <w:rPr>
          <w:b/>
          <w:sz w:val="20"/>
          <w:szCs w:val="20"/>
          <w:lang w:val="en-GB"/>
        </w:rPr>
        <w:t xml:space="preserve">FL comments: </w:t>
      </w:r>
      <w:r>
        <w:rPr>
          <w:bCs/>
          <w:iCs/>
          <w:sz w:val="20"/>
          <w:szCs w:val="20"/>
        </w:rPr>
        <w:t>Many companies had concern on the sub</w:t>
      </w:r>
      <w:r>
        <w:rPr>
          <w:rFonts w:eastAsia="宋体" w:hint="eastAsia"/>
          <w:bCs/>
          <w:iCs/>
          <w:sz w:val="20"/>
          <w:szCs w:val="20"/>
        </w:rPr>
        <w:t>-</w:t>
      </w:r>
      <w:r>
        <w:rPr>
          <w:bCs/>
          <w:iCs/>
          <w:sz w:val="20"/>
          <w:szCs w:val="20"/>
        </w:rPr>
        <w:t>bullet, lets make it FFS</w:t>
      </w:r>
      <w:r>
        <w:rPr>
          <w:rFonts w:hint="eastAsia"/>
          <w:bCs/>
          <w:iCs/>
          <w:sz w:val="20"/>
          <w:szCs w:val="20"/>
        </w:rPr>
        <w:t>.</w:t>
      </w: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3.4-2:</w:t>
      </w:r>
      <w:r>
        <w:rPr>
          <w:rFonts w:eastAsia="宋体"/>
          <w:sz w:val="20"/>
          <w:szCs w:val="20"/>
        </w:rPr>
        <w:t xml:space="preserve"> Positioning SRS bandwidth aggregation is supported for U</w:t>
      </w:r>
      <w:r>
        <w:rPr>
          <w:rFonts w:eastAsia="宋体" w:hint="eastAsia"/>
          <w:sz w:val="20"/>
          <w:szCs w:val="20"/>
        </w:rPr>
        <w:t>E</w:t>
      </w:r>
      <w:r>
        <w:rPr>
          <w:rFonts w:eastAsia="宋体"/>
          <w:sz w:val="20"/>
          <w:szCs w:val="20"/>
        </w:rPr>
        <w:t>s in both RRC_CONNECTED and RRC_INACTIVE state.</w:t>
      </w:r>
    </w:p>
    <w:p w:rsidR="00F25905" w:rsidRDefault="002F0149">
      <w:pPr>
        <w:pStyle w:val="afd"/>
        <w:numPr>
          <w:ilvl w:val="0"/>
          <w:numId w:val="91"/>
        </w:numPr>
        <w:snapToGrid w:val="0"/>
        <w:spacing w:before="120" w:after="120"/>
        <w:jc w:val="both"/>
        <w:rPr>
          <w:sz w:val="20"/>
        </w:rPr>
      </w:pPr>
      <w:r>
        <w:rPr>
          <w:sz w:val="20"/>
        </w:rPr>
        <w:t>FFS details</w:t>
      </w:r>
    </w:p>
    <w:p w:rsidR="00F25905" w:rsidRDefault="00F25905">
      <w:pPr>
        <w:snapToGrid w:val="0"/>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20"/>
                <w:szCs w:val="20"/>
              </w:rPr>
            </w:pPr>
            <w:r>
              <w:rPr>
                <w:rFonts w:eastAsiaTheme="minorEastAsia"/>
                <w:iCs/>
                <w:sz w:val="20"/>
                <w:szCs w:val="20"/>
              </w:rPr>
              <w:t xml:space="preserve">Samsung </w:t>
            </w:r>
          </w:p>
        </w:tc>
        <w:tc>
          <w:tcPr>
            <w:tcW w:w="7508" w:type="dxa"/>
            <w:vAlign w:val="center"/>
          </w:tcPr>
          <w:p w:rsidR="00F25905" w:rsidRDefault="002F0149">
            <w:pPr>
              <w:snapToGrid w:val="0"/>
              <w:rPr>
                <w:iCs/>
                <w:sz w:val="20"/>
                <w:szCs w:val="20"/>
                <w:lang w:val="en-GB"/>
              </w:rPr>
            </w:pPr>
            <w:r>
              <w:rPr>
                <w:rFonts w:eastAsiaTheme="minorEastAsia"/>
                <w:iCs/>
                <w:sz w:val="20"/>
                <w:szCs w:val="20"/>
                <w:lang w:val="en-GB"/>
              </w:rPr>
              <w:t xml:space="preserve">Support </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Nokia/NSB</w:t>
            </w:r>
          </w:p>
        </w:tc>
        <w:tc>
          <w:tcPr>
            <w:tcW w:w="7508" w:type="dxa"/>
            <w:vAlign w:val="center"/>
          </w:tcPr>
          <w:p w:rsidR="00F25905" w:rsidRDefault="002F0149">
            <w:pPr>
              <w:snapToGrid w:val="0"/>
              <w:rPr>
                <w:rFonts w:eastAsiaTheme="minorEastAsia"/>
                <w:iCs/>
                <w:sz w:val="20"/>
                <w:szCs w:val="20"/>
                <w:lang w:val="en-GB"/>
              </w:rPr>
            </w:pPr>
            <w:r>
              <w:rPr>
                <w:rFonts w:eastAsiaTheme="minorEastAsia"/>
                <w:iCs/>
                <w:sz w:val="20"/>
                <w:szCs w:val="20"/>
                <w:lang w:val="en-GB"/>
              </w:rPr>
              <w:t>okay</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iCs/>
                <w:sz w:val="20"/>
                <w:szCs w:val="20"/>
              </w:rPr>
              <w:t>CATT</w:t>
            </w:r>
          </w:p>
        </w:tc>
        <w:tc>
          <w:tcPr>
            <w:tcW w:w="7508" w:type="dxa"/>
          </w:tcPr>
          <w:p w:rsidR="00F25905" w:rsidRDefault="002F0149">
            <w:pPr>
              <w:snapToGrid w:val="0"/>
              <w:rPr>
                <w:rFonts w:eastAsiaTheme="minorEastAsia"/>
                <w:iCs/>
                <w:sz w:val="20"/>
                <w:szCs w:val="20"/>
                <w:lang w:val="en-GB"/>
              </w:rPr>
            </w:pPr>
            <w:r>
              <w:rPr>
                <w:rFonts w:eastAsiaTheme="minorEastAsia"/>
                <w:iCs/>
                <w:sz w:val="20"/>
                <w:szCs w:val="20"/>
                <w:lang w:val="en-GB"/>
              </w:rPr>
              <w:t>okay</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w:t>
            </w:r>
          </w:p>
        </w:tc>
      </w:tr>
      <w:tr w:rsidR="00F25905">
        <w:trPr>
          <w:trHeight w:val="436"/>
        </w:trPr>
        <w:tc>
          <w:tcPr>
            <w:tcW w:w="2075"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508" w:type="dxa"/>
          </w:tcPr>
          <w:p w:rsidR="00F25905" w:rsidRDefault="002F0149">
            <w:pPr>
              <w:snapToGrid w:val="0"/>
              <w:rPr>
                <w:rFonts w:eastAsia="Malgun Gothic"/>
                <w:iCs/>
                <w:sz w:val="20"/>
                <w:szCs w:val="20"/>
                <w:lang w:val="en-GB" w:eastAsia="ko-KR"/>
              </w:rPr>
            </w:pPr>
            <w:r>
              <w:rPr>
                <w:rFonts w:eastAsia="Malgun Gothic"/>
                <w:iCs/>
                <w:sz w:val="20"/>
                <w:szCs w:val="20"/>
                <w:lang w:val="en-GB" w:eastAsia="ko-KR"/>
              </w:rPr>
              <w:t xml:space="preserve">Fine </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tcPr>
          <w:p w:rsidR="00F25905" w:rsidRDefault="002F0149">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w:t>
            </w:r>
          </w:p>
        </w:tc>
      </w:tr>
      <w:tr w:rsidR="00F25905">
        <w:trPr>
          <w:trHeight w:val="436"/>
        </w:trPr>
        <w:tc>
          <w:tcPr>
            <w:tcW w:w="2075" w:type="dxa"/>
          </w:tcPr>
          <w:p w:rsidR="00F25905" w:rsidRDefault="002F0149">
            <w:pPr>
              <w:snapToGrid w:val="0"/>
              <w:rPr>
                <w:rFonts w:eastAsiaTheme="minorEastAsia"/>
                <w:iCs/>
                <w:sz w:val="20"/>
                <w:szCs w:val="20"/>
              </w:rPr>
            </w:pPr>
            <w:r>
              <w:rPr>
                <w:rFonts w:eastAsiaTheme="minorEastAsia" w:hint="eastAsia"/>
                <w:iCs/>
                <w:sz w:val="20"/>
                <w:szCs w:val="20"/>
              </w:rPr>
              <w:t xml:space="preserve">FL </w:t>
            </w:r>
          </w:p>
        </w:tc>
        <w:tc>
          <w:tcPr>
            <w:tcW w:w="7508" w:type="dxa"/>
          </w:tcPr>
          <w:p w:rsidR="00F25905" w:rsidRDefault="002F0149">
            <w:pPr>
              <w:snapToGrid w:val="0"/>
              <w:rPr>
                <w:rFonts w:eastAsiaTheme="minorEastAsia"/>
                <w:iCs/>
                <w:sz w:val="20"/>
                <w:szCs w:val="20"/>
              </w:rPr>
            </w:pPr>
            <w:r>
              <w:rPr>
                <w:rFonts w:eastAsiaTheme="minorEastAsia" w:hint="eastAsia"/>
                <w:iCs/>
                <w:sz w:val="20"/>
                <w:szCs w:val="20"/>
              </w:rPr>
              <w:t xml:space="preserve">The updated proposal is </w:t>
            </w:r>
          </w:p>
          <w:p w:rsidR="00F25905" w:rsidRDefault="00F25905">
            <w:pPr>
              <w:snapToGrid w:val="0"/>
              <w:rPr>
                <w:rFonts w:eastAsiaTheme="minorEastAsia"/>
                <w:iCs/>
                <w:sz w:val="20"/>
                <w:szCs w:val="20"/>
              </w:rPr>
            </w:pPr>
          </w:p>
          <w:p w:rsidR="00F25905" w:rsidRDefault="002F0149">
            <w:pPr>
              <w:pStyle w:val="31"/>
              <w:keepLines w:val="0"/>
              <w:numPr>
                <w:ilvl w:val="0"/>
                <w:numId w:val="0"/>
              </w:numPr>
              <w:snapToGrid w:val="0"/>
              <w:spacing w:before="180" w:after="180" w:line="240" w:lineRule="auto"/>
              <w:jc w:val="both"/>
              <w:rPr>
                <w:rFonts w:ascii="Times New Roman" w:eastAsia="宋体" w:hAnsi="Times New Roman"/>
                <w:b/>
                <w:bCs/>
                <w:sz w:val="20"/>
                <w:szCs w:val="20"/>
              </w:rPr>
            </w:pPr>
            <w:r>
              <w:rPr>
                <w:rFonts w:ascii="Times New Roman" w:eastAsia="宋体" w:hAnsi="Times New Roman"/>
                <w:b/>
                <w:bCs/>
                <w:sz w:val="20"/>
                <w:szCs w:val="20"/>
                <w:lang w:val="en-GB"/>
              </w:rPr>
              <w:t>Proposal 3.4-2</w:t>
            </w:r>
            <w:r>
              <w:rPr>
                <w:rFonts w:ascii="Times New Roman" w:eastAsia="宋体" w:hAnsi="Times New Roman" w:hint="eastAsia"/>
                <w:b/>
                <w:bCs/>
                <w:sz w:val="20"/>
                <w:szCs w:val="20"/>
              </w:rPr>
              <w:t>a:</w:t>
            </w:r>
          </w:p>
          <w:p w:rsidR="00F25905" w:rsidRDefault="002F0149">
            <w:pPr>
              <w:snapToGrid w:val="0"/>
              <w:spacing w:before="120" w:after="120"/>
              <w:jc w:val="both"/>
              <w:rPr>
                <w:rFonts w:eastAsia="宋体"/>
                <w:sz w:val="20"/>
                <w:szCs w:val="20"/>
              </w:rPr>
            </w:pPr>
            <w:r>
              <w:rPr>
                <w:rFonts w:eastAsia="宋体"/>
                <w:sz w:val="20"/>
                <w:szCs w:val="20"/>
              </w:rPr>
              <w:t>Positioning SRS bandwidth aggregation is supported for U E s in RRC _CONNECTED.</w:t>
            </w:r>
          </w:p>
          <w:p w:rsidR="00F25905" w:rsidRDefault="002F0149">
            <w:pPr>
              <w:snapToGrid w:val="0"/>
              <w:spacing w:before="120" w:after="120"/>
              <w:jc w:val="both"/>
              <w:rPr>
                <w:rFonts w:eastAsia="宋体"/>
                <w:color w:val="C00000"/>
                <w:sz w:val="20"/>
                <w:szCs w:val="20"/>
              </w:rPr>
            </w:pPr>
            <w:r>
              <w:rPr>
                <w:rFonts w:eastAsia="宋体"/>
                <w:color w:val="C00000"/>
                <w:sz w:val="20"/>
                <w:szCs w:val="20"/>
              </w:rPr>
              <w:t xml:space="preserve">Positioning SRS bandwidth </w:t>
            </w:r>
            <w:r>
              <w:rPr>
                <w:rFonts w:eastAsia="宋体"/>
                <w:color w:val="C00000"/>
                <w:sz w:val="20"/>
                <w:szCs w:val="20"/>
              </w:rPr>
              <w:t>aggregation is supported for U E s in RRC _INACTIVE state</w:t>
            </w:r>
            <w:r>
              <w:rPr>
                <w:rFonts w:eastAsia="宋体" w:hint="eastAsia"/>
                <w:color w:val="C00000"/>
                <w:sz w:val="20"/>
                <w:szCs w:val="20"/>
              </w:rPr>
              <w:t>.</w:t>
            </w:r>
          </w:p>
          <w:p w:rsidR="00F25905" w:rsidRDefault="002F0149">
            <w:pPr>
              <w:pStyle w:val="afd"/>
              <w:numPr>
                <w:ilvl w:val="0"/>
                <w:numId w:val="91"/>
              </w:numPr>
              <w:snapToGrid w:val="0"/>
              <w:spacing w:before="120" w:after="120"/>
              <w:jc w:val="both"/>
              <w:rPr>
                <w:color w:val="C00000"/>
                <w:sz w:val="20"/>
              </w:rPr>
            </w:pPr>
            <w:r>
              <w:rPr>
                <w:color w:val="C00000"/>
                <w:sz w:val="20"/>
              </w:rPr>
              <w:t>For the details, Rel-17 positioning SRS configuration for UE in RRC _INACTIVE state outside initial UL BWP can be the starting point</w:t>
            </w:r>
          </w:p>
          <w:p w:rsidR="00F25905" w:rsidRDefault="00F25905">
            <w:pPr>
              <w:snapToGrid w:val="0"/>
              <w:rPr>
                <w:rFonts w:eastAsiaTheme="minorEastAsia"/>
                <w:iCs/>
                <w:sz w:val="20"/>
                <w:szCs w:val="20"/>
              </w:rPr>
            </w:pPr>
          </w:p>
        </w:tc>
      </w:tr>
    </w:tbl>
    <w:p w:rsidR="00F25905" w:rsidRDefault="00F25905">
      <w:pPr>
        <w:snapToGrid w:val="0"/>
      </w:pPr>
    </w:p>
    <w:p w:rsidR="00F25905" w:rsidRDefault="00F25905">
      <w:pPr>
        <w:snapToGrid w:val="0"/>
      </w:pPr>
    </w:p>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SRS type</w:t>
      </w:r>
      <w:r>
        <w:rPr>
          <w:rFonts w:ascii="Arial" w:eastAsia="宋体" w:hAnsi="Arial" w:cs="Arial" w:hint="eastAsia"/>
          <w:sz w:val="24"/>
          <w:szCs w:val="24"/>
        </w:rPr>
        <w:t xml:space="preserve">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w:t>
      </w:r>
      <w:r>
        <w:rPr>
          <w:rFonts w:eastAsia="Batang"/>
          <w:sz w:val="20"/>
          <w:lang w:val="en-GB" w:eastAsia="en-US"/>
        </w:rPr>
        <w:t xml:space="preserv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rPr>
          <w:trHeight w:val="1415"/>
        </w:trPr>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jc w:val="both"/>
              <w:rPr>
                <w:rFonts w:eastAsia="宋体"/>
                <w:sz w:val="20"/>
                <w:szCs w:val="20"/>
              </w:rPr>
            </w:pPr>
            <w:r>
              <w:rPr>
                <w:rFonts w:eastAsia="宋体"/>
                <w:sz w:val="20"/>
                <w:szCs w:val="20"/>
              </w:rPr>
              <w:t>Proposal 15</w:t>
            </w:r>
          </w:p>
          <w:p w:rsidR="00F25905" w:rsidRDefault="002F0149">
            <w:pPr>
              <w:numPr>
                <w:ilvl w:val="0"/>
                <w:numId w:val="92"/>
              </w:numPr>
              <w:snapToGrid w:val="0"/>
              <w:spacing w:after="120" w:line="260" w:lineRule="exact"/>
              <w:jc w:val="both"/>
              <w:rPr>
                <w:rFonts w:eastAsia="宋体"/>
                <w:sz w:val="20"/>
                <w:szCs w:val="20"/>
              </w:rPr>
            </w:pPr>
            <w:r>
              <w:rPr>
                <w:rFonts w:eastAsia="宋体"/>
                <w:sz w:val="20"/>
                <w:szCs w:val="20"/>
              </w:rPr>
              <w:t>To discuss whether the multiple cells for bandwidth aggregation can be updated for periodic SRS</w:t>
            </w:r>
          </w:p>
          <w:p w:rsidR="00F25905" w:rsidRDefault="002F0149">
            <w:pPr>
              <w:numPr>
                <w:ilvl w:val="1"/>
                <w:numId w:val="92"/>
              </w:numPr>
              <w:snapToGrid w:val="0"/>
              <w:spacing w:after="120" w:line="260" w:lineRule="exact"/>
              <w:jc w:val="both"/>
              <w:rPr>
                <w:rFonts w:eastAsia="宋体"/>
                <w:sz w:val="20"/>
                <w:szCs w:val="20"/>
              </w:rPr>
            </w:pPr>
            <w:r>
              <w:rPr>
                <w:rFonts w:eastAsia="宋体"/>
                <w:sz w:val="20"/>
                <w:szCs w:val="20"/>
              </w:rPr>
              <w:t xml:space="preserve">If it can, the MAC CE can be used to update the association cells </w:t>
            </w:r>
            <w:r>
              <w:rPr>
                <w:rFonts w:eastAsia="宋体"/>
                <w:sz w:val="20"/>
                <w:szCs w:val="20"/>
              </w:rPr>
              <w:t>for periodic SRS transmission</w:t>
            </w:r>
          </w:p>
          <w:p w:rsidR="00F25905" w:rsidRDefault="002F0149">
            <w:pPr>
              <w:snapToGrid w:val="0"/>
              <w:jc w:val="both"/>
              <w:rPr>
                <w:rFonts w:eastAsia="宋体"/>
                <w:sz w:val="20"/>
                <w:szCs w:val="20"/>
              </w:rPr>
            </w:pPr>
            <w:r>
              <w:rPr>
                <w:rFonts w:eastAsia="宋体"/>
                <w:sz w:val="20"/>
                <w:szCs w:val="20"/>
              </w:rPr>
              <w:t>Proposal 16:</w:t>
            </w:r>
          </w:p>
          <w:p w:rsidR="00F25905" w:rsidRDefault="002F0149">
            <w:pPr>
              <w:numPr>
                <w:ilvl w:val="0"/>
                <w:numId w:val="93"/>
              </w:numPr>
              <w:snapToGrid w:val="0"/>
              <w:spacing w:after="120" w:line="260" w:lineRule="exact"/>
              <w:jc w:val="both"/>
              <w:rPr>
                <w:rFonts w:eastAsia="宋体"/>
                <w:sz w:val="20"/>
                <w:szCs w:val="20"/>
              </w:rPr>
            </w:pPr>
            <w:r>
              <w:rPr>
                <w:rFonts w:eastAsia="宋体"/>
                <w:sz w:val="20"/>
                <w:szCs w:val="20"/>
              </w:rPr>
              <w:t>For single MAC CE activate Positioning SRS resource set across carriers, the MAC CE includes</w:t>
            </w:r>
          </w:p>
          <w:p w:rsidR="00F25905" w:rsidRDefault="002F0149">
            <w:pPr>
              <w:numPr>
                <w:ilvl w:val="1"/>
                <w:numId w:val="93"/>
              </w:numPr>
              <w:snapToGrid w:val="0"/>
              <w:spacing w:after="120" w:line="260" w:lineRule="exact"/>
              <w:jc w:val="both"/>
              <w:rPr>
                <w:rFonts w:eastAsia="宋体"/>
                <w:sz w:val="20"/>
                <w:szCs w:val="20"/>
              </w:rPr>
            </w:pPr>
            <w:r>
              <w:rPr>
                <w:rFonts w:eastAsia="宋体"/>
                <w:sz w:val="20"/>
                <w:szCs w:val="20"/>
              </w:rPr>
              <w:t>Cell group information or multiple cells information</w:t>
            </w:r>
          </w:p>
          <w:p w:rsidR="00F25905" w:rsidRDefault="002F0149">
            <w:pPr>
              <w:numPr>
                <w:ilvl w:val="1"/>
                <w:numId w:val="93"/>
              </w:numPr>
              <w:snapToGrid w:val="0"/>
              <w:spacing w:after="120" w:line="260" w:lineRule="exact"/>
              <w:jc w:val="both"/>
              <w:rPr>
                <w:rFonts w:eastAsia="宋体"/>
                <w:sz w:val="20"/>
                <w:szCs w:val="20"/>
              </w:rPr>
            </w:pPr>
            <w:r>
              <w:rPr>
                <w:rFonts w:eastAsia="宋体"/>
                <w:sz w:val="20"/>
                <w:szCs w:val="20"/>
              </w:rPr>
              <w:t xml:space="preserve">SRS resource set ID </w:t>
            </w:r>
          </w:p>
          <w:p w:rsidR="00F25905" w:rsidRDefault="002F0149">
            <w:pPr>
              <w:snapToGrid w:val="0"/>
              <w:jc w:val="both"/>
              <w:rPr>
                <w:rFonts w:eastAsia="宋体"/>
                <w:sz w:val="20"/>
                <w:szCs w:val="20"/>
              </w:rPr>
            </w:pPr>
            <w:r>
              <w:rPr>
                <w:rFonts w:eastAsia="宋体"/>
                <w:sz w:val="20"/>
                <w:szCs w:val="20"/>
              </w:rPr>
              <w:t xml:space="preserve">Spatial relation for SRS resource across </w:t>
            </w:r>
            <w:r>
              <w:rPr>
                <w:rFonts w:eastAsia="宋体"/>
                <w:sz w:val="20"/>
                <w:szCs w:val="20"/>
              </w:rPr>
              <w:t>multiple cells or cell group Proposal 17:</w:t>
            </w:r>
          </w:p>
          <w:p w:rsidR="00F25905" w:rsidRDefault="002F0149">
            <w:pPr>
              <w:numPr>
                <w:ilvl w:val="0"/>
                <w:numId w:val="25"/>
              </w:numPr>
              <w:snapToGrid w:val="0"/>
              <w:spacing w:after="120" w:line="260" w:lineRule="exact"/>
              <w:jc w:val="both"/>
              <w:rPr>
                <w:rFonts w:eastAsia="宋体"/>
                <w:sz w:val="20"/>
                <w:szCs w:val="20"/>
              </w:rPr>
            </w:pPr>
            <w:r>
              <w:rPr>
                <w:rFonts w:eastAsia="宋体"/>
                <w:sz w:val="20"/>
                <w:szCs w:val="20"/>
              </w:rPr>
              <w:t xml:space="preserve">Study the potential enhancement for the aperiodic positioning SRS before supporting aperiodic Positioning SRS across carriers </w:t>
            </w:r>
          </w:p>
        </w:tc>
      </w:tr>
      <w:tr w:rsidR="00F25905">
        <w:trPr>
          <w:trHeight w:val="629"/>
        </w:trPr>
        <w:tc>
          <w:tcPr>
            <w:tcW w:w="1129" w:type="dxa"/>
          </w:tcPr>
          <w:p w:rsidR="00F25905" w:rsidRDefault="002F0149">
            <w:pPr>
              <w:tabs>
                <w:tab w:val="left" w:pos="1276"/>
              </w:tabs>
              <w:snapToGrid w:val="0"/>
              <w:rPr>
                <w:sz w:val="20"/>
                <w:szCs w:val="20"/>
                <w:lang w:val="en-GB"/>
              </w:rPr>
            </w:pPr>
            <w:r>
              <w:rPr>
                <w:sz w:val="20"/>
                <w:szCs w:val="20"/>
                <w:lang w:val="en-GB"/>
              </w:rPr>
              <w:t>OPPO</w:t>
            </w:r>
          </w:p>
        </w:tc>
        <w:tc>
          <w:tcPr>
            <w:tcW w:w="8221" w:type="dxa"/>
          </w:tcPr>
          <w:p w:rsidR="00F25905" w:rsidRDefault="002F0149">
            <w:pPr>
              <w:pStyle w:val="000proposal"/>
              <w:snapToGrid w:val="0"/>
              <w:rPr>
                <w:b w:val="0"/>
                <w:i w:val="0"/>
                <w:szCs w:val="20"/>
              </w:rPr>
            </w:pPr>
            <w:r>
              <w:rPr>
                <w:b w:val="0"/>
                <w:i w:val="0"/>
                <w:szCs w:val="20"/>
              </w:rPr>
              <w:t>Proposal 7: Support aperiodic SRS for positioning for bandwidth aggregation and t</w:t>
            </w:r>
            <w:r>
              <w:rPr>
                <w:b w:val="0"/>
                <w:i w:val="0"/>
                <w:szCs w:val="20"/>
              </w:rPr>
              <w:t>he triggering DCI triggers the transmission of all linked SRS resources for positioning.</w:t>
            </w:r>
          </w:p>
          <w:p w:rsidR="00F25905" w:rsidRDefault="002F0149">
            <w:pPr>
              <w:pStyle w:val="000proposal"/>
              <w:snapToGrid w:val="0"/>
              <w:rPr>
                <w:b w:val="0"/>
                <w:i w:val="0"/>
                <w:szCs w:val="20"/>
              </w:rPr>
            </w:pPr>
            <w:r>
              <w:rPr>
                <w:b w:val="0"/>
                <w:i w:val="0"/>
                <w:color w:val="000000"/>
                <w:kern w:val="2"/>
                <w:szCs w:val="20"/>
              </w:rPr>
              <w:lastRenderedPageBreak/>
              <w:t xml:space="preserve"> </w:t>
            </w:r>
            <w:r>
              <w:rPr>
                <w:b w:val="0"/>
                <w:i w:val="0"/>
                <w:szCs w:val="20"/>
              </w:rPr>
              <w:t>Proposal 8: Using SRS for MIMO in bandwidth aggregation can be up to system implementation and there is spec impact.</w:t>
            </w:r>
          </w:p>
          <w:p w:rsidR="00F25905" w:rsidRDefault="00F25905">
            <w:pPr>
              <w:snapToGrid w:val="0"/>
              <w:jc w:val="both"/>
              <w:rPr>
                <w:rFonts w:eastAsia="宋体"/>
                <w:color w:val="000000"/>
                <w:kern w:val="2"/>
                <w:sz w:val="20"/>
                <w:szCs w:val="20"/>
              </w:rPr>
            </w:pPr>
          </w:p>
        </w:tc>
      </w:tr>
      <w:tr w:rsidR="00F25905">
        <w:trPr>
          <w:trHeight w:val="629"/>
        </w:trPr>
        <w:tc>
          <w:tcPr>
            <w:tcW w:w="1129" w:type="dxa"/>
          </w:tcPr>
          <w:p w:rsidR="00F25905" w:rsidRDefault="002F0149">
            <w:pPr>
              <w:tabs>
                <w:tab w:val="left" w:pos="1276"/>
              </w:tabs>
              <w:snapToGrid w:val="0"/>
              <w:rPr>
                <w:sz w:val="20"/>
                <w:szCs w:val="20"/>
                <w:lang w:val="en-GB"/>
              </w:rPr>
            </w:pPr>
            <w:r>
              <w:rPr>
                <w:sz w:val="20"/>
                <w:szCs w:val="20"/>
                <w:lang w:val="en-GB"/>
              </w:rPr>
              <w:lastRenderedPageBreak/>
              <w:t>QC</w:t>
            </w:r>
          </w:p>
        </w:tc>
        <w:tc>
          <w:tcPr>
            <w:tcW w:w="8221" w:type="dxa"/>
          </w:tcPr>
          <w:p w:rsidR="00F25905" w:rsidRDefault="002F0149">
            <w:pPr>
              <w:snapToGrid w:val="0"/>
              <w:rPr>
                <w:bCs/>
                <w:sz w:val="20"/>
                <w:szCs w:val="20"/>
              </w:rPr>
            </w:pPr>
            <w:r>
              <w:rPr>
                <w:bCs/>
                <w:sz w:val="20"/>
                <w:szCs w:val="20"/>
              </w:rPr>
              <w:t xml:space="preserve">Proposal 14: Support aperiodic SRS for positioning to be used for SRS BW aggregation, without however introducing any additional/further enhancement than what is already specified for the purpose of triggering the aperiodic SRS. </w:t>
            </w:r>
          </w:p>
          <w:p w:rsidR="00F25905" w:rsidRDefault="00F25905">
            <w:pPr>
              <w:pStyle w:val="000proposal"/>
              <w:snapToGrid w:val="0"/>
              <w:rPr>
                <w:b w:val="0"/>
                <w:i w:val="0"/>
                <w:szCs w:val="20"/>
              </w:rPr>
            </w:pPr>
          </w:p>
        </w:tc>
      </w:tr>
      <w:tr w:rsidR="00F25905">
        <w:trPr>
          <w:trHeight w:val="629"/>
        </w:trPr>
        <w:tc>
          <w:tcPr>
            <w:tcW w:w="1129" w:type="dxa"/>
          </w:tcPr>
          <w:p w:rsidR="00F25905" w:rsidRDefault="002F0149">
            <w:pPr>
              <w:tabs>
                <w:tab w:val="left" w:pos="1276"/>
              </w:tabs>
              <w:snapToGrid w:val="0"/>
              <w:rPr>
                <w:sz w:val="20"/>
                <w:szCs w:val="20"/>
                <w:lang w:val="en-GB"/>
              </w:rPr>
            </w:pPr>
            <w:r>
              <w:rPr>
                <w:sz w:val="20"/>
                <w:szCs w:val="20"/>
                <w:lang w:val="en-GB"/>
              </w:rPr>
              <w:t>Nokia</w:t>
            </w:r>
          </w:p>
        </w:tc>
        <w:tc>
          <w:tcPr>
            <w:tcW w:w="8221" w:type="dxa"/>
          </w:tcPr>
          <w:p w:rsidR="00F25905" w:rsidRDefault="002F0149">
            <w:pPr>
              <w:snapToGrid w:val="0"/>
              <w:rPr>
                <w:sz w:val="20"/>
                <w:szCs w:val="20"/>
              </w:rPr>
            </w:pPr>
            <w:r>
              <w:rPr>
                <w:bCs/>
                <w:sz w:val="20"/>
                <w:szCs w:val="20"/>
              </w:rPr>
              <w:t>Proposal 14:</w:t>
            </w:r>
            <w:r>
              <w:rPr>
                <w:sz w:val="20"/>
                <w:szCs w:val="20"/>
              </w:rPr>
              <w:t xml:space="preserve"> RAN1 </w:t>
            </w:r>
            <w:r>
              <w:rPr>
                <w:sz w:val="20"/>
                <w:szCs w:val="20"/>
              </w:rPr>
              <w:t>supports single DCI triggering aperiodic positioning SRS resources across multiple carriers.</w:t>
            </w:r>
          </w:p>
        </w:tc>
      </w:tr>
      <w:tr w:rsidR="00F25905">
        <w:trPr>
          <w:trHeight w:val="629"/>
        </w:trPr>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snapToGrid w:val="0"/>
              <w:spacing w:before="240"/>
              <w:jc w:val="both"/>
              <w:rPr>
                <w:sz w:val="20"/>
                <w:szCs w:val="20"/>
              </w:rPr>
            </w:pPr>
            <w:r>
              <w:rPr>
                <w:sz w:val="20"/>
                <w:szCs w:val="20"/>
              </w:rPr>
              <w:t>Proposal 4</w:t>
            </w:r>
          </w:p>
          <w:p w:rsidR="00F25905" w:rsidRDefault="002F0149">
            <w:pPr>
              <w:numPr>
                <w:ilvl w:val="0"/>
                <w:numId w:val="94"/>
              </w:numPr>
              <w:overflowPunct w:val="0"/>
              <w:autoSpaceDE w:val="0"/>
              <w:adjustRightInd w:val="0"/>
              <w:snapToGrid w:val="0"/>
              <w:spacing w:before="60"/>
              <w:ind w:left="288" w:hanging="288"/>
              <w:jc w:val="both"/>
              <w:textAlignment w:val="baseline"/>
              <w:rPr>
                <w:iCs/>
                <w:sz w:val="20"/>
                <w:szCs w:val="20"/>
              </w:rPr>
            </w:pPr>
            <w:r>
              <w:rPr>
                <w:iCs/>
                <w:sz w:val="20"/>
                <w:szCs w:val="20"/>
              </w:rPr>
              <w:t>SRS for positioning with bandwidth aggregation is supported for Ues in RRC_CONNECTED and RRC_INACTIVE states.</w:t>
            </w:r>
          </w:p>
          <w:p w:rsidR="00F25905" w:rsidRDefault="002F0149">
            <w:pPr>
              <w:numPr>
                <w:ilvl w:val="0"/>
                <w:numId w:val="94"/>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Aperiodic SRS for positioning with </w:t>
            </w:r>
            <w:r>
              <w:rPr>
                <w:iCs/>
                <w:sz w:val="20"/>
                <w:szCs w:val="20"/>
              </w:rPr>
              <w:t xml:space="preserve">bandwidth aggregation is supported. </w:t>
            </w:r>
          </w:p>
          <w:p w:rsidR="00F25905" w:rsidRDefault="002F0149">
            <w:pPr>
              <w:numPr>
                <w:ilvl w:val="0"/>
                <w:numId w:val="95"/>
              </w:numPr>
              <w:overflowPunct w:val="0"/>
              <w:autoSpaceDE w:val="0"/>
              <w:adjustRightInd w:val="0"/>
              <w:snapToGrid w:val="0"/>
              <w:spacing w:before="60"/>
              <w:jc w:val="both"/>
              <w:textAlignment w:val="baseline"/>
              <w:rPr>
                <w:iCs/>
                <w:sz w:val="20"/>
                <w:szCs w:val="20"/>
              </w:rPr>
            </w:pPr>
            <w:r>
              <w:rPr>
                <w:iCs/>
                <w:sz w:val="20"/>
                <w:szCs w:val="20"/>
              </w:rPr>
              <w:t xml:space="preserve">SRS resources sets across linked CCs can be triggered by a scheduling DCI, based on the linkage between SRS resource sets across contiguous carriers.  </w:t>
            </w:r>
          </w:p>
          <w:p w:rsidR="00F25905" w:rsidRDefault="00F25905">
            <w:pPr>
              <w:snapToGrid w:val="0"/>
              <w:rPr>
                <w:bCs/>
                <w:sz w:val="20"/>
                <w:szCs w:val="20"/>
              </w:rPr>
            </w:pPr>
          </w:p>
        </w:tc>
      </w:tr>
      <w:tr w:rsidR="00F25905">
        <w:trPr>
          <w:trHeight w:val="629"/>
        </w:trPr>
        <w:tc>
          <w:tcPr>
            <w:tcW w:w="1129" w:type="dxa"/>
          </w:tcPr>
          <w:p w:rsidR="00F25905" w:rsidRDefault="002F0149">
            <w:pPr>
              <w:tabs>
                <w:tab w:val="left" w:pos="1276"/>
              </w:tabs>
              <w:snapToGrid w:val="0"/>
              <w:rPr>
                <w:sz w:val="20"/>
                <w:szCs w:val="20"/>
                <w:lang w:val="en-GB"/>
              </w:rPr>
            </w:pPr>
            <w:r>
              <w:rPr>
                <w:sz w:val="20"/>
                <w:szCs w:val="20"/>
                <w:lang w:val="en-GB"/>
              </w:rPr>
              <w:t>CATT</w:t>
            </w:r>
          </w:p>
        </w:tc>
        <w:tc>
          <w:tcPr>
            <w:tcW w:w="8221" w:type="dxa"/>
          </w:tcPr>
          <w:p w:rsidR="00F25905" w:rsidRDefault="002F0149">
            <w:pPr>
              <w:snapToGrid w:val="0"/>
              <w:spacing w:after="120"/>
              <w:jc w:val="both"/>
              <w:rPr>
                <w:bCs/>
                <w:sz w:val="20"/>
                <w:szCs w:val="20"/>
              </w:rPr>
            </w:pPr>
            <w:r>
              <w:rPr>
                <w:bCs/>
                <w:sz w:val="20"/>
                <w:szCs w:val="20"/>
              </w:rPr>
              <w:t>Proposal 12: S</w:t>
            </w:r>
            <w:r>
              <w:rPr>
                <w:rFonts w:eastAsia="宋体"/>
                <w:bCs/>
                <w:sz w:val="20"/>
                <w:szCs w:val="20"/>
              </w:rPr>
              <w:t>upport aperiodic positioning SRS for bandwidth</w:t>
            </w:r>
            <w:r>
              <w:rPr>
                <w:rFonts w:eastAsia="宋体"/>
                <w:bCs/>
                <w:sz w:val="20"/>
                <w:szCs w:val="20"/>
              </w:rPr>
              <w:t xml:space="preserve"> aggregation for Ues in RRC_CONNECTED state</w:t>
            </w:r>
            <w:r>
              <w:rPr>
                <w:bCs/>
                <w:sz w:val="20"/>
                <w:szCs w:val="20"/>
              </w:rPr>
              <w:t>.</w:t>
            </w:r>
          </w:p>
          <w:p w:rsidR="00F25905" w:rsidRDefault="002F0149">
            <w:pPr>
              <w:snapToGrid w:val="0"/>
              <w:spacing w:after="120"/>
              <w:rPr>
                <w:sz w:val="20"/>
                <w:szCs w:val="20"/>
              </w:rPr>
            </w:pPr>
            <w:r>
              <w:rPr>
                <w:bCs/>
                <w:sz w:val="20"/>
                <w:szCs w:val="20"/>
              </w:rPr>
              <w:t>Proposal 13:</w:t>
            </w:r>
            <w:r>
              <w:rPr>
                <w:rFonts w:eastAsia="等线"/>
                <w:bCs/>
                <w:sz w:val="20"/>
                <w:szCs w:val="20"/>
              </w:rPr>
              <w:t xml:space="preserve"> No need to explicitly support MIMO SRS for BW </w:t>
            </w:r>
            <w:r>
              <w:rPr>
                <w:rFonts w:eastAsia="宋体"/>
                <w:bCs/>
                <w:sz w:val="20"/>
                <w:szCs w:val="20"/>
              </w:rPr>
              <w:t>aggregation positioning</w:t>
            </w:r>
          </w:p>
          <w:p w:rsidR="00F25905" w:rsidRDefault="00F25905">
            <w:pPr>
              <w:snapToGrid w:val="0"/>
              <w:spacing w:before="240"/>
              <w:jc w:val="both"/>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MediaTek</w:t>
            </w:r>
          </w:p>
        </w:tc>
        <w:tc>
          <w:tcPr>
            <w:tcW w:w="8221" w:type="dxa"/>
          </w:tcPr>
          <w:p w:rsidR="00F25905" w:rsidRDefault="002F0149">
            <w:pPr>
              <w:snapToGrid w:val="0"/>
              <w:jc w:val="both"/>
              <w:rPr>
                <w:sz w:val="20"/>
                <w:szCs w:val="20"/>
                <w:lang w:val="en-GB"/>
              </w:rPr>
            </w:pPr>
            <w:r>
              <w:rPr>
                <w:bCs/>
                <w:sz w:val="20"/>
                <w:szCs w:val="20"/>
                <w:lang w:val="en-GB"/>
              </w:rPr>
              <w:t>Proposal 2-6</w:t>
            </w:r>
            <w:r>
              <w:rPr>
                <w:sz w:val="20"/>
                <w:szCs w:val="20"/>
                <w:lang w:val="en-GB"/>
              </w:rPr>
              <w:t>: At least periodic and semi-persistent SRS transmission is supported for the aggregation use case</w:t>
            </w:r>
          </w:p>
          <w:p w:rsidR="00F25905" w:rsidRDefault="00F25905">
            <w:pPr>
              <w:snapToGrid w:val="0"/>
              <w:jc w:val="both"/>
              <w:rPr>
                <w:sz w:val="20"/>
                <w:szCs w:val="20"/>
                <w:lang w:val="en-GB"/>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LG</w:t>
            </w:r>
          </w:p>
        </w:tc>
        <w:tc>
          <w:tcPr>
            <w:tcW w:w="8221" w:type="dxa"/>
          </w:tcPr>
          <w:p w:rsidR="00F25905" w:rsidRDefault="002F0149">
            <w:pPr>
              <w:snapToGrid w:val="0"/>
              <w:spacing w:before="60" w:after="180" w:line="360" w:lineRule="atLeast"/>
              <w:ind w:firstLineChars="100" w:firstLine="200"/>
              <w:rPr>
                <w:sz w:val="20"/>
                <w:szCs w:val="20"/>
              </w:rPr>
            </w:pPr>
            <w:r>
              <w:rPr>
                <w:sz w:val="20"/>
                <w:szCs w:val="20"/>
              </w:rPr>
              <w:t>Proposal 5: Support a single DCI scheduling positioning SRS across the linked carriers.</w:t>
            </w:r>
          </w:p>
          <w:p w:rsidR="00F25905" w:rsidRDefault="00F25905">
            <w:pPr>
              <w:snapToGrid w:val="0"/>
              <w:rPr>
                <w:rFonts w:eastAsia="Malgun Gothic"/>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Apple</w:t>
            </w:r>
          </w:p>
        </w:tc>
        <w:tc>
          <w:tcPr>
            <w:tcW w:w="8221" w:type="dxa"/>
          </w:tcPr>
          <w:p w:rsidR="00F25905" w:rsidRDefault="002F0149">
            <w:pPr>
              <w:snapToGrid w:val="0"/>
              <w:jc w:val="both"/>
              <w:rPr>
                <w:bCs/>
                <w:iCs/>
                <w:sz w:val="20"/>
                <w:szCs w:val="20"/>
              </w:rPr>
            </w:pPr>
            <w:r>
              <w:rPr>
                <w:bCs/>
                <w:iCs/>
                <w:sz w:val="20"/>
                <w:szCs w:val="20"/>
              </w:rPr>
              <w:t>Proposal 20: Cross Carrier Scheduling: Discuss whether a single trigger start the transmission of the SRSps on the different CCs.</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snapToGrid w:val="0"/>
              <w:rPr>
                <w:bCs/>
                <w:iCs/>
                <w:color w:val="000000"/>
                <w:sz w:val="20"/>
                <w:szCs w:val="20"/>
              </w:rPr>
            </w:pPr>
            <w:r>
              <w:rPr>
                <w:bCs/>
                <w:iCs/>
                <w:color w:val="000000"/>
                <w:sz w:val="20"/>
                <w:szCs w:val="20"/>
              </w:rPr>
              <w:t>Observation 2: Single</w:t>
            </w:r>
            <w:r>
              <w:rPr>
                <w:bCs/>
                <w:iCs/>
                <w:color w:val="000000"/>
                <w:sz w:val="20"/>
                <w:szCs w:val="20"/>
              </w:rPr>
              <w:t xml:space="preserve"> DCI triggers aperiodic SRS across multiple carriers is supported in multi-cell PUSCH/PDSCH scheduling</w:t>
            </w:r>
            <w:r>
              <w:rPr>
                <w:bCs/>
                <w:iCs/>
                <w:strike/>
                <w:color w:val="000000"/>
                <w:sz w:val="20"/>
                <w:szCs w:val="20"/>
              </w:rPr>
              <w:t>.</w:t>
            </w:r>
          </w:p>
          <w:p w:rsidR="00F25905" w:rsidRDefault="00F25905">
            <w:pPr>
              <w:snapToGrid w:val="0"/>
              <w:jc w:val="both"/>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ETRI</w:t>
            </w:r>
          </w:p>
        </w:tc>
        <w:tc>
          <w:tcPr>
            <w:tcW w:w="8221" w:type="dxa"/>
          </w:tcPr>
          <w:p w:rsidR="00F25905" w:rsidRDefault="002F0149">
            <w:pPr>
              <w:pStyle w:val="a4"/>
              <w:snapToGrid w:val="0"/>
              <w:rPr>
                <w:b w:val="0"/>
              </w:rPr>
            </w:pPr>
            <w:bookmarkStart w:id="13" w:name="_Ref131766485"/>
            <w:bookmarkEnd w:id="13"/>
            <w:r>
              <w:rPr>
                <w:b w:val="0"/>
              </w:rPr>
              <w:t>Proposal 4: All serving cells for SRS transmissions may activated or deactivated.</w:t>
            </w:r>
          </w:p>
        </w:tc>
      </w:tr>
      <w:tr w:rsidR="00F25905">
        <w:tc>
          <w:tcPr>
            <w:tcW w:w="1129" w:type="dxa"/>
          </w:tcPr>
          <w:p w:rsidR="00F25905" w:rsidRDefault="002F0149">
            <w:pPr>
              <w:tabs>
                <w:tab w:val="left" w:pos="1276"/>
              </w:tabs>
              <w:snapToGrid w:val="0"/>
              <w:rPr>
                <w:sz w:val="20"/>
                <w:szCs w:val="20"/>
                <w:lang w:val="en-GB"/>
              </w:rPr>
            </w:pPr>
            <w:r>
              <w:rPr>
                <w:sz w:val="20"/>
                <w:szCs w:val="20"/>
                <w:lang w:val="en-GB"/>
              </w:rPr>
              <w:t>ZTE</w:t>
            </w:r>
          </w:p>
        </w:tc>
        <w:tc>
          <w:tcPr>
            <w:tcW w:w="8221" w:type="dxa"/>
          </w:tcPr>
          <w:p w:rsidR="00F25905" w:rsidRDefault="002F0149">
            <w:pPr>
              <w:snapToGrid w:val="0"/>
              <w:spacing w:beforeLines="50" w:before="180" w:afterLines="50" w:after="180"/>
              <w:jc w:val="both"/>
              <w:rPr>
                <w:bCs/>
                <w:iCs/>
                <w:sz w:val="20"/>
                <w:szCs w:val="20"/>
              </w:rPr>
            </w:pPr>
            <w:r>
              <w:rPr>
                <w:bCs/>
                <w:iCs/>
                <w:sz w:val="20"/>
                <w:szCs w:val="20"/>
              </w:rPr>
              <w:t xml:space="preserve">Proposal 12: For SRS bandwidth aggregation, besides </w:t>
            </w:r>
            <w:r>
              <w:rPr>
                <w:bCs/>
                <w:iCs/>
                <w:sz w:val="20"/>
                <w:szCs w:val="20"/>
              </w:rPr>
              <w:t>semi-persistent and periodic SRS for positioning, support aperiodic SRS for positioning for UE in RRC connected mode.</w:t>
            </w:r>
          </w:p>
          <w:p w:rsidR="00F25905" w:rsidRDefault="002F0149">
            <w:pPr>
              <w:pStyle w:val="TF"/>
              <w:snapToGrid w:val="0"/>
              <w:spacing w:after="0"/>
              <w:jc w:val="both"/>
              <w:rPr>
                <w:rFonts w:ascii="Times New Roman" w:hAnsi="Times New Roman"/>
                <w:b w:val="0"/>
                <w:bCs w:val="0"/>
                <w:sz w:val="20"/>
                <w:szCs w:val="20"/>
              </w:rPr>
            </w:pPr>
            <w:r>
              <w:rPr>
                <w:rFonts w:ascii="Times New Roman" w:hAnsi="Times New Roman"/>
                <w:b w:val="0"/>
                <w:sz w:val="20"/>
                <w:szCs w:val="20"/>
              </w:rPr>
              <w:t xml:space="preserve">Proposal 14: Support single DCI triggering aperiodic positioning SRS in two or three contiguous carriers for SRS aggregation. </w:t>
            </w:r>
          </w:p>
          <w:p w:rsidR="00F25905" w:rsidRDefault="002F0149">
            <w:pPr>
              <w:pStyle w:val="afd"/>
              <w:numPr>
                <w:ilvl w:val="0"/>
                <w:numId w:val="43"/>
              </w:numPr>
              <w:snapToGrid w:val="0"/>
              <w:spacing w:after="0"/>
              <w:jc w:val="both"/>
              <w:rPr>
                <w:sz w:val="20"/>
              </w:rPr>
            </w:pPr>
            <w:r>
              <w:rPr>
                <w:sz w:val="20"/>
              </w:rPr>
              <w:t>Try to reus</w:t>
            </w:r>
            <w:r>
              <w:rPr>
                <w:sz w:val="20"/>
              </w:rPr>
              <w:t xml:space="preserve">e the achievement in the agenda of multi-cell PDSCH/PUSCH with a single DCI </w:t>
            </w:r>
          </w:p>
          <w:p w:rsidR="00F25905" w:rsidRDefault="00F25905">
            <w:pPr>
              <w:tabs>
                <w:tab w:val="left" w:pos="640"/>
              </w:tabs>
              <w:snapToGrid w:val="0"/>
              <w:rPr>
                <w:bCs/>
                <w:iCs/>
                <w:sz w:val="20"/>
                <w:szCs w:val="20"/>
              </w:rPr>
            </w:pPr>
          </w:p>
        </w:tc>
      </w:tr>
    </w:tbl>
    <w:p w:rsidR="00F25905" w:rsidRDefault="00F25905">
      <w:pPr>
        <w:snapToGrid w:val="0"/>
      </w:pPr>
    </w:p>
    <w:tbl>
      <w:tblPr>
        <w:tblStyle w:val="af4"/>
        <w:tblW w:w="0" w:type="auto"/>
        <w:tblLook w:val="04A0" w:firstRow="1" w:lastRow="0" w:firstColumn="1" w:lastColumn="0" w:noHBand="0" w:noVBand="1"/>
      </w:tblPr>
      <w:tblGrid>
        <w:gridCol w:w="9350"/>
      </w:tblGrid>
      <w:tr w:rsidR="00F25905">
        <w:tc>
          <w:tcPr>
            <w:tcW w:w="9350"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At least support periodic positioning SRS and semi-persistent positioning SRS for bandwidth aggregation</w:t>
            </w:r>
          </w:p>
          <w:p w:rsidR="00F25905" w:rsidRDefault="002F0149">
            <w:pPr>
              <w:pStyle w:val="afd"/>
              <w:numPr>
                <w:ilvl w:val="0"/>
                <w:numId w:val="96"/>
              </w:numPr>
              <w:snapToGrid w:val="0"/>
              <w:spacing w:after="0"/>
              <w:jc w:val="both"/>
              <w:rPr>
                <w:sz w:val="20"/>
              </w:rPr>
            </w:pPr>
            <w:r>
              <w:rPr>
                <w:sz w:val="20"/>
              </w:rPr>
              <w:t>Support single MAC CE activating positioning SRS resource sets</w:t>
            </w:r>
            <w:r>
              <w:rPr>
                <w:sz w:val="20"/>
              </w:rPr>
              <w:t xml:space="preserve"> across the linked carriers</w:t>
            </w:r>
          </w:p>
          <w:p w:rsidR="00F25905" w:rsidRDefault="002F0149">
            <w:pPr>
              <w:pStyle w:val="afd"/>
              <w:numPr>
                <w:ilvl w:val="0"/>
                <w:numId w:val="96"/>
              </w:numPr>
              <w:snapToGrid w:val="0"/>
              <w:spacing w:after="0"/>
              <w:jc w:val="both"/>
              <w:rPr>
                <w:sz w:val="20"/>
              </w:rPr>
            </w:pPr>
            <w:r>
              <w:rPr>
                <w:sz w:val="20"/>
              </w:rPr>
              <w:t xml:space="preserve">FFS whether support aperiodic positioning SRS for bandwidth aggregation for Ues in RRC_CONNECTED state. Study a single DCI scheduling positioning SRS across the linked carriers, and check </w:t>
            </w:r>
            <w:r>
              <w:rPr>
                <w:sz w:val="20"/>
              </w:rPr>
              <w:lastRenderedPageBreak/>
              <w:t>whether the conclusion/agreements in age</w:t>
            </w:r>
            <w:r>
              <w:rPr>
                <w:sz w:val="20"/>
              </w:rPr>
              <w:t>nda of multi-cell PUSCH/PDSCH scheduling with a single DCI can be reused</w:t>
            </w:r>
          </w:p>
          <w:p w:rsidR="00F25905" w:rsidRDefault="002F0149">
            <w:pPr>
              <w:pStyle w:val="afd"/>
              <w:numPr>
                <w:ilvl w:val="0"/>
                <w:numId w:val="96"/>
              </w:numPr>
              <w:snapToGrid w:val="0"/>
              <w:spacing w:after="0"/>
              <w:jc w:val="both"/>
              <w:rPr>
                <w:sz w:val="20"/>
              </w:rPr>
            </w:pPr>
            <w:r>
              <w:rPr>
                <w:sz w:val="20"/>
              </w:rPr>
              <w:t>FFS MIMO SRS can be supported for bandwidth aggregation, e.g. with UE transparent way</w:t>
            </w:r>
          </w:p>
          <w:p w:rsidR="00F25905" w:rsidRDefault="00F25905">
            <w:pPr>
              <w:snapToGrid w:val="0"/>
            </w:pP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Lines="50" w:before="180" w:afterLines="50" w:after="180"/>
        <w:jc w:val="both"/>
        <w:rPr>
          <w:sz w:val="20"/>
          <w:szCs w:val="20"/>
        </w:rPr>
      </w:pPr>
      <w:r>
        <w:rPr>
          <w:b/>
          <w:sz w:val="20"/>
          <w:szCs w:val="20"/>
          <w:lang w:val="en-GB"/>
        </w:rPr>
        <w:t xml:space="preserve">FL comments: </w:t>
      </w:r>
      <w:r>
        <w:rPr>
          <w:sz w:val="20"/>
          <w:szCs w:val="20"/>
        </w:rPr>
        <w:t>Majority companies support aperiodic SRS aggregation for UE in RRC_CONNEC</w:t>
      </w:r>
      <w:r>
        <w:rPr>
          <w:sz w:val="20"/>
          <w:szCs w:val="20"/>
        </w:rPr>
        <w:t>TED state. Qualcomm think Rel-17 can already support this with two DCIs scheduling SRS in two carriers in the same symbol(s). Other companies think single DCI triggering SRS across multiple carriers should be supported. Rel-18 CA mechanism can be reused.</w:t>
      </w:r>
    </w:p>
    <w:p w:rsidR="00F25905" w:rsidRDefault="002F0149">
      <w:pPr>
        <w:snapToGrid w:val="0"/>
        <w:spacing w:beforeLines="50" w:before="180" w:afterLines="50" w:after="180"/>
        <w:jc w:val="both"/>
        <w:rPr>
          <w:rFonts w:eastAsia="宋体"/>
          <w:sz w:val="20"/>
          <w:szCs w:val="20"/>
        </w:rPr>
      </w:pPr>
      <w:r>
        <w:rPr>
          <w:rFonts w:eastAsia="宋体"/>
          <w:sz w:val="20"/>
          <w:szCs w:val="20"/>
        </w:rPr>
        <w:t>OPPO and CATT suggest to agree MIMO SRS with transparent way as the same as Rel-17. If no spec impact, FL thinks it is also OK without any agreement to agree/preclude this.</w:t>
      </w:r>
    </w:p>
    <w:p w:rsidR="00F25905" w:rsidRDefault="002F0149">
      <w:pPr>
        <w:pStyle w:val="afd"/>
        <w:numPr>
          <w:ilvl w:val="0"/>
          <w:numId w:val="97"/>
        </w:numPr>
        <w:snapToGrid w:val="0"/>
        <w:rPr>
          <w:bCs/>
          <w:sz w:val="20"/>
        </w:rPr>
      </w:pPr>
      <w:r>
        <w:rPr>
          <w:bCs/>
          <w:sz w:val="20"/>
        </w:rPr>
        <w:t>Support aperiodic SRS for bandwidth aggregation for Ues in RRC_CONNECTED state</w:t>
      </w:r>
    </w:p>
    <w:p w:rsidR="00F25905" w:rsidRDefault="002F0149">
      <w:pPr>
        <w:pStyle w:val="afd"/>
        <w:numPr>
          <w:ilvl w:val="1"/>
          <w:numId w:val="97"/>
        </w:numPr>
        <w:snapToGrid w:val="0"/>
        <w:rPr>
          <w:bCs/>
          <w:sz w:val="20"/>
        </w:rPr>
      </w:pPr>
      <w:r>
        <w:rPr>
          <w:bCs/>
          <w:sz w:val="20"/>
        </w:rPr>
        <w:t>Yes,</w:t>
      </w:r>
      <w:r>
        <w:rPr>
          <w:bCs/>
          <w:sz w:val="20"/>
        </w:rPr>
        <w:t xml:space="preserve"> with single DCI triggering SRS resources across multiple  CCs, e.g. reuse Rel-18 CA mechanism</w:t>
      </w:r>
    </w:p>
    <w:p w:rsidR="00F25905" w:rsidRDefault="002F0149">
      <w:pPr>
        <w:pStyle w:val="afd"/>
        <w:numPr>
          <w:ilvl w:val="2"/>
          <w:numId w:val="97"/>
        </w:numPr>
        <w:snapToGrid w:val="0"/>
        <w:rPr>
          <w:bCs/>
          <w:sz w:val="20"/>
        </w:rPr>
      </w:pPr>
      <w:r>
        <w:rPr>
          <w:bCs/>
          <w:sz w:val="20"/>
        </w:rPr>
        <w:t>ZTE, OPPO, Nokia, Intel, CATT, LG, Apple, xiaomi, Qualcomm</w:t>
      </w:r>
    </w:p>
    <w:p w:rsidR="00F25905" w:rsidRDefault="002F0149">
      <w:pPr>
        <w:pStyle w:val="afd"/>
        <w:numPr>
          <w:ilvl w:val="1"/>
          <w:numId w:val="97"/>
        </w:numPr>
        <w:snapToGrid w:val="0"/>
        <w:rPr>
          <w:bCs/>
          <w:sz w:val="20"/>
        </w:rPr>
      </w:pPr>
      <w:r>
        <w:rPr>
          <w:bCs/>
          <w:sz w:val="20"/>
        </w:rPr>
        <w:t>Further study: vivo</w:t>
      </w:r>
    </w:p>
    <w:p w:rsidR="00F25905" w:rsidRDefault="00F25905">
      <w:pPr>
        <w:pStyle w:val="afd"/>
        <w:snapToGrid w:val="0"/>
        <w:ind w:left="1080"/>
        <w:rPr>
          <w:bCs/>
          <w:sz w:val="20"/>
        </w:rPr>
      </w:pPr>
    </w:p>
    <w:p w:rsidR="00F25905" w:rsidRDefault="002F0149">
      <w:pPr>
        <w:pStyle w:val="afd"/>
        <w:numPr>
          <w:ilvl w:val="0"/>
          <w:numId w:val="97"/>
        </w:numPr>
        <w:snapToGrid w:val="0"/>
        <w:rPr>
          <w:bCs/>
          <w:sz w:val="20"/>
        </w:rPr>
      </w:pPr>
      <w:r>
        <w:rPr>
          <w:bCs/>
          <w:sz w:val="20"/>
        </w:rPr>
        <w:t xml:space="preserve">Support MIMO SRS for bandwidth aggregation </w:t>
      </w:r>
    </w:p>
    <w:p w:rsidR="00F25905" w:rsidRDefault="002F0149">
      <w:pPr>
        <w:pStyle w:val="afd"/>
        <w:numPr>
          <w:ilvl w:val="1"/>
          <w:numId w:val="97"/>
        </w:numPr>
        <w:snapToGrid w:val="0"/>
        <w:rPr>
          <w:bCs/>
          <w:sz w:val="20"/>
        </w:rPr>
      </w:pPr>
      <w:r>
        <w:rPr>
          <w:bCs/>
          <w:sz w:val="20"/>
        </w:rPr>
        <w:t>Yes with system implementation</w:t>
      </w:r>
    </w:p>
    <w:p w:rsidR="00F25905" w:rsidRDefault="002F0149">
      <w:pPr>
        <w:pStyle w:val="afd"/>
        <w:numPr>
          <w:ilvl w:val="2"/>
          <w:numId w:val="97"/>
        </w:numPr>
        <w:snapToGrid w:val="0"/>
        <w:rPr>
          <w:bCs/>
          <w:sz w:val="20"/>
        </w:rPr>
      </w:pPr>
      <w:r>
        <w:rPr>
          <w:bCs/>
          <w:sz w:val="20"/>
        </w:rPr>
        <w:t>OPPO</w:t>
      </w:r>
    </w:p>
    <w:p w:rsidR="00F25905" w:rsidRDefault="002F0149">
      <w:pPr>
        <w:pStyle w:val="afd"/>
        <w:numPr>
          <w:ilvl w:val="1"/>
          <w:numId w:val="97"/>
        </w:numPr>
        <w:snapToGrid w:val="0"/>
        <w:rPr>
          <w:bCs/>
          <w:sz w:val="20"/>
        </w:rPr>
      </w:pPr>
      <w:r>
        <w:rPr>
          <w:bCs/>
          <w:sz w:val="20"/>
        </w:rPr>
        <w:t>No need to explicitly support MIMO SRS for BW aggregation</w:t>
      </w:r>
    </w:p>
    <w:p w:rsidR="00F25905" w:rsidRDefault="002F0149">
      <w:pPr>
        <w:pStyle w:val="afd"/>
        <w:numPr>
          <w:ilvl w:val="2"/>
          <w:numId w:val="97"/>
        </w:numPr>
        <w:snapToGrid w:val="0"/>
        <w:rPr>
          <w:bCs/>
          <w:sz w:val="20"/>
        </w:rPr>
      </w:pPr>
      <w:r>
        <w:rPr>
          <w:bCs/>
          <w:sz w:val="20"/>
        </w:rPr>
        <w:t>CATT</w:t>
      </w:r>
    </w:p>
    <w:p w:rsidR="00F25905" w:rsidRDefault="00F25905">
      <w:pPr>
        <w:pStyle w:val="afd"/>
        <w:snapToGrid w:val="0"/>
        <w:ind w:left="1800"/>
        <w:rPr>
          <w:bCs/>
          <w:sz w:val="20"/>
        </w:rPr>
      </w:pPr>
    </w:p>
    <w:p w:rsidR="00F25905" w:rsidRDefault="00F25905">
      <w:pPr>
        <w:pStyle w:val="afd"/>
        <w:snapToGrid w:val="0"/>
        <w:ind w:left="1800"/>
        <w:rPr>
          <w:bCs/>
          <w:sz w:val="20"/>
        </w:rPr>
      </w:pPr>
    </w:p>
    <w:p w:rsidR="00F25905" w:rsidRDefault="002F0149">
      <w:pPr>
        <w:snapToGrid w:val="0"/>
        <w:spacing w:before="120" w:after="120"/>
        <w:jc w:val="both"/>
        <w:rPr>
          <w:sz w:val="20"/>
        </w:rPr>
      </w:pPr>
      <w:r>
        <w:rPr>
          <w:b/>
          <w:bCs/>
          <w:sz w:val="20"/>
          <w:szCs w:val="20"/>
        </w:rPr>
        <w:t>Proposal 3.5-1:</w:t>
      </w:r>
      <w:r>
        <w:rPr>
          <w:rFonts w:eastAsia="宋体"/>
          <w:sz w:val="20"/>
          <w:szCs w:val="20"/>
        </w:rPr>
        <w:t xml:space="preserve"> S</w:t>
      </w:r>
      <w:r>
        <w:rPr>
          <w:sz w:val="20"/>
        </w:rPr>
        <w:t>upport aperiodic positioning SRS for bandwidth aggregation for Ues in RRC_CONNECTED state.</w:t>
      </w:r>
    </w:p>
    <w:p w:rsidR="00F25905" w:rsidRDefault="002F0149">
      <w:pPr>
        <w:pStyle w:val="afd"/>
        <w:numPr>
          <w:ilvl w:val="0"/>
          <w:numId w:val="98"/>
        </w:numPr>
        <w:snapToGrid w:val="0"/>
        <w:spacing w:before="120" w:after="120"/>
        <w:jc w:val="both"/>
        <w:rPr>
          <w:sz w:val="20"/>
        </w:rPr>
      </w:pPr>
      <w:r>
        <w:rPr>
          <w:sz w:val="20"/>
        </w:rPr>
        <w:t>Support a single DCI scheduling positioning SRS across two or three carriers, try t</w:t>
      </w:r>
      <w:r>
        <w:rPr>
          <w:sz w:val="20"/>
        </w:rPr>
        <w:t xml:space="preserve">o reuse the conclusion/agreements in agenda of multi-cell PUSCH/PDSCH scheduling with a single DCI </w:t>
      </w:r>
    </w:p>
    <w:p w:rsidR="00F25905" w:rsidRDefault="00F25905">
      <w:pPr>
        <w:snapToGrid w:val="0"/>
        <w:spacing w:before="120" w:after="120"/>
        <w:jc w:val="both"/>
        <w:rPr>
          <w:sz w:val="20"/>
        </w:rPr>
      </w:pPr>
    </w:p>
    <w:p w:rsidR="00F25905" w:rsidRDefault="00F25905">
      <w:pPr>
        <w:snapToGrid w:val="0"/>
        <w:rPr>
          <w:sz w:val="20"/>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CATT</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For the progress, we are okay to support aperiodic positioning SRS, but how to support the aperiodic positioning </w:t>
            </w:r>
            <w:r>
              <w:rPr>
                <w:rFonts w:eastAsiaTheme="minorEastAsia"/>
                <w:iCs/>
                <w:sz w:val="18"/>
                <w:szCs w:val="18"/>
                <w:lang w:val="en-GB"/>
              </w:rPr>
              <w:t>SRS can be FFS.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Ok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R</w:t>
            </w:r>
            <w:r>
              <w:rPr>
                <w:rFonts w:eastAsiaTheme="minorEastAsia"/>
                <w:iCs/>
                <w:sz w:val="18"/>
                <w:szCs w:val="18"/>
                <w:lang w:val="en-GB"/>
              </w:rPr>
              <w:t>egarding aperiodic SRS across multiple carriers, more study is needed.</w:t>
            </w:r>
          </w:p>
          <w:p w:rsidR="00F25905" w:rsidRDefault="002F0149">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ith the use of MIMO SRS, the TRP measurement should also be applied, with UE side up to its implementation.</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Theme="minorEastAsia"/>
                <w:iCs/>
                <w:sz w:val="18"/>
                <w:szCs w:val="18"/>
              </w:rPr>
              <w:t>Lenovo</w:t>
            </w:r>
          </w:p>
        </w:tc>
        <w:tc>
          <w:tcPr>
            <w:tcW w:w="7508" w:type="dxa"/>
            <w:vAlign w:val="center"/>
          </w:tcPr>
          <w:p w:rsidR="00F25905" w:rsidRDefault="002F0149">
            <w:pPr>
              <w:snapToGrid w:val="0"/>
              <w:rPr>
                <w:rFonts w:eastAsia="Malgun Gothic"/>
                <w:iCs/>
                <w:sz w:val="18"/>
                <w:szCs w:val="18"/>
                <w:lang w:val="en-GB" w:eastAsia="ko-KR"/>
              </w:rPr>
            </w:pPr>
            <w:r>
              <w:rPr>
                <w:rFonts w:eastAsiaTheme="minorEastAsia"/>
                <w:iCs/>
                <w:sz w:val="18"/>
                <w:szCs w:val="18"/>
                <w:lang w:val="en-GB"/>
              </w:rPr>
              <w:t>Fine to 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rsidR="00F25905" w:rsidRDefault="002F0149">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upport.</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Theme="minorEastAsia"/>
                <w:iCs/>
                <w:sz w:val="18"/>
                <w:szCs w:val="18"/>
              </w:rPr>
              <w:lastRenderedPageBreak/>
              <w:t>Ericsson</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Ok to support aperiodic SRS based BWP aggregation. </w:t>
            </w:r>
          </w:p>
          <w:p w:rsidR="00F25905" w:rsidRDefault="002F0149">
            <w:pPr>
              <w:snapToGrid w:val="0"/>
              <w:rPr>
                <w:rFonts w:eastAsiaTheme="minorEastAsia"/>
                <w:iCs/>
                <w:sz w:val="18"/>
                <w:szCs w:val="18"/>
                <w:lang w:val="en-GB"/>
              </w:rPr>
            </w:pPr>
            <w:r>
              <w:rPr>
                <w:rFonts w:eastAsiaTheme="minorEastAsia"/>
                <w:iCs/>
                <w:sz w:val="18"/>
                <w:szCs w:val="18"/>
                <w:lang w:val="en-GB"/>
              </w:rPr>
              <w:t>As suggested by vivo, the details should be FFS.  We prefer the remove the following part and leave the details to FFS.</w:t>
            </w:r>
          </w:p>
          <w:p w:rsidR="00F25905" w:rsidRDefault="00F25905">
            <w:pPr>
              <w:snapToGrid w:val="0"/>
              <w:rPr>
                <w:rFonts w:eastAsiaTheme="minorEastAsia"/>
                <w:iCs/>
                <w:sz w:val="18"/>
                <w:szCs w:val="18"/>
                <w:lang w:val="en-GB"/>
              </w:rPr>
            </w:pPr>
          </w:p>
          <w:p w:rsidR="00F25905" w:rsidRDefault="002F0149">
            <w:pPr>
              <w:snapToGrid w:val="0"/>
              <w:jc w:val="both"/>
              <w:rPr>
                <w:strike/>
                <w:color w:val="FF0000"/>
                <w:sz w:val="20"/>
              </w:rPr>
            </w:pPr>
            <w:r>
              <w:rPr>
                <w:strike/>
                <w:color w:val="FF0000"/>
                <w:sz w:val="20"/>
              </w:rPr>
              <w:t xml:space="preserve">“try to reuse the conclusion/agreements in agenda of multi-cell PUSCH/PDSCH scheduling with a single DCI” </w:t>
            </w:r>
          </w:p>
          <w:p w:rsidR="00F25905" w:rsidRDefault="00F25905">
            <w:pPr>
              <w:snapToGrid w:val="0"/>
              <w:rPr>
                <w:rFonts w:eastAsiaTheme="minorEastAsia"/>
                <w:iCs/>
                <w:sz w:val="18"/>
                <w:szCs w:val="18"/>
                <w:lang w:val="en-GB"/>
              </w:rPr>
            </w:pPr>
          </w:p>
          <w:p w:rsidR="00F25905" w:rsidRDefault="00F25905">
            <w:pPr>
              <w:snapToGrid w:val="0"/>
              <w:rPr>
                <w:rFonts w:eastAsiaTheme="minorEastAsia"/>
                <w:iCs/>
                <w:sz w:val="18"/>
                <w:szCs w:val="18"/>
                <w:lang w:val="en-GB"/>
              </w:rPr>
            </w:pPr>
          </w:p>
          <w:p w:rsidR="00F25905" w:rsidRDefault="002F0149">
            <w:pPr>
              <w:snapToGrid w:val="0"/>
              <w:rPr>
                <w:rFonts w:eastAsia="Malgun Gothic"/>
                <w:iCs/>
                <w:sz w:val="18"/>
                <w:szCs w:val="18"/>
                <w:lang w:val="en-GB" w:eastAsia="ko-KR"/>
              </w:rPr>
            </w:pPr>
            <w:r>
              <w:rPr>
                <w:rFonts w:eastAsiaTheme="minorEastAsia"/>
                <w:iCs/>
                <w:sz w:val="18"/>
                <w:szCs w:val="18"/>
                <w:lang w:val="en-GB"/>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Intel</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We are fine with the main bullet. For the sub-bullet, we do not support “try to reuse the conclusion/agreements in agenda of multi-cell PUSCH/PDSCH scheduling with a single DCI”. Given the linkage between SRS resource sets across carriers, as long as one o</w:t>
            </w:r>
            <w:r>
              <w:rPr>
                <w:rFonts w:eastAsiaTheme="minorEastAsia"/>
                <w:iCs/>
                <w:sz w:val="18"/>
                <w:szCs w:val="18"/>
                <w:lang w:val="en-GB"/>
              </w:rPr>
              <w:t xml:space="preserve">f the SRS resource sets is triggered, other SRS resource sets in different carriers can be triggered as well.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OPPO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We are generally supportive of this proposal, but we would suggest the details on how to support it, so prefer to remove</w:t>
            </w:r>
            <w:r>
              <w:rPr>
                <w:rFonts w:eastAsiaTheme="minorEastAsia"/>
                <w:iCs/>
                <w:sz w:val="18"/>
                <w:szCs w:val="18"/>
                <w:lang w:val="en-GB"/>
              </w:rPr>
              <w:t xml:space="preserve"> “try to reuse……. DCI”.</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Apple</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 Details FFS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Qualcomm</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We don’t agree with the subbulet.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FL</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@Intel  ‘Given the linkage between SRS resource sets across carriers, as long as one of the SRS resource sets is triggered, other SRS resource sets in diff</w:t>
            </w:r>
            <w:r>
              <w:rPr>
                <w:rFonts w:eastAsiaTheme="minorEastAsia"/>
                <w:iCs/>
                <w:sz w:val="18"/>
                <w:szCs w:val="18"/>
                <w:lang w:val="en-GB"/>
              </w:rPr>
              <w:t>erent carriers can be triggered as well.’ What you want is the same as the agreement in agenda of multi-cell PUSCH/PDSCh scheduling agenda.</w:t>
            </w:r>
          </w:p>
        </w:tc>
      </w:tr>
    </w:tbl>
    <w:p w:rsidR="00F25905" w:rsidRDefault="00F25905">
      <w:pPr>
        <w:pStyle w:val="afd"/>
        <w:snapToGrid w:val="0"/>
        <w:rPr>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spacing w:beforeLines="50" w:before="180" w:afterLines="50" w:after="180"/>
        <w:jc w:val="both"/>
        <w:rPr>
          <w:sz w:val="20"/>
          <w:szCs w:val="20"/>
        </w:rPr>
      </w:pPr>
      <w:r>
        <w:rPr>
          <w:b/>
          <w:sz w:val="20"/>
          <w:szCs w:val="20"/>
          <w:lang w:val="en-GB"/>
        </w:rPr>
        <w:t xml:space="preserve">FL comments: </w:t>
      </w:r>
      <w:r>
        <w:rPr>
          <w:sz w:val="20"/>
          <w:szCs w:val="20"/>
        </w:rPr>
        <w:t>Most concern is on the subbulet. Lets make the details are FFS.</w:t>
      </w:r>
    </w:p>
    <w:p w:rsidR="00F25905" w:rsidRDefault="00F25905">
      <w:pPr>
        <w:pStyle w:val="afd"/>
        <w:snapToGrid w:val="0"/>
        <w:ind w:left="1800"/>
        <w:rPr>
          <w:bCs/>
          <w:sz w:val="20"/>
        </w:rPr>
      </w:pPr>
    </w:p>
    <w:p w:rsidR="00F25905" w:rsidRDefault="002F0149">
      <w:pPr>
        <w:snapToGrid w:val="0"/>
        <w:spacing w:before="120" w:after="120"/>
        <w:jc w:val="both"/>
        <w:rPr>
          <w:sz w:val="20"/>
        </w:rPr>
      </w:pPr>
      <w:r>
        <w:rPr>
          <w:b/>
          <w:bCs/>
          <w:sz w:val="20"/>
          <w:szCs w:val="20"/>
        </w:rPr>
        <w:t>Proposal 3.5-2:</w:t>
      </w:r>
      <w:r>
        <w:rPr>
          <w:rFonts w:eastAsia="宋体"/>
          <w:sz w:val="20"/>
          <w:szCs w:val="20"/>
        </w:rPr>
        <w:t xml:space="preserve"> S</w:t>
      </w:r>
      <w:r>
        <w:rPr>
          <w:sz w:val="20"/>
        </w:rPr>
        <w:t xml:space="preserve">upport </w:t>
      </w:r>
      <w:r>
        <w:rPr>
          <w:sz w:val="20"/>
        </w:rPr>
        <w:t>aperiodic positioning SRS for bandwidth aggregation for Ues in RRC_CONNECTED state.</w:t>
      </w:r>
    </w:p>
    <w:p w:rsidR="00F25905" w:rsidRDefault="002F0149">
      <w:pPr>
        <w:pStyle w:val="afd"/>
        <w:numPr>
          <w:ilvl w:val="0"/>
          <w:numId w:val="98"/>
        </w:numPr>
        <w:snapToGrid w:val="0"/>
        <w:spacing w:before="120" w:after="120"/>
        <w:jc w:val="both"/>
        <w:rPr>
          <w:sz w:val="20"/>
        </w:rPr>
      </w:pPr>
      <w:r>
        <w:rPr>
          <w:sz w:val="20"/>
        </w:rPr>
        <w:t>FFS the details</w:t>
      </w:r>
    </w:p>
    <w:p w:rsidR="00F25905" w:rsidRDefault="00F25905">
      <w:pPr>
        <w:snapToGrid w:val="0"/>
        <w:rPr>
          <w:sz w:val="20"/>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vivo</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Fine</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Nokia/NSB</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OK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CATT</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OK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Qualcomm </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OK</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rsidR="00F25905" w:rsidRDefault="002F0149">
            <w:pPr>
              <w:snapToGrid w:val="0"/>
              <w:rPr>
                <w:rFonts w:eastAsia="Malgun Gothic"/>
                <w:iCs/>
                <w:sz w:val="18"/>
                <w:szCs w:val="18"/>
                <w:lang w:val="en-GB" w:eastAsia="ko-KR"/>
              </w:rPr>
            </w:pPr>
            <w:r>
              <w:rPr>
                <w:rFonts w:eastAsia="Malgun Gothic"/>
                <w:iCs/>
                <w:sz w:val="18"/>
                <w:szCs w:val="18"/>
                <w:lang w:val="en-GB" w:eastAsia="ko-KR"/>
              </w:rPr>
              <w:t>OK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Intel</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OPPO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20"/>
                <w:szCs w:val="20"/>
              </w:rPr>
              <w:lastRenderedPageBreak/>
              <w:t xml:space="preserve">Samsung </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20"/>
                <w:szCs w:val="20"/>
                <w:lang w:val="en-GB"/>
              </w:rPr>
              <w:t>s</w:t>
            </w:r>
            <w:r>
              <w:rPr>
                <w:rFonts w:eastAsiaTheme="minorEastAsia"/>
                <w:iCs/>
                <w:sz w:val="20"/>
                <w:szCs w:val="20"/>
                <w:lang w:val="en-GB"/>
              </w:rPr>
              <w:t>upport</w:t>
            </w:r>
          </w:p>
        </w:tc>
      </w:tr>
      <w:tr w:rsidR="00F25905">
        <w:trPr>
          <w:trHeight w:val="436"/>
        </w:trPr>
        <w:tc>
          <w:tcPr>
            <w:tcW w:w="2075" w:type="dxa"/>
            <w:vAlign w:val="center"/>
          </w:tcPr>
          <w:p w:rsidR="00F25905" w:rsidRDefault="002F0149">
            <w:pPr>
              <w:snapToGrid w:val="0"/>
              <w:rPr>
                <w:rFonts w:eastAsiaTheme="minorEastAsia"/>
                <w:iCs/>
                <w:sz w:val="20"/>
                <w:szCs w:val="20"/>
              </w:rPr>
            </w:pPr>
            <w:r>
              <w:rPr>
                <w:rFonts w:eastAsiaTheme="minorEastAsia"/>
                <w:iCs/>
                <w:sz w:val="20"/>
                <w:szCs w:val="20"/>
              </w:rPr>
              <w:t>Apple</w:t>
            </w:r>
          </w:p>
        </w:tc>
        <w:tc>
          <w:tcPr>
            <w:tcW w:w="7508" w:type="dxa"/>
            <w:vAlign w:val="center"/>
          </w:tcPr>
          <w:p w:rsidR="00F25905" w:rsidRDefault="002F0149">
            <w:pPr>
              <w:snapToGrid w:val="0"/>
              <w:rPr>
                <w:rFonts w:eastAsiaTheme="minorEastAsia"/>
                <w:iCs/>
                <w:sz w:val="20"/>
                <w:szCs w:val="20"/>
                <w:lang w:val="en-GB"/>
              </w:rPr>
            </w:pPr>
            <w:r>
              <w:rPr>
                <w:rFonts w:eastAsiaTheme="minorEastAsia"/>
                <w:iCs/>
                <w:sz w:val="20"/>
                <w:szCs w:val="20"/>
                <w:lang w:val="en-GB"/>
              </w:rPr>
              <w:t>support</w:t>
            </w:r>
          </w:p>
        </w:tc>
      </w:tr>
    </w:tbl>
    <w:p w:rsidR="00F25905" w:rsidRDefault="00F25905">
      <w:pPr>
        <w:snapToGrid w:val="0"/>
        <w:rPr>
          <w:sz w:val="20"/>
        </w:rPr>
      </w:pPr>
    </w:p>
    <w:p w:rsidR="00F25905" w:rsidRDefault="00F25905">
      <w:pPr>
        <w:snapToGrid w:val="0"/>
        <w:rPr>
          <w:sz w:val="20"/>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rPr>
      </w:pPr>
      <w:r>
        <w:rPr>
          <w:rFonts w:ascii="Arial" w:eastAsia="宋体" w:hAnsi="Arial" w:cs="Arial" w:hint="eastAsia"/>
          <w:sz w:val="22"/>
          <w:szCs w:val="22"/>
        </w:rPr>
        <w:t>Agreement</w:t>
      </w:r>
    </w:p>
    <w:p w:rsidR="00F25905" w:rsidRDefault="002F0149">
      <w:pPr>
        <w:snapToGrid w:val="0"/>
        <w:spacing w:before="120" w:after="120"/>
        <w:jc w:val="both"/>
        <w:rPr>
          <w:sz w:val="20"/>
        </w:rPr>
      </w:pPr>
      <w:r>
        <w:rPr>
          <w:b/>
          <w:bCs/>
          <w:sz w:val="20"/>
          <w:szCs w:val="20"/>
          <w:highlight w:val="green"/>
        </w:rPr>
        <w:t>Proposal 3.5-2:</w:t>
      </w:r>
      <w:r>
        <w:rPr>
          <w:rFonts w:eastAsia="宋体"/>
          <w:sz w:val="20"/>
          <w:szCs w:val="20"/>
        </w:rPr>
        <w:t xml:space="preserve"> S</w:t>
      </w:r>
      <w:r>
        <w:rPr>
          <w:sz w:val="20"/>
        </w:rPr>
        <w:t>upport aperiodic positioning SRS for bandwidth aggregation for Ues in RRC_CONNECTED state.</w:t>
      </w:r>
    </w:p>
    <w:p w:rsidR="00F25905" w:rsidRDefault="002F0149">
      <w:pPr>
        <w:pStyle w:val="afd"/>
        <w:numPr>
          <w:ilvl w:val="0"/>
          <w:numId w:val="98"/>
        </w:numPr>
        <w:snapToGrid w:val="0"/>
        <w:spacing w:before="120" w:after="120"/>
        <w:jc w:val="both"/>
        <w:rPr>
          <w:sz w:val="20"/>
        </w:rPr>
      </w:pPr>
      <w:r>
        <w:rPr>
          <w:sz w:val="20"/>
        </w:rPr>
        <w:t>FFS the details</w:t>
      </w:r>
    </w:p>
    <w:p w:rsidR="00F25905" w:rsidRDefault="00F25905">
      <w:pPr>
        <w:snapToGrid w:val="0"/>
        <w:rPr>
          <w:sz w:val="20"/>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Relationship with </w:t>
      </w:r>
      <w:r>
        <w:rPr>
          <w:rFonts w:ascii="Arial" w:hAnsi="Arial" w:cs="Arial" w:hint="eastAsia"/>
          <w:sz w:val="24"/>
          <w:szCs w:val="24"/>
        </w:rPr>
        <w:t>communication</w:t>
      </w:r>
      <w:r>
        <w:rPr>
          <w:rFonts w:ascii="Arial" w:hAnsi="Arial" w:cs="Arial"/>
          <w:sz w:val="24"/>
          <w:szCs w:val="24"/>
        </w:rPr>
        <w:t xml:space="preserve"> CA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w:t>
      </w:r>
      <w:r>
        <w:rPr>
          <w:rFonts w:eastAsia="Batang"/>
          <w:sz w:val="20"/>
          <w:lang w:val="en-GB" w:eastAsia="en-US"/>
        </w:rPr>
        <w:t xml:space="preserve">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Huawei</w:t>
            </w:r>
          </w:p>
        </w:tc>
        <w:tc>
          <w:tcPr>
            <w:tcW w:w="8221" w:type="dxa"/>
          </w:tcPr>
          <w:p w:rsidR="00F25905" w:rsidRDefault="002F0149">
            <w:pPr>
              <w:snapToGrid w:val="0"/>
              <w:rPr>
                <w:sz w:val="20"/>
                <w:szCs w:val="20"/>
              </w:rPr>
            </w:pPr>
            <w:r>
              <w:rPr>
                <w:sz w:val="20"/>
                <w:szCs w:val="20"/>
              </w:rPr>
              <w:t>Proposal 7: Support the decoupling of the SRS bandwidth aggregation and the communication carrier aggregation for UE capabilities.</w:t>
            </w:r>
          </w:p>
          <w:p w:rsidR="00F25905" w:rsidRDefault="002F0149">
            <w:pPr>
              <w:snapToGrid w:val="0"/>
              <w:rPr>
                <w:sz w:val="20"/>
                <w:szCs w:val="20"/>
              </w:rPr>
            </w:pPr>
            <w:r>
              <w:rPr>
                <w:sz w:val="20"/>
                <w:szCs w:val="20"/>
              </w:rPr>
              <w:t>Proposal 8: Support the configuration of SRS BW aggr</w:t>
            </w:r>
            <w:r>
              <w:rPr>
                <w:sz w:val="20"/>
                <w:szCs w:val="20"/>
              </w:rPr>
              <w:t xml:space="preserve">egation not limited by the allowed configuration of communication CA. </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rPr>
                <w:sz w:val="20"/>
                <w:szCs w:val="20"/>
              </w:rPr>
            </w:pPr>
            <w:r>
              <w:rPr>
                <w:sz w:val="20"/>
                <w:szCs w:val="20"/>
              </w:rPr>
              <w:t>Proposal 20:</w:t>
            </w:r>
          </w:p>
          <w:p w:rsidR="00F25905" w:rsidRDefault="002F0149">
            <w:pPr>
              <w:numPr>
                <w:ilvl w:val="0"/>
                <w:numId w:val="99"/>
              </w:numPr>
              <w:snapToGrid w:val="0"/>
              <w:spacing w:after="120" w:line="260" w:lineRule="exact"/>
              <w:jc w:val="both"/>
              <w:rPr>
                <w:rFonts w:eastAsia="宋体"/>
                <w:sz w:val="20"/>
                <w:szCs w:val="20"/>
              </w:rPr>
            </w:pPr>
            <w:r>
              <w:rPr>
                <w:rFonts w:eastAsia="宋体"/>
                <w:sz w:val="20"/>
                <w:szCs w:val="20"/>
              </w:rPr>
              <w:t>The SRS transmission is within the active BWP and activated cell.</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OPPO</w:t>
            </w:r>
          </w:p>
        </w:tc>
        <w:tc>
          <w:tcPr>
            <w:tcW w:w="8221" w:type="dxa"/>
          </w:tcPr>
          <w:p w:rsidR="00F25905" w:rsidRDefault="002F0149">
            <w:pPr>
              <w:pStyle w:val="000proposal"/>
              <w:snapToGrid w:val="0"/>
              <w:rPr>
                <w:b w:val="0"/>
                <w:i w:val="0"/>
                <w:szCs w:val="20"/>
              </w:rPr>
            </w:pPr>
            <w:r>
              <w:rPr>
                <w:b w:val="0"/>
                <w:i w:val="0"/>
                <w:szCs w:val="20"/>
              </w:rPr>
              <w:t xml:space="preserve">Proposal 11: For SRS of positioning for bandwidth aggregation, the SRS resource for positioning is configured in each BWP and do not introduce SRS outside BWP. </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QC</w:t>
            </w:r>
          </w:p>
        </w:tc>
        <w:tc>
          <w:tcPr>
            <w:tcW w:w="8221" w:type="dxa"/>
          </w:tcPr>
          <w:p w:rsidR="00F25905" w:rsidRDefault="002F0149">
            <w:pPr>
              <w:snapToGrid w:val="0"/>
              <w:rPr>
                <w:bCs/>
                <w:sz w:val="20"/>
                <w:szCs w:val="20"/>
              </w:rPr>
            </w:pPr>
            <w:r>
              <w:rPr>
                <w:bCs/>
                <w:sz w:val="20"/>
                <w:szCs w:val="20"/>
              </w:rPr>
              <w:t xml:space="preserve">Proposal 15: Use the SRS carrier switching framework as a starting point for enabling SRS </w:t>
            </w:r>
            <w:r>
              <w:rPr>
                <w:bCs/>
                <w:sz w:val="20"/>
                <w:szCs w:val="20"/>
              </w:rPr>
              <w:t xml:space="preserve">bandwidth aggregation across 2 CCs in intraband CA at least for periodic SRS transmissions. </w:t>
            </w:r>
          </w:p>
          <w:p w:rsidR="00F25905" w:rsidRDefault="00F25905">
            <w:pPr>
              <w:pStyle w:val="000proposal"/>
              <w:snapToGrid w:val="0"/>
              <w:rPr>
                <w:b w:val="0"/>
                <w:i w:val="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numPr>
                <w:ilvl w:val="0"/>
                <w:numId w:val="100"/>
              </w:numPr>
              <w:overflowPunct w:val="0"/>
              <w:autoSpaceDE w:val="0"/>
              <w:adjustRightInd w:val="0"/>
              <w:snapToGrid w:val="0"/>
              <w:spacing w:before="60"/>
              <w:ind w:left="288" w:hanging="288"/>
              <w:jc w:val="both"/>
              <w:textAlignment w:val="baseline"/>
              <w:rPr>
                <w:iCs/>
                <w:sz w:val="20"/>
                <w:szCs w:val="20"/>
              </w:rPr>
            </w:pPr>
            <w:r>
              <w:rPr>
                <w:iCs/>
                <w:sz w:val="20"/>
                <w:szCs w:val="20"/>
              </w:rPr>
              <w:t>For SRS for positioning, the relationship between UL CA and bandwidth aggregation is as follows:</w:t>
            </w:r>
          </w:p>
          <w:p w:rsidR="00F25905" w:rsidRDefault="002F0149">
            <w:pPr>
              <w:numPr>
                <w:ilvl w:val="0"/>
                <w:numId w:val="101"/>
              </w:numPr>
              <w:overflowPunct w:val="0"/>
              <w:autoSpaceDE w:val="0"/>
              <w:adjustRightInd w:val="0"/>
              <w:snapToGrid w:val="0"/>
              <w:spacing w:before="60"/>
              <w:jc w:val="both"/>
              <w:textAlignment w:val="baseline"/>
              <w:rPr>
                <w:iCs/>
                <w:sz w:val="20"/>
                <w:szCs w:val="20"/>
              </w:rPr>
            </w:pPr>
            <w:r>
              <w:rPr>
                <w:iCs/>
                <w:sz w:val="20"/>
                <w:szCs w:val="20"/>
              </w:rPr>
              <w:t xml:space="preserve">CCs for SRS for positioning transmission are aligned with </w:t>
            </w:r>
            <w:r>
              <w:rPr>
                <w:iCs/>
                <w:sz w:val="20"/>
                <w:szCs w:val="20"/>
              </w:rPr>
              <w:t xml:space="preserve">that of UL CA configuration (including active UL BWP in each CC) – that is, they are either same or a subset of UL CA configuration. </w:t>
            </w:r>
          </w:p>
          <w:p w:rsidR="00F25905" w:rsidRDefault="002F0149">
            <w:pPr>
              <w:numPr>
                <w:ilvl w:val="0"/>
                <w:numId w:val="101"/>
              </w:numPr>
              <w:overflowPunct w:val="0"/>
              <w:autoSpaceDE w:val="0"/>
              <w:adjustRightInd w:val="0"/>
              <w:snapToGrid w:val="0"/>
              <w:spacing w:before="60"/>
              <w:jc w:val="both"/>
              <w:textAlignment w:val="baseline"/>
              <w:rPr>
                <w:iCs/>
                <w:sz w:val="20"/>
                <w:szCs w:val="20"/>
              </w:rPr>
            </w:pPr>
            <w:r>
              <w:rPr>
                <w:iCs/>
                <w:sz w:val="20"/>
                <w:szCs w:val="20"/>
              </w:rPr>
              <w:t xml:space="preserve">For RRC_INACTIVE state, UE behavior for transmission of SRS for positioning is defined similar to transmission of SRS for </w:t>
            </w:r>
            <w:r>
              <w:rPr>
                <w:iCs/>
                <w:sz w:val="20"/>
                <w:szCs w:val="20"/>
              </w:rPr>
              <w:t>positioning in RRC_INACTIVE outside of initial UL BWP as in Rel-17.</w:t>
            </w:r>
          </w:p>
          <w:p w:rsidR="00F25905" w:rsidRDefault="002F0149">
            <w:pPr>
              <w:snapToGrid w:val="0"/>
              <w:spacing w:before="240"/>
              <w:jc w:val="both"/>
              <w:rPr>
                <w:sz w:val="20"/>
                <w:szCs w:val="20"/>
              </w:rPr>
            </w:pPr>
            <w:r>
              <w:rPr>
                <w:sz w:val="20"/>
                <w:szCs w:val="20"/>
              </w:rPr>
              <w:t>Proposal 10</w:t>
            </w:r>
          </w:p>
          <w:p w:rsidR="00F25905" w:rsidRDefault="002F0149">
            <w:pPr>
              <w:numPr>
                <w:ilvl w:val="0"/>
                <w:numId w:val="102"/>
              </w:numPr>
              <w:overflowPunct w:val="0"/>
              <w:autoSpaceDE w:val="0"/>
              <w:adjustRightInd w:val="0"/>
              <w:snapToGrid w:val="0"/>
              <w:spacing w:before="60"/>
              <w:ind w:left="288" w:hanging="288"/>
              <w:jc w:val="both"/>
              <w:textAlignment w:val="baseline"/>
              <w:rPr>
                <w:iCs/>
                <w:sz w:val="20"/>
                <w:szCs w:val="20"/>
              </w:rPr>
            </w:pPr>
            <w:r>
              <w:rPr>
                <w:iCs/>
                <w:sz w:val="20"/>
                <w:szCs w:val="20"/>
              </w:rPr>
              <w:t>For support of PRS/SRS bandwidth aggregation, a UE is expected to support basic DL/UL CA capabilities as a pre-requisite for the corresponding band/band combinations</w:t>
            </w:r>
            <w:r>
              <w:rPr>
                <w:sz w:val="20"/>
                <w:szCs w:val="20"/>
              </w:rPr>
              <w:t>.</w:t>
            </w:r>
          </w:p>
          <w:p w:rsidR="00F25905" w:rsidRDefault="00F25905">
            <w:pPr>
              <w:overflowPunct w:val="0"/>
              <w:autoSpaceDE w:val="0"/>
              <w:adjustRightInd w:val="0"/>
              <w:snapToGrid w:val="0"/>
              <w:spacing w:before="60"/>
              <w:jc w:val="both"/>
              <w:textAlignment w:val="baseline"/>
              <w:rPr>
                <w:iCs/>
                <w:sz w:val="20"/>
                <w:szCs w:val="20"/>
              </w:rPr>
            </w:pP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MediaTek</w:t>
            </w:r>
          </w:p>
        </w:tc>
        <w:tc>
          <w:tcPr>
            <w:tcW w:w="8221" w:type="dxa"/>
          </w:tcPr>
          <w:p w:rsidR="00F25905" w:rsidRDefault="002F0149">
            <w:pPr>
              <w:snapToGrid w:val="0"/>
              <w:jc w:val="both"/>
              <w:rPr>
                <w:sz w:val="20"/>
                <w:szCs w:val="20"/>
              </w:rPr>
            </w:pPr>
            <w:r>
              <w:rPr>
                <w:bCs/>
                <w:sz w:val="20"/>
                <w:szCs w:val="20"/>
              </w:rPr>
              <w:t>Proposal 2-4</w:t>
            </w:r>
            <w:r>
              <w:rPr>
                <w:sz w:val="20"/>
                <w:szCs w:val="20"/>
              </w:rPr>
              <w:t>: Support SRS transmission outside BWP and across carriers</w:t>
            </w:r>
          </w:p>
          <w:p w:rsidR="00F25905" w:rsidRDefault="002F0149">
            <w:pPr>
              <w:snapToGrid w:val="0"/>
              <w:jc w:val="both"/>
              <w:rPr>
                <w:sz w:val="20"/>
                <w:szCs w:val="20"/>
              </w:rPr>
            </w:pPr>
            <w:r>
              <w:rPr>
                <w:sz w:val="20"/>
                <w:szCs w:val="20"/>
              </w:rPr>
              <w:t xml:space="preserve"> </w:t>
            </w:r>
          </w:p>
          <w:p w:rsidR="00F25905" w:rsidRDefault="002F0149">
            <w:pPr>
              <w:snapToGrid w:val="0"/>
              <w:jc w:val="both"/>
              <w:rPr>
                <w:sz w:val="20"/>
                <w:szCs w:val="20"/>
              </w:rPr>
            </w:pPr>
            <w:r>
              <w:rPr>
                <w:bCs/>
                <w:sz w:val="20"/>
                <w:szCs w:val="20"/>
              </w:rPr>
              <w:t>Proposal 2-5</w:t>
            </w:r>
            <w:r>
              <w:rPr>
                <w:sz w:val="20"/>
                <w:szCs w:val="20"/>
              </w:rPr>
              <w:t>: In a certain time duration for SRS transmission outside BWP and across carriers, the SRS could be configured with a starting RB and a BW in each CC</w:t>
            </w:r>
          </w:p>
          <w:p w:rsidR="00F25905" w:rsidRDefault="002F0149">
            <w:pPr>
              <w:snapToGrid w:val="0"/>
              <w:jc w:val="both"/>
              <w:rPr>
                <w:sz w:val="20"/>
                <w:szCs w:val="20"/>
              </w:rPr>
            </w:pPr>
            <w:r>
              <w:rPr>
                <w:sz w:val="20"/>
                <w:szCs w:val="20"/>
              </w:rPr>
              <w:t xml:space="preserve"> </w:t>
            </w:r>
          </w:p>
          <w:p w:rsidR="00F25905" w:rsidRDefault="002F0149">
            <w:pPr>
              <w:snapToGrid w:val="0"/>
              <w:jc w:val="both"/>
              <w:rPr>
                <w:sz w:val="20"/>
                <w:szCs w:val="20"/>
              </w:rPr>
            </w:pPr>
            <w:r>
              <w:rPr>
                <w:bCs/>
                <w:sz w:val="20"/>
                <w:szCs w:val="20"/>
              </w:rPr>
              <w:lastRenderedPageBreak/>
              <w:t xml:space="preserve">Proposal </w:t>
            </w:r>
            <w:r>
              <w:rPr>
                <w:bCs/>
                <w:sz w:val="20"/>
                <w:szCs w:val="20"/>
              </w:rPr>
              <w:t>2-6</w:t>
            </w:r>
            <w:r>
              <w:rPr>
                <w:sz w:val="20"/>
                <w:szCs w:val="20"/>
              </w:rPr>
              <w:t>: In a certain time duration for SRS transmission outside BWP and across carriers, the SRS could be configured with a starting RB and a wider BW which is across CCs</w:t>
            </w:r>
          </w:p>
          <w:p w:rsidR="00F25905" w:rsidRDefault="00F25905">
            <w:pPr>
              <w:snapToGrid w:val="0"/>
              <w:jc w:val="both"/>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Apple</w:t>
            </w:r>
          </w:p>
        </w:tc>
        <w:tc>
          <w:tcPr>
            <w:tcW w:w="8221" w:type="dxa"/>
          </w:tcPr>
          <w:p w:rsidR="00F25905" w:rsidRDefault="002F0149">
            <w:pPr>
              <w:snapToGrid w:val="0"/>
              <w:rPr>
                <w:bCs/>
                <w:iCs/>
                <w:sz w:val="20"/>
                <w:szCs w:val="20"/>
              </w:rPr>
            </w:pPr>
            <w:r>
              <w:rPr>
                <w:bCs/>
                <w:iCs/>
                <w:sz w:val="20"/>
                <w:szCs w:val="20"/>
              </w:rPr>
              <w:t xml:space="preserve">Proposal 19: BWP Switching: For a SRS configured by SRS-PosResource-r16, the UE </w:t>
            </w:r>
            <w:r>
              <w:rPr>
                <w:bCs/>
                <w:iCs/>
                <w:sz w:val="20"/>
                <w:szCs w:val="20"/>
              </w:rPr>
              <w:t>is only expected to transmit SRS within the active UL BWP of the UE. As SRS resources to be aggregated from different carriers are transmitted in the same slot and in the same symbols, the UE should expect the BWP containing the SRSp across all CCs to be a</w:t>
            </w:r>
            <w:r>
              <w:rPr>
                <w:bCs/>
                <w:iCs/>
                <w:sz w:val="20"/>
                <w:szCs w:val="20"/>
              </w:rPr>
              <w:t>ctive at the expected time of transmission.</w:t>
            </w:r>
          </w:p>
          <w:p w:rsidR="00F25905" w:rsidRDefault="002F0149">
            <w:pPr>
              <w:snapToGrid w:val="0"/>
              <w:jc w:val="both"/>
              <w:rPr>
                <w:bCs/>
                <w:iCs/>
                <w:sz w:val="20"/>
                <w:szCs w:val="20"/>
              </w:rPr>
            </w:pPr>
            <w:r>
              <w:rPr>
                <w:bCs/>
                <w:iCs/>
                <w:sz w:val="20"/>
                <w:szCs w:val="20"/>
              </w:rPr>
              <w:t xml:space="preserve"> </w:t>
            </w: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ind w:firstLine="231"/>
              <w:rPr>
                <w:rFonts w:eastAsia="等线"/>
                <w:iCs/>
                <w:sz w:val="20"/>
                <w:szCs w:val="20"/>
              </w:rPr>
            </w:pPr>
            <w:r>
              <w:rPr>
                <w:sz w:val="20"/>
                <w:szCs w:val="20"/>
              </w:rPr>
              <w:t>Proposal 11: Support the decoupling of the SRS bandwidth aggregation and the communication carrier aggregation and support the configuration of SRS BW aggregation not limited by the allowed configurati</w:t>
            </w:r>
            <w:r>
              <w:rPr>
                <w:sz w:val="20"/>
                <w:szCs w:val="20"/>
              </w:rPr>
              <w:t>on of communication CA, FFS, the details e.g., configuring SRS Tx window.</w:t>
            </w:r>
          </w:p>
          <w:p w:rsidR="00F25905" w:rsidRDefault="00F25905">
            <w:pPr>
              <w:snapToGrid w:val="0"/>
              <w:rPr>
                <w:bCs/>
                <w:i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pStyle w:val="44"/>
              <w:snapToGrid w:val="0"/>
              <w:rPr>
                <w:sz w:val="20"/>
                <w:szCs w:val="20"/>
              </w:rPr>
            </w:pPr>
            <w:r>
              <w:rPr>
                <w:bCs/>
                <w:sz w:val="20"/>
                <w:szCs w:val="20"/>
              </w:rPr>
              <w:t>Proposal 14: Define a new UE capability to report the bandcombination, the maximum number of carriers, the supported combination set if more than one for SRS bandwidth aggre</w:t>
            </w:r>
            <w:r>
              <w:rPr>
                <w:bCs/>
                <w:sz w:val="20"/>
                <w:szCs w:val="20"/>
              </w:rPr>
              <w:t>gation</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DOCOMO</w:t>
            </w:r>
          </w:p>
        </w:tc>
        <w:tc>
          <w:tcPr>
            <w:tcW w:w="8221" w:type="dxa"/>
          </w:tcPr>
          <w:p w:rsidR="00F25905" w:rsidRDefault="002F0149">
            <w:pPr>
              <w:snapToGrid w:val="0"/>
              <w:spacing w:afterLines="50" w:after="180"/>
              <w:rPr>
                <w:sz w:val="20"/>
                <w:szCs w:val="20"/>
              </w:rPr>
            </w:pPr>
            <w:r>
              <w:rPr>
                <w:sz w:val="20"/>
                <w:szCs w:val="20"/>
              </w:rPr>
              <w:t>Proposal</w:t>
            </w:r>
            <w:r>
              <w:rPr>
                <w:rFonts w:hint="eastAsia"/>
                <w:sz w:val="20"/>
                <w:szCs w:val="20"/>
              </w:rPr>
              <w:t xml:space="preserve"> 2</w:t>
            </w:r>
            <w:r>
              <w:rPr>
                <w:sz w:val="20"/>
                <w:szCs w:val="20"/>
              </w:rPr>
              <w:t xml:space="preserve">: </w:t>
            </w:r>
          </w:p>
          <w:p w:rsidR="00F25905" w:rsidRDefault="002F0149">
            <w:pPr>
              <w:pStyle w:val="62"/>
              <w:numPr>
                <w:ilvl w:val="0"/>
                <w:numId w:val="103"/>
              </w:numPr>
              <w:snapToGrid w:val="0"/>
              <w:spacing w:afterLines="50" w:after="180" w:afterAutospacing="0"/>
              <w:ind w:leftChars="0"/>
              <w:rPr>
                <w:bCs/>
                <w:sz w:val="20"/>
                <w:szCs w:val="20"/>
              </w:rPr>
            </w:pPr>
            <w:r>
              <w:rPr>
                <w:bCs/>
                <w:sz w:val="20"/>
                <w:szCs w:val="20"/>
              </w:rPr>
              <w:t>Legacy UL communication CA capabilities and SRS band width aggregation capabilities should be decoupled.</w:t>
            </w:r>
          </w:p>
        </w:tc>
      </w:tr>
      <w:tr w:rsidR="00F25905">
        <w:tc>
          <w:tcPr>
            <w:tcW w:w="1129" w:type="dxa"/>
          </w:tcPr>
          <w:p w:rsidR="00F25905" w:rsidRDefault="002F0149">
            <w:pPr>
              <w:tabs>
                <w:tab w:val="left" w:pos="1276"/>
              </w:tabs>
              <w:snapToGrid w:val="0"/>
              <w:rPr>
                <w:sz w:val="20"/>
                <w:szCs w:val="20"/>
                <w:lang w:val="en-GB"/>
              </w:rPr>
            </w:pPr>
            <w:r>
              <w:rPr>
                <w:sz w:val="20"/>
                <w:szCs w:val="20"/>
                <w:lang w:val="en-GB"/>
              </w:rPr>
              <w:t>ZTE</w:t>
            </w:r>
          </w:p>
        </w:tc>
        <w:tc>
          <w:tcPr>
            <w:tcW w:w="8221" w:type="dxa"/>
          </w:tcPr>
          <w:p w:rsidR="00F25905" w:rsidRDefault="002F0149">
            <w:pPr>
              <w:autoSpaceDE w:val="0"/>
              <w:autoSpaceDN w:val="0"/>
              <w:adjustRightInd w:val="0"/>
              <w:snapToGrid w:val="0"/>
              <w:spacing w:beforeLines="50" w:before="180" w:afterLines="50" w:after="180"/>
              <w:jc w:val="both"/>
              <w:rPr>
                <w:iCs/>
                <w:sz w:val="20"/>
                <w:szCs w:val="20"/>
              </w:rPr>
            </w:pPr>
            <w:r>
              <w:rPr>
                <w:iCs/>
                <w:sz w:val="20"/>
                <w:szCs w:val="20"/>
              </w:rPr>
              <w:t xml:space="preserve">Proposal 16: Support UE capability on positioning SRS bandwidth aggregation per band or per band per band combination. </w:t>
            </w:r>
          </w:p>
          <w:p w:rsidR="00F25905" w:rsidRDefault="002F0149">
            <w:pPr>
              <w:autoSpaceDE w:val="0"/>
              <w:autoSpaceDN w:val="0"/>
              <w:adjustRightInd w:val="0"/>
              <w:snapToGrid w:val="0"/>
              <w:spacing w:beforeLines="50" w:before="180" w:afterLines="50" w:after="180"/>
              <w:jc w:val="both"/>
              <w:rPr>
                <w:iCs/>
                <w:sz w:val="20"/>
                <w:szCs w:val="20"/>
              </w:rPr>
            </w:pPr>
            <w:r>
              <w:rPr>
                <w:iCs/>
                <w:sz w:val="20"/>
                <w:szCs w:val="20"/>
              </w:rPr>
              <w:t xml:space="preserve">Proposal 17: Support to configure positioning SRS outside the corresponding BWP, but still within the corresponding carrier </w:t>
            </w:r>
          </w:p>
        </w:tc>
      </w:tr>
    </w:tbl>
    <w:p w:rsidR="00F25905" w:rsidRDefault="00F25905">
      <w:pPr>
        <w:snapToGrid w:val="0"/>
      </w:pPr>
    </w:p>
    <w:p w:rsidR="00F25905" w:rsidRDefault="002F0149">
      <w:pPr>
        <w:snapToGrid w:val="0"/>
      </w:pPr>
      <w:r>
        <w:rPr>
          <w:iCs/>
          <w:sz w:val="20"/>
          <w:szCs w:val="20"/>
        </w:rPr>
        <w:t>In RAN1#1</w:t>
      </w:r>
      <w:r>
        <w:rPr>
          <w:iCs/>
          <w:sz w:val="20"/>
          <w:szCs w:val="20"/>
        </w:rPr>
        <w:t xml:space="preserve">12 meeting, the following agreement was made for further study. </w:t>
      </w:r>
    </w:p>
    <w:tbl>
      <w:tblPr>
        <w:tblStyle w:val="af4"/>
        <w:tblW w:w="0" w:type="auto"/>
        <w:tblLook w:val="04A0" w:firstRow="1" w:lastRow="0" w:firstColumn="1" w:lastColumn="0" w:noHBand="0" w:noVBand="1"/>
      </w:tblPr>
      <w:tblGrid>
        <w:gridCol w:w="9350"/>
      </w:tblGrid>
      <w:tr w:rsidR="00F25905">
        <w:tc>
          <w:tcPr>
            <w:tcW w:w="9576"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Study the relationship between UL communication CA and SRS bandwidth aggregation, including</w:t>
            </w:r>
          </w:p>
          <w:p w:rsidR="00F25905" w:rsidRDefault="002F0149">
            <w:pPr>
              <w:pStyle w:val="afd"/>
              <w:numPr>
                <w:ilvl w:val="0"/>
                <w:numId w:val="104"/>
              </w:numPr>
              <w:snapToGrid w:val="0"/>
              <w:spacing w:after="0"/>
              <w:jc w:val="both"/>
              <w:rPr>
                <w:sz w:val="20"/>
              </w:rPr>
            </w:pPr>
            <w:r>
              <w:rPr>
                <w:sz w:val="20"/>
              </w:rPr>
              <w:t xml:space="preserve">Whether to support the decoupling of the SRS bandwidth aggregation and the communication </w:t>
            </w:r>
            <w:r>
              <w:rPr>
                <w:sz w:val="20"/>
              </w:rPr>
              <w:t>carrier aggregation for UE capabilities</w:t>
            </w:r>
          </w:p>
          <w:p w:rsidR="00F25905" w:rsidRDefault="002F0149">
            <w:pPr>
              <w:pStyle w:val="afd"/>
              <w:numPr>
                <w:ilvl w:val="0"/>
                <w:numId w:val="104"/>
              </w:numPr>
              <w:snapToGrid w:val="0"/>
              <w:spacing w:after="0"/>
              <w:jc w:val="both"/>
              <w:rPr>
                <w:sz w:val="20"/>
              </w:rPr>
            </w:pPr>
            <w:r>
              <w:rPr>
                <w:sz w:val="20"/>
              </w:rPr>
              <w:t>Whether to support the configuration of SRS BW aggregation not limited by the allowed configuration of communication CA, i.e. SRS outside BWP and across carriers</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jc w:val="both"/>
        <w:rPr>
          <w:bCs/>
          <w:sz w:val="20"/>
          <w:szCs w:val="20"/>
        </w:rPr>
      </w:pPr>
      <w:r>
        <w:rPr>
          <w:b/>
          <w:sz w:val="20"/>
          <w:szCs w:val="20"/>
          <w:lang w:val="en-GB"/>
        </w:rPr>
        <w:t xml:space="preserve">FL comments: </w:t>
      </w:r>
      <w:r>
        <w:rPr>
          <w:bCs/>
          <w:sz w:val="20"/>
          <w:szCs w:val="20"/>
        </w:rPr>
        <w:t xml:space="preserve"> Because </w:t>
      </w:r>
      <w:r>
        <w:rPr>
          <w:rFonts w:eastAsia="宋体" w:hint="eastAsia"/>
          <w:bCs/>
          <w:sz w:val="20"/>
          <w:szCs w:val="20"/>
        </w:rPr>
        <w:t>in-dependency</w:t>
      </w:r>
      <w:r>
        <w:rPr>
          <w:bCs/>
          <w:sz w:val="20"/>
          <w:szCs w:val="20"/>
        </w:rPr>
        <w:t xml:space="preserve"> for posi</w:t>
      </w:r>
      <w:r>
        <w:rPr>
          <w:bCs/>
          <w:sz w:val="20"/>
          <w:szCs w:val="20"/>
        </w:rPr>
        <w:t xml:space="preserve">tioning band communication, several companies suggest SRS configuration outside BWP (two </w:t>
      </w:r>
      <w:r>
        <w:rPr>
          <w:rFonts w:eastAsia="宋体" w:hint="eastAsia"/>
          <w:bCs/>
          <w:sz w:val="20"/>
          <w:szCs w:val="20"/>
        </w:rPr>
        <w:t>options</w:t>
      </w:r>
      <w:r>
        <w:rPr>
          <w:bCs/>
          <w:sz w:val="20"/>
          <w:szCs w:val="20"/>
        </w:rPr>
        <w:t xml:space="preserve"> are suggested by MediaTek), and SRS carrier aggregation decoupled with communication CA capability and configuration. </w:t>
      </w:r>
    </w:p>
    <w:p w:rsidR="00F25905" w:rsidRDefault="002F0149">
      <w:pPr>
        <w:snapToGrid w:val="0"/>
        <w:jc w:val="both"/>
        <w:rPr>
          <w:rFonts w:ascii="宋体" w:eastAsia="宋体" w:hAnsi="宋体" w:cs="宋体"/>
          <w:bCs/>
          <w:sz w:val="20"/>
          <w:szCs w:val="20"/>
        </w:rPr>
      </w:pPr>
      <w:r>
        <w:rPr>
          <w:bCs/>
          <w:sz w:val="20"/>
          <w:szCs w:val="20"/>
        </w:rPr>
        <w:t>In the case that SRS carrier aggregation</w:t>
      </w:r>
      <w:r>
        <w:rPr>
          <w:bCs/>
          <w:sz w:val="20"/>
          <w:szCs w:val="20"/>
        </w:rPr>
        <w:t xml:space="preserve"> is decoupled with communication CA, i.e. the carriers for positioning SRS aggregation may not belong to the carrier set for communication CA. Qualcomm suggests using SRS carrier switching liked configuration</w:t>
      </w:r>
      <w:r>
        <w:rPr>
          <w:rFonts w:ascii="宋体" w:eastAsia="宋体" w:hAnsi="宋体" w:cs="宋体"/>
          <w:bCs/>
          <w:sz w:val="20"/>
          <w:szCs w:val="20"/>
        </w:rPr>
        <w:t xml:space="preserve"> </w:t>
      </w:r>
      <w:r>
        <w:rPr>
          <w:bCs/>
          <w:sz w:val="20"/>
          <w:szCs w:val="20"/>
        </w:rPr>
        <w:t>while some other companies think the SRS aggreg</w:t>
      </w:r>
      <w:r>
        <w:rPr>
          <w:bCs/>
          <w:sz w:val="20"/>
          <w:szCs w:val="20"/>
        </w:rPr>
        <w:t xml:space="preserve">ation capability/configuration should be based on the communication CA. </w:t>
      </w:r>
    </w:p>
    <w:p w:rsidR="00F25905" w:rsidRDefault="00F25905">
      <w:pPr>
        <w:snapToGrid w:val="0"/>
        <w:rPr>
          <w:bCs/>
          <w:sz w:val="20"/>
          <w:szCs w:val="20"/>
        </w:rPr>
      </w:pPr>
    </w:p>
    <w:p w:rsidR="00F25905" w:rsidRDefault="002F0149">
      <w:pPr>
        <w:pStyle w:val="afd"/>
        <w:numPr>
          <w:ilvl w:val="0"/>
          <w:numId w:val="105"/>
        </w:numPr>
        <w:snapToGrid w:val="0"/>
        <w:rPr>
          <w:bCs/>
          <w:sz w:val="20"/>
        </w:rPr>
      </w:pPr>
      <w:r>
        <w:rPr>
          <w:bCs/>
          <w:sz w:val="20"/>
        </w:rPr>
        <w:t xml:space="preserve">Support SRS outside active BWP </w:t>
      </w:r>
    </w:p>
    <w:p w:rsidR="00F25905" w:rsidRDefault="002F0149">
      <w:pPr>
        <w:pStyle w:val="afd"/>
        <w:numPr>
          <w:ilvl w:val="1"/>
          <w:numId w:val="105"/>
        </w:numPr>
        <w:snapToGrid w:val="0"/>
        <w:rPr>
          <w:bCs/>
          <w:sz w:val="20"/>
        </w:rPr>
      </w:pPr>
      <w:r>
        <w:rPr>
          <w:bCs/>
          <w:sz w:val="20"/>
        </w:rPr>
        <w:t>Yes: Huawei, ZTE, MTK</w:t>
      </w:r>
    </w:p>
    <w:p w:rsidR="00F25905" w:rsidRDefault="002F0149">
      <w:pPr>
        <w:pStyle w:val="afd"/>
        <w:numPr>
          <w:ilvl w:val="2"/>
          <w:numId w:val="105"/>
        </w:numPr>
        <w:snapToGrid w:val="0"/>
        <w:rPr>
          <w:bCs/>
          <w:sz w:val="20"/>
        </w:rPr>
      </w:pPr>
      <w:r>
        <w:rPr>
          <w:bCs/>
          <w:sz w:val="20"/>
        </w:rPr>
        <w:t>Option 1:</w:t>
      </w:r>
      <w:r>
        <w:rPr>
          <w:sz w:val="20"/>
        </w:rPr>
        <w:t xml:space="preserve"> SRS transmission outside BWP, the SRS could be configured with a starting RB and a BW in each CC</w:t>
      </w:r>
    </w:p>
    <w:p w:rsidR="00F25905" w:rsidRDefault="002F0149">
      <w:pPr>
        <w:pStyle w:val="afd"/>
        <w:numPr>
          <w:ilvl w:val="2"/>
          <w:numId w:val="105"/>
        </w:numPr>
        <w:snapToGrid w:val="0"/>
        <w:rPr>
          <w:bCs/>
          <w:sz w:val="20"/>
        </w:rPr>
      </w:pPr>
      <w:r>
        <w:rPr>
          <w:bCs/>
          <w:sz w:val="20"/>
        </w:rPr>
        <w:t xml:space="preserve">Option 2: </w:t>
      </w:r>
      <w:r>
        <w:rPr>
          <w:sz w:val="20"/>
        </w:rPr>
        <w:t>the SRS cou</w:t>
      </w:r>
      <w:r>
        <w:rPr>
          <w:sz w:val="20"/>
        </w:rPr>
        <w:t>ld be configured with a starting RB and a wider BW which is across CCs</w:t>
      </w:r>
    </w:p>
    <w:p w:rsidR="00F25905" w:rsidRDefault="002F0149">
      <w:pPr>
        <w:pStyle w:val="afd"/>
        <w:numPr>
          <w:ilvl w:val="1"/>
          <w:numId w:val="105"/>
        </w:numPr>
        <w:snapToGrid w:val="0"/>
        <w:rPr>
          <w:bCs/>
          <w:sz w:val="20"/>
        </w:rPr>
      </w:pPr>
      <w:r>
        <w:rPr>
          <w:bCs/>
          <w:sz w:val="20"/>
        </w:rPr>
        <w:t>No: vivo, OPPO, Apple</w:t>
      </w:r>
    </w:p>
    <w:p w:rsidR="00F25905" w:rsidRDefault="002F0149">
      <w:pPr>
        <w:pStyle w:val="afd"/>
        <w:numPr>
          <w:ilvl w:val="0"/>
          <w:numId w:val="105"/>
        </w:numPr>
        <w:snapToGrid w:val="0"/>
        <w:rPr>
          <w:bCs/>
          <w:sz w:val="20"/>
        </w:rPr>
      </w:pPr>
      <w:r>
        <w:rPr>
          <w:bCs/>
          <w:sz w:val="20"/>
        </w:rPr>
        <w:t>SRS carrier aggregation decoupled with communication CA</w:t>
      </w:r>
    </w:p>
    <w:p w:rsidR="00F25905" w:rsidRDefault="002F0149">
      <w:pPr>
        <w:pStyle w:val="afd"/>
        <w:numPr>
          <w:ilvl w:val="1"/>
          <w:numId w:val="105"/>
        </w:numPr>
        <w:snapToGrid w:val="0"/>
        <w:rPr>
          <w:bCs/>
          <w:sz w:val="20"/>
        </w:rPr>
      </w:pPr>
      <w:r>
        <w:rPr>
          <w:bCs/>
          <w:sz w:val="20"/>
        </w:rPr>
        <w:t>Yes: Huawei, Qualcomm (at least for periodic SRS), Samsung, DOCOMO</w:t>
      </w:r>
    </w:p>
    <w:p w:rsidR="00F25905" w:rsidRDefault="002F0149">
      <w:pPr>
        <w:pStyle w:val="afd"/>
        <w:numPr>
          <w:ilvl w:val="1"/>
          <w:numId w:val="105"/>
        </w:numPr>
        <w:snapToGrid w:val="0"/>
        <w:rPr>
          <w:bCs/>
          <w:sz w:val="20"/>
        </w:rPr>
      </w:pPr>
      <w:r>
        <w:rPr>
          <w:bCs/>
          <w:sz w:val="20"/>
        </w:rPr>
        <w:lastRenderedPageBreak/>
        <w:t>No, i.e. based on band</w:t>
      </w:r>
      <w:r>
        <w:rPr>
          <w:rFonts w:hint="eastAsia"/>
          <w:bCs/>
          <w:sz w:val="20"/>
          <w:lang w:eastAsia="zh-CN"/>
        </w:rPr>
        <w:t>-</w:t>
      </w:r>
      <w:r>
        <w:rPr>
          <w:bCs/>
          <w:sz w:val="20"/>
        </w:rPr>
        <w:t xml:space="preserve">combination </w:t>
      </w:r>
      <w:r>
        <w:rPr>
          <w:bCs/>
          <w:sz w:val="20"/>
        </w:rPr>
        <w:t>basis: vivo, Intel, ZTE, xiaomi</w:t>
      </w:r>
    </w:p>
    <w:p w:rsidR="00F25905" w:rsidRDefault="00F25905">
      <w:pPr>
        <w:snapToGrid w:val="0"/>
        <w:rPr>
          <w:bCs/>
          <w:sz w:val="20"/>
          <w:szCs w:val="20"/>
        </w:rPr>
      </w:pP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rFonts w:eastAsia="宋体"/>
          <w:b/>
          <w:sz w:val="20"/>
          <w:szCs w:val="20"/>
        </w:rPr>
        <w:t>Proposal 3.6-1:</w:t>
      </w:r>
      <w:r>
        <w:rPr>
          <w:rFonts w:eastAsia="宋体"/>
          <w:sz w:val="20"/>
          <w:szCs w:val="20"/>
        </w:rPr>
        <w:t xml:space="preserve"> Decide the following in RAN1#112bis-e meeting</w:t>
      </w:r>
    </w:p>
    <w:p w:rsidR="00F25905" w:rsidRDefault="002F0149">
      <w:pPr>
        <w:pStyle w:val="afd"/>
        <w:numPr>
          <w:ilvl w:val="0"/>
          <w:numId w:val="106"/>
        </w:numPr>
        <w:snapToGrid w:val="0"/>
        <w:spacing w:before="120" w:after="120"/>
        <w:jc w:val="both"/>
        <w:rPr>
          <w:sz w:val="20"/>
        </w:rPr>
      </w:pPr>
      <w:r>
        <w:rPr>
          <w:sz w:val="20"/>
        </w:rPr>
        <w:t>Whether support SRS outside BWP</w:t>
      </w:r>
    </w:p>
    <w:p w:rsidR="00F25905" w:rsidRDefault="002F0149">
      <w:pPr>
        <w:pStyle w:val="afd"/>
        <w:numPr>
          <w:ilvl w:val="0"/>
          <w:numId w:val="106"/>
        </w:numPr>
        <w:snapToGrid w:val="0"/>
        <w:spacing w:before="120" w:after="120"/>
        <w:jc w:val="both"/>
        <w:rPr>
          <w:sz w:val="20"/>
        </w:rPr>
      </w:pPr>
      <w:r>
        <w:rPr>
          <w:sz w:val="20"/>
        </w:rPr>
        <w:t>Whether SRS carrier aggregation is decoupled with communication CA</w:t>
      </w:r>
    </w:p>
    <w:p w:rsidR="00F25905" w:rsidRDefault="00F25905">
      <w:pPr>
        <w:snapToGrid w:val="0"/>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18"/>
                <w:szCs w:val="18"/>
              </w:rPr>
            </w:pPr>
            <w:r>
              <w:rPr>
                <w:iCs/>
                <w:sz w:val="18"/>
                <w:szCs w:val="18"/>
              </w:rPr>
              <w:t>CATT</w:t>
            </w:r>
          </w:p>
        </w:tc>
        <w:tc>
          <w:tcPr>
            <w:tcW w:w="7508" w:type="dxa"/>
            <w:vAlign w:val="center"/>
          </w:tcPr>
          <w:p w:rsidR="00F25905" w:rsidRDefault="002F0149">
            <w:pPr>
              <w:snapToGrid w:val="0"/>
              <w:rPr>
                <w:iCs/>
                <w:sz w:val="18"/>
                <w:szCs w:val="18"/>
              </w:rPr>
            </w:pPr>
            <w:r>
              <w:rPr>
                <w:iCs/>
                <w:sz w:val="18"/>
                <w:szCs w:val="18"/>
                <w:lang w:val="en-GB"/>
              </w:rPr>
              <w:t xml:space="preserve">It might be simpler if SRS carrier </w:t>
            </w:r>
            <w:r>
              <w:rPr>
                <w:iCs/>
                <w:sz w:val="18"/>
                <w:szCs w:val="18"/>
                <w:lang w:val="en-GB"/>
              </w:rPr>
              <w:t>aggregation is decoupled with communication CA</w:t>
            </w:r>
          </w:p>
        </w:tc>
      </w:tr>
      <w:tr w:rsidR="00F25905">
        <w:trPr>
          <w:trHeight w:val="436"/>
        </w:trPr>
        <w:tc>
          <w:tcPr>
            <w:tcW w:w="2075" w:type="dxa"/>
            <w:vAlign w:val="center"/>
          </w:tcPr>
          <w:p w:rsidR="00F25905" w:rsidRDefault="002F0149">
            <w:pPr>
              <w:snapToGrid w:val="0"/>
              <w:rPr>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rsidR="00F25905" w:rsidRDefault="002F0149">
            <w:pPr>
              <w:snapToGrid w:val="0"/>
              <w:contextualSpacing/>
              <w:rPr>
                <w:rFonts w:eastAsiaTheme="minorEastAsia"/>
                <w:bCs/>
                <w:sz w:val="20"/>
              </w:rPr>
            </w:pPr>
            <w:r>
              <w:rPr>
                <w:rFonts w:eastAsiaTheme="minorEastAsia" w:hint="eastAsia"/>
                <w:iCs/>
                <w:sz w:val="18"/>
                <w:szCs w:val="18"/>
                <w:lang w:val="en-GB"/>
              </w:rPr>
              <w:t>F</w:t>
            </w:r>
            <w:r>
              <w:rPr>
                <w:rFonts w:eastAsiaTheme="minorEastAsia"/>
                <w:iCs/>
                <w:sz w:val="18"/>
                <w:szCs w:val="18"/>
                <w:lang w:val="en-GB"/>
              </w:rPr>
              <w:t>irstly, in the last meeting, we prefer to configure SRS outside active BWP</w:t>
            </w:r>
            <w:r>
              <w:rPr>
                <w:rFonts w:eastAsiaTheme="minorEastAsia" w:hint="eastAsia"/>
                <w:iCs/>
                <w:sz w:val="18"/>
                <w:szCs w:val="18"/>
                <w:lang w:val="en-GB"/>
              </w:rPr>
              <w:t>,</w:t>
            </w:r>
            <w:r>
              <w:rPr>
                <w:rFonts w:eastAsiaTheme="minorEastAsia"/>
                <w:iCs/>
                <w:sz w:val="18"/>
                <w:szCs w:val="18"/>
                <w:lang w:val="en-GB"/>
              </w:rPr>
              <w:t xml:space="preserve"> </w:t>
            </w:r>
            <w:r>
              <w:rPr>
                <w:rFonts w:eastAsiaTheme="minorEastAsia" w:hint="eastAsia"/>
                <w:iCs/>
                <w:sz w:val="18"/>
                <w:szCs w:val="18"/>
                <w:lang w:val="en-GB"/>
              </w:rPr>
              <w:t>but,</w:t>
            </w:r>
            <w:r>
              <w:rPr>
                <w:rFonts w:eastAsiaTheme="minorEastAsia"/>
                <w:iCs/>
                <w:sz w:val="18"/>
                <w:szCs w:val="18"/>
                <w:lang w:val="en-GB"/>
              </w:rPr>
              <w:t xml:space="preserve"> in the online meeting, the majority agree SRS resource</w:t>
            </w:r>
            <w:r>
              <w:rPr>
                <w:rFonts w:eastAsiaTheme="minorEastAsia" w:hint="eastAsia"/>
                <w:iCs/>
                <w:sz w:val="18"/>
                <w:szCs w:val="18"/>
                <w:lang w:val="en-GB"/>
              </w:rPr>
              <w:t>s</w:t>
            </w:r>
            <w:r>
              <w:rPr>
                <w:rFonts w:eastAsiaTheme="minorEastAsia"/>
                <w:iCs/>
                <w:sz w:val="18"/>
                <w:szCs w:val="18"/>
                <w:lang w:val="en-GB"/>
              </w:rPr>
              <w:t xml:space="preserve"> are</w:t>
            </w:r>
            <w:r>
              <w:rPr>
                <w:rFonts w:eastAsiaTheme="minorEastAsia" w:hint="eastAsia"/>
                <w:iCs/>
                <w:sz w:val="18"/>
                <w:szCs w:val="18"/>
                <w:lang w:val="en-GB"/>
              </w:rPr>
              <w:t xml:space="preserve"> </w:t>
            </w:r>
            <w:r>
              <w:rPr>
                <w:rFonts w:eastAsiaTheme="minorEastAsia"/>
                <w:iCs/>
                <w:sz w:val="18"/>
                <w:szCs w:val="18"/>
                <w:lang w:val="en-GB"/>
              </w:rPr>
              <w:t>per BWP per carrier configuration. In this case, we are not s</w:t>
            </w:r>
            <w:r>
              <w:rPr>
                <w:rFonts w:eastAsiaTheme="minorEastAsia"/>
                <w:iCs/>
                <w:sz w:val="18"/>
                <w:szCs w:val="18"/>
                <w:lang w:val="en-GB"/>
              </w:rPr>
              <w:t>ure why we need to further discuss the first sub-bullet.</w:t>
            </w:r>
          </w:p>
          <w:p w:rsidR="00F25905" w:rsidRDefault="00F25905">
            <w:pPr>
              <w:snapToGrid w:val="0"/>
              <w:contextualSpacing/>
              <w:rPr>
                <w:rFonts w:eastAsiaTheme="minorEastAsia"/>
                <w:bCs/>
                <w:sz w:val="20"/>
              </w:rPr>
            </w:pPr>
          </w:p>
          <w:p w:rsidR="00F25905" w:rsidRDefault="002F0149">
            <w:pPr>
              <w:snapToGrid w:val="0"/>
              <w:jc w:val="both"/>
              <w:rPr>
                <w:b/>
                <w:bCs/>
                <w:szCs w:val="20"/>
              </w:rPr>
            </w:pPr>
            <w:r>
              <w:rPr>
                <w:b/>
                <w:bCs/>
                <w:szCs w:val="20"/>
                <w:highlight w:val="green"/>
              </w:rPr>
              <w:t>Agreement</w:t>
            </w:r>
          </w:p>
          <w:p w:rsidR="00F25905" w:rsidRDefault="002F0149">
            <w:pPr>
              <w:snapToGrid w:val="0"/>
              <w:rPr>
                <w:rFonts w:eastAsia="宋体"/>
                <w:szCs w:val="20"/>
              </w:rPr>
            </w:pPr>
            <w:r>
              <w:rPr>
                <w:rFonts w:eastAsia="宋体"/>
                <w:szCs w:val="20"/>
              </w:rPr>
              <w:t xml:space="preserve">For SRS bandwidth aggregation across two or three carriers, support enhancement of SRS configuration to indicate the SRS resources from which two or three carriers are linked </w:t>
            </w:r>
          </w:p>
          <w:p w:rsidR="00F25905" w:rsidRDefault="002F0149">
            <w:pPr>
              <w:numPr>
                <w:ilvl w:val="0"/>
                <w:numId w:val="18"/>
              </w:numPr>
              <w:snapToGrid w:val="0"/>
              <w:contextualSpacing/>
              <w:rPr>
                <w:rFonts w:eastAsia="宋体"/>
                <w:szCs w:val="20"/>
                <w:highlight w:val="green"/>
              </w:rPr>
            </w:pPr>
            <w:r>
              <w:rPr>
                <w:rFonts w:eastAsia="宋体"/>
                <w:szCs w:val="20"/>
                <w:highlight w:val="green"/>
              </w:rPr>
              <w:t>SRS resource</w:t>
            </w:r>
            <w:r>
              <w:rPr>
                <w:rFonts w:eastAsia="宋体" w:hint="eastAsia"/>
                <w:szCs w:val="20"/>
                <w:highlight w:val="green"/>
              </w:rPr>
              <w:t>s</w:t>
            </w:r>
            <w:r>
              <w:rPr>
                <w:rFonts w:eastAsia="宋体"/>
                <w:szCs w:val="20"/>
                <w:highlight w:val="green"/>
              </w:rPr>
              <w:t xml:space="preserve"> are</w:t>
            </w:r>
            <w:r>
              <w:rPr>
                <w:rFonts w:eastAsia="宋体" w:hint="eastAsia"/>
                <w:szCs w:val="20"/>
                <w:highlight w:val="green"/>
              </w:rPr>
              <w:t xml:space="preserve"> </w:t>
            </w:r>
            <w:r>
              <w:rPr>
                <w:rFonts w:eastAsia="宋体"/>
                <w:szCs w:val="20"/>
                <w:highlight w:val="green"/>
              </w:rPr>
              <w:t>per BWP per carrier configuration</w:t>
            </w:r>
          </w:p>
          <w:p w:rsidR="00F25905" w:rsidRDefault="002F0149">
            <w:pPr>
              <w:numPr>
                <w:ilvl w:val="0"/>
                <w:numId w:val="18"/>
              </w:numPr>
              <w:snapToGrid w:val="0"/>
              <w:contextualSpacing/>
              <w:rPr>
                <w:rFonts w:eastAsia="宋体"/>
                <w:szCs w:val="20"/>
              </w:rPr>
            </w:pPr>
            <w:r>
              <w:rPr>
                <w:rFonts w:eastAsia="宋体"/>
                <w:szCs w:val="20"/>
              </w:rPr>
              <w:t>FFS whether the link is per SRS resource set basis or per SRS resource basis.</w:t>
            </w:r>
          </w:p>
          <w:p w:rsidR="00F25905" w:rsidRDefault="00F25905">
            <w:pPr>
              <w:snapToGrid w:val="0"/>
              <w:rPr>
                <w:rFonts w:eastAsiaTheme="minorEastAsia"/>
                <w:iCs/>
                <w:sz w:val="18"/>
                <w:szCs w:val="18"/>
              </w:rPr>
            </w:pPr>
          </w:p>
          <w:p w:rsidR="00F25905" w:rsidRDefault="002F0149">
            <w:pPr>
              <w:snapToGrid w:val="0"/>
              <w:rPr>
                <w:iCs/>
                <w:sz w:val="18"/>
                <w:szCs w:val="18"/>
                <w:lang w:val="en-GB"/>
              </w:rPr>
            </w:pPr>
            <w:r>
              <w:rPr>
                <w:rFonts w:eastAsiaTheme="minorEastAsia"/>
                <w:iCs/>
                <w:sz w:val="18"/>
                <w:szCs w:val="18"/>
                <w:lang w:val="en-GB"/>
              </w:rPr>
              <w:t>Secondly, for the second sub-bullet, we think it may contain two issues, first about capability and second about using carries. At least,</w:t>
            </w:r>
            <w:r>
              <w:rPr>
                <w:rFonts w:eastAsiaTheme="minorEastAsia"/>
                <w:iCs/>
                <w:sz w:val="18"/>
                <w:szCs w:val="18"/>
                <w:lang w:val="en-GB"/>
              </w:rPr>
              <w:t xml:space="preserve"> for the capability, the communication CA capability should be a prerequisite</w:t>
            </w:r>
            <w:r>
              <w:rPr>
                <w:rFonts w:eastAsiaTheme="minorEastAsia" w:hint="eastAsia"/>
                <w:iCs/>
                <w:sz w:val="18"/>
                <w:szCs w:val="18"/>
                <w:lang w:val="en-GB"/>
              </w:rPr>
              <w:t xml:space="preserve"> </w:t>
            </w:r>
            <w:r>
              <w:rPr>
                <w:rFonts w:eastAsiaTheme="minorEastAsia"/>
                <w:iCs/>
                <w:sz w:val="18"/>
                <w:szCs w:val="18"/>
                <w:lang w:val="en-GB"/>
              </w:rPr>
              <w:t xml:space="preserve">for positioning. And for the actual carriers for aggregation, the positioning </w:t>
            </w:r>
            <w:r>
              <w:rPr>
                <w:rFonts w:eastAsiaTheme="minorEastAsia" w:hint="eastAsia"/>
                <w:iCs/>
                <w:sz w:val="18"/>
                <w:szCs w:val="18"/>
                <w:lang w:val="en-GB"/>
              </w:rPr>
              <w:t>should</w:t>
            </w:r>
            <w:r>
              <w:rPr>
                <w:rFonts w:eastAsiaTheme="minorEastAsia"/>
                <w:iCs/>
                <w:sz w:val="18"/>
                <w:szCs w:val="18"/>
                <w:lang w:val="en-GB"/>
              </w:rPr>
              <w:t xml:space="preserve"> be performed in active BWP</w:t>
            </w:r>
            <w:r>
              <w:rPr>
                <w:sz w:val="20"/>
              </w:rPr>
              <w:t xml:space="preserve"> if </w:t>
            </w:r>
            <w:r>
              <w:rPr>
                <w:rFonts w:eastAsiaTheme="minorEastAsia"/>
                <w:iCs/>
                <w:sz w:val="18"/>
                <w:szCs w:val="18"/>
                <w:lang w:val="en-GB"/>
              </w:rPr>
              <w:t>SRS resource</w:t>
            </w:r>
            <w:r>
              <w:rPr>
                <w:rFonts w:eastAsiaTheme="minorEastAsia" w:hint="eastAsia"/>
                <w:iCs/>
                <w:sz w:val="18"/>
                <w:szCs w:val="18"/>
                <w:lang w:val="en-GB"/>
              </w:rPr>
              <w:t>s</w:t>
            </w:r>
            <w:r>
              <w:rPr>
                <w:rFonts w:eastAsiaTheme="minorEastAsia"/>
                <w:iCs/>
                <w:sz w:val="18"/>
                <w:szCs w:val="18"/>
                <w:lang w:val="en-GB"/>
              </w:rPr>
              <w:t xml:space="preserve"> are</w:t>
            </w:r>
            <w:r>
              <w:rPr>
                <w:rFonts w:eastAsiaTheme="minorEastAsia" w:hint="eastAsia"/>
                <w:iCs/>
                <w:sz w:val="18"/>
                <w:szCs w:val="18"/>
                <w:lang w:val="en-GB"/>
              </w:rPr>
              <w:t xml:space="preserve"> </w:t>
            </w:r>
            <w:r>
              <w:rPr>
                <w:rFonts w:eastAsiaTheme="minorEastAsia"/>
                <w:iCs/>
                <w:sz w:val="18"/>
                <w:szCs w:val="18"/>
                <w:lang w:val="en-GB"/>
              </w:rPr>
              <w:t>per BWP per carrier configuration</w:t>
            </w:r>
            <w:r>
              <w:rPr>
                <w:rFonts w:eastAsiaTheme="minorEastAsia" w:hint="eastAsia"/>
                <w:iCs/>
                <w:sz w:val="18"/>
                <w:szCs w:val="18"/>
                <w:lang w:val="en-GB"/>
              </w:rPr>
              <w:t>.</w:t>
            </w:r>
            <w:r>
              <w:rPr>
                <w:rFonts w:eastAsiaTheme="minorEastAsia"/>
                <w:iCs/>
                <w:sz w:val="18"/>
                <w:szCs w:val="18"/>
                <w:lang w:val="en-GB"/>
              </w:rPr>
              <w:t xml:space="preserve"> That does </w:t>
            </w:r>
            <w:r>
              <w:rPr>
                <w:rFonts w:eastAsiaTheme="minorEastAsia"/>
                <w:iCs/>
                <w:sz w:val="18"/>
                <w:szCs w:val="18"/>
                <w:lang w:val="en-GB"/>
              </w:rPr>
              <w:t>not mean the SRS can not be transmitted in the carrier without data, but require the carrier can be activated by positioning requirements.</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tcPr>
          <w:p w:rsidR="00F25905" w:rsidRDefault="002F0149">
            <w:pPr>
              <w:snapToGrid w:val="0"/>
              <w:rPr>
                <w:rFonts w:eastAsiaTheme="minorEastAsia"/>
                <w:iCs/>
                <w:sz w:val="18"/>
                <w:szCs w:val="18"/>
                <w:lang w:val="en-GB"/>
              </w:rPr>
            </w:pPr>
            <w:r>
              <w:rPr>
                <w:rFonts w:eastAsiaTheme="minorEastAsia" w:hint="eastAsia"/>
                <w:iCs/>
                <w:sz w:val="18"/>
                <w:szCs w:val="18"/>
                <w:lang w:val="en-GB"/>
              </w:rPr>
              <w:t>Y</w:t>
            </w:r>
            <w:r>
              <w:rPr>
                <w:rFonts w:eastAsiaTheme="minorEastAsia"/>
                <w:iCs/>
                <w:sz w:val="18"/>
                <w:szCs w:val="18"/>
                <w:lang w:val="en-GB"/>
              </w:rPr>
              <w:t>es for the two bullets.</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iCs/>
                <w:sz w:val="18"/>
                <w:szCs w:val="18"/>
              </w:rPr>
              <w:t>Mtk</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 xml:space="preserve">1, it seems both bullets could be supported without conflict. But it is not sure </w:t>
            </w:r>
            <w:r>
              <w:rPr>
                <w:rFonts w:eastAsiaTheme="minorEastAsia"/>
                <w:iCs/>
                <w:sz w:val="18"/>
                <w:szCs w:val="18"/>
                <w:lang w:val="en-GB"/>
              </w:rPr>
              <w:t>how many carriers we can have to truly “deouple” SRS CA and communication CA?</w:t>
            </w:r>
          </w:p>
          <w:p w:rsidR="00F25905" w:rsidRDefault="00F25905">
            <w:pPr>
              <w:snapToGrid w:val="0"/>
              <w:rPr>
                <w:rFonts w:eastAsiaTheme="minorEastAsia"/>
                <w:iCs/>
                <w:sz w:val="18"/>
                <w:szCs w:val="18"/>
                <w:lang w:val="en-GB"/>
              </w:rPr>
            </w:pP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tcPr>
          <w:p w:rsidR="00F25905" w:rsidRDefault="002F0149">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tcPr>
          <w:p w:rsidR="00F25905" w:rsidRDefault="002F0149">
            <w:pPr>
              <w:snapToGrid w:val="0"/>
              <w:rPr>
                <w:rFonts w:eastAsiaTheme="minorEastAsia"/>
                <w:iCs/>
                <w:sz w:val="18"/>
                <w:szCs w:val="18"/>
                <w:lang w:val="en-GB"/>
              </w:rPr>
            </w:pPr>
            <w:r>
              <w:rPr>
                <w:rFonts w:eastAsiaTheme="minorEastAsia"/>
                <w:iCs/>
                <w:sz w:val="18"/>
                <w:szCs w:val="18"/>
                <w:lang w:val="en-GB"/>
              </w:rPr>
              <w:t xml:space="preserve">To FL: </w:t>
            </w:r>
            <w:r>
              <w:rPr>
                <w:rFonts w:eastAsiaTheme="minorEastAsia" w:hint="eastAsia"/>
                <w:iCs/>
                <w:sz w:val="18"/>
                <w:szCs w:val="18"/>
                <w:lang w:val="en-GB"/>
              </w:rPr>
              <w:t>R</w:t>
            </w:r>
            <w:r>
              <w:rPr>
                <w:rFonts w:eastAsiaTheme="minorEastAsia"/>
                <w:iCs/>
                <w:sz w:val="18"/>
                <w:szCs w:val="18"/>
                <w:lang w:val="en-GB"/>
              </w:rPr>
              <w:t>egarding SRS outside BWP, our preference is to reuse the BWP on the UL carrier to contain the SRS.</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hint="eastAsia"/>
                <w:iCs/>
                <w:sz w:val="18"/>
                <w:szCs w:val="18"/>
                <w:lang w:val="en-GB"/>
              </w:rPr>
              <w:t>R</w:t>
            </w:r>
            <w:r>
              <w:rPr>
                <w:rFonts w:eastAsiaTheme="minorEastAsia"/>
                <w:iCs/>
                <w:sz w:val="18"/>
                <w:szCs w:val="18"/>
                <w:lang w:val="en-GB"/>
              </w:rPr>
              <w:t xml:space="preserve">egarding the decoupling, maybe a better wording should be </w:t>
            </w:r>
          </w:p>
          <w:p w:rsidR="00F25905" w:rsidRDefault="002F0149">
            <w:pPr>
              <w:pStyle w:val="afd"/>
              <w:numPr>
                <w:ilvl w:val="0"/>
                <w:numId w:val="107"/>
              </w:numPr>
              <w:snapToGrid w:val="0"/>
              <w:rPr>
                <w:rFonts w:eastAsiaTheme="minorEastAsia"/>
                <w:iCs/>
                <w:sz w:val="18"/>
                <w:szCs w:val="18"/>
                <w:lang w:val="en-GB"/>
              </w:rPr>
            </w:pPr>
            <w:r>
              <w:rPr>
                <w:rFonts w:eastAsiaTheme="minorEastAsia" w:hint="eastAsia"/>
                <w:iCs/>
                <w:sz w:val="18"/>
                <w:szCs w:val="18"/>
                <w:lang w:val="en-GB"/>
              </w:rPr>
              <w:t>U</w:t>
            </w:r>
            <w:r>
              <w:rPr>
                <w:rFonts w:eastAsiaTheme="minorEastAsia"/>
                <w:iCs/>
                <w:sz w:val="18"/>
                <w:szCs w:val="18"/>
                <w:lang w:val="en-GB"/>
              </w:rPr>
              <w:t>E supporting SRS BW aggregation may not be required to support communication CA on the set of carriers.</w:t>
            </w:r>
          </w:p>
          <w:p w:rsidR="00F25905" w:rsidRDefault="00F25905">
            <w:pPr>
              <w:snapToGrid w:val="0"/>
              <w:rPr>
                <w:rFonts w:eastAsiaTheme="minorEastAsia"/>
                <w:iCs/>
                <w:sz w:val="18"/>
                <w:szCs w:val="18"/>
                <w:lang w:val="en-GB"/>
              </w:rPr>
            </w:pP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tcPr>
          <w:p w:rsidR="00F25905" w:rsidRDefault="002F0149">
            <w:pPr>
              <w:snapToGrid w:val="0"/>
              <w:rPr>
                <w:rFonts w:eastAsia="Malgun Gothic"/>
                <w:iCs/>
                <w:sz w:val="18"/>
                <w:szCs w:val="18"/>
                <w:lang w:val="en-GB" w:eastAsia="ko-KR"/>
              </w:rPr>
            </w:pPr>
            <w:r>
              <w:rPr>
                <w:rFonts w:eastAsia="Malgun Gothic" w:hint="eastAsia"/>
                <w:iCs/>
                <w:sz w:val="18"/>
                <w:szCs w:val="18"/>
                <w:lang w:val="en-GB" w:eastAsia="ko-KR"/>
              </w:rPr>
              <w:t>W</w:t>
            </w:r>
            <w:r>
              <w:rPr>
                <w:rFonts w:eastAsia="Malgun Gothic"/>
                <w:iCs/>
                <w:sz w:val="18"/>
                <w:szCs w:val="18"/>
                <w:lang w:val="en-GB" w:eastAsia="ko-KR"/>
              </w:rPr>
              <w:t>e support the way forward.</w:t>
            </w:r>
          </w:p>
          <w:p w:rsidR="00F25905" w:rsidRDefault="002F0149">
            <w:pPr>
              <w:snapToGrid w:val="0"/>
              <w:rPr>
                <w:rFonts w:eastAsia="Malgun Gothic"/>
                <w:iCs/>
                <w:sz w:val="18"/>
                <w:szCs w:val="18"/>
                <w:lang w:val="en-GB" w:eastAsia="ko-KR"/>
              </w:rPr>
            </w:pPr>
            <w:r>
              <w:rPr>
                <w:rFonts w:eastAsia="Malgun Gothic"/>
                <w:iCs/>
                <w:sz w:val="18"/>
                <w:szCs w:val="18"/>
                <w:lang w:val="en-GB" w:eastAsia="ko-KR"/>
              </w:rPr>
              <w:t xml:space="preserve">Regarding the first point, we prefer to SRS transmission </w:t>
            </w:r>
            <w:r>
              <w:rPr>
                <w:rFonts w:eastAsia="Malgun Gothic"/>
                <w:iCs/>
                <w:sz w:val="18"/>
                <w:szCs w:val="18"/>
                <w:lang w:val="en-GB" w:eastAsia="ko-KR"/>
              </w:rPr>
              <w:t xml:space="preserve">within the BWP. </w:t>
            </w:r>
          </w:p>
          <w:p w:rsidR="00F25905" w:rsidRDefault="002F0149">
            <w:pPr>
              <w:snapToGrid w:val="0"/>
              <w:rPr>
                <w:rFonts w:eastAsia="Malgun Gothic"/>
                <w:iCs/>
                <w:sz w:val="18"/>
                <w:szCs w:val="18"/>
                <w:lang w:val="en-GB" w:eastAsia="ko-KR"/>
              </w:rPr>
            </w:pPr>
            <w:r>
              <w:rPr>
                <w:rFonts w:eastAsia="Malgun Gothic"/>
                <w:iCs/>
                <w:sz w:val="18"/>
                <w:szCs w:val="18"/>
                <w:lang w:val="en-GB" w:eastAsia="ko-KR"/>
              </w:rPr>
              <w:t>Regarding the second point, it is more relevant to capability.</w:t>
            </w: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Theme="minorEastAsia"/>
                <w:iCs/>
                <w:sz w:val="18"/>
                <w:szCs w:val="18"/>
              </w:rPr>
              <w:t>Ericsson</w:t>
            </w:r>
          </w:p>
        </w:tc>
        <w:tc>
          <w:tcPr>
            <w:tcW w:w="7508" w:type="dxa"/>
          </w:tcPr>
          <w:p w:rsidR="00F25905" w:rsidRDefault="002F0149">
            <w:pPr>
              <w:snapToGrid w:val="0"/>
              <w:rPr>
                <w:rFonts w:eastAsia="Malgun Gothic"/>
                <w:iCs/>
                <w:sz w:val="18"/>
                <w:szCs w:val="18"/>
                <w:lang w:val="en-GB" w:eastAsia="ko-KR"/>
              </w:rPr>
            </w:pPr>
            <w:r>
              <w:rPr>
                <w:rFonts w:eastAsiaTheme="minorEastAsia"/>
                <w:iCs/>
                <w:sz w:val="18"/>
                <w:szCs w:val="18"/>
                <w:lang w:val="en-GB"/>
              </w:rPr>
              <w:t>We think it is simpler to decouple SRS carrier aggregation from communication CA.</w:t>
            </w:r>
          </w:p>
        </w:tc>
      </w:tr>
      <w:tr w:rsidR="00F25905">
        <w:trPr>
          <w:trHeight w:val="436"/>
        </w:trPr>
        <w:tc>
          <w:tcPr>
            <w:tcW w:w="2075" w:type="dxa"/>
            <w:vAlign w:val="center"/>
          </w:tcPr>
          <w:p w:rsidR="00F25905" w:rsidRDefault="002F0149">
            <w:pPr>
              <w:snapToGrid w:val="0"/>
              <w:rPr>
                <w:rFonts w:eastAsiaTheme="minorEastAsia"/>
                <w:iCs/>
                <w:sz w:val="18"/>
                <w:szCs w:val="18"/>
              </w:rPr>
            </w:pPr>
            <w:r>
              <w:rPr>
                <w:iCs/>
                <w:sz w:val="18"/>
                <w:szCs w:val="18"/>
              </w:rPr>
              <w:t>Intel</w:t>
            </w:r>
          </w:p>
        </w:tc>
        <w:tc>
          <w:tcPr>
            <w:tcW w:w="7508" w:type="dxa"/>
            <w:vAlign w:val="center"/>
          </w:tcPr>
          <w:p w:rsidR="00F25905" w:rsidRDefault="002F0149">
            <w:pPr>
              <w:snapToGrid w:val="0"/>
              <w:rPr>
                <w:iCs/>
                <w:sz w:val="18"/>
                <w:szCs w:val="18"/>
                <w:lang w:val="en-GB"/>
              </w:rPr>
            </w:pPr>
            <w:r>
              <w:rPr>
                <w:iCs/>
                <w:sz w:val="18"/>
                <w:szCs w:val="18"/>
                <w:lang w:val="en-GB"/>
              </w:rPr>
              <w:t xml:space="preserve">We suggest to focus on RRC connected mode for this proposal. </w:t>
            </w:r>
          </w:p>
          <w:p w:rsidR="00F25905" w:rsidRDefault="00F25905">
            <w:pPr>
              <w:snapToGrid w:val="0"/>
              <w:rPr>
                <w:iCs/>
                <w:sz w:val="18"/>
                <w:szCs w:val="18"/>
                <w:lang w:val="en-GB"/>
              </w:rPr>
            </w:pPr>
          </w:p>
          <w:p w:rsidR="00F25905" w:rsidRDefault="002F0149">
            <w:pPr>
              <w:snapToGrid w:val="0"/>
              <w:rPr>
                <w:iCs/>
                <w:sz w:val="18"/>
                <w:szCs w:val="18"/>
                <w:lang w:val="en-GB"/>
              </w:rPr>
            </w:pPr>
            <w:r>
              <w:rPr>
                <w:iCs/>
                <w:sz w:val="18"/>
                <w:szCs w:val="18"/>
                <w:lang w:val="en-GB"/>
              </w:rPr>
              <w:t xml:space="preserve">For the first subbullet, it seems to us if we support the SRS outside BWP, substantial specification impact is expected. We do not see the need to reopen the discussion. </w:t>
            </w:r>
          </w:p>
          <w:p w:rsidR="00F25905" w:rsidRDefault="00F25905">
            <w:pPr>
              <w:snapToGrid w:val="0"/>
              <w:rPr>
                <w:iCs/>
                <w:sz w:val="18"/>
                <w:szCs w:val="18"/>
                <w:lang w:val="en-GB"/>
              </w:rPr>
            </w:pPr>
          </w:p>
          <w:p w:rsidR="00F25905" w:rsidRDefault="002F0149">
            <w:pPr>
              <w:snapToGrid w:val="0"/>
              <w:rPr>
                <w:rFonts w:eastAsiaTheme="minorEastAsia"/>
                <w:iCs/>
                <w:sz w:val="18"/>
                <w:szCs w:val="18"/>
                <w:lang w:val="en-GB"/>
              </w:rPr>
            </w:pPr>
            <w:r>
              <w:rPr>
                <w:iCs/>
                <w:sz w:val="18"/>
                <w:szCs w:val="18"/>
                <w:lang w:val="en-GB"/>
              </w:rPr>
              <w:lastRenderedPageBreak/>
              <w:t>For the second sub-bullet, we prefer to first consider applying a similar approach a</w:t>
            </w:r>
            <w:r>
              <w:rPr>
                <w:iCs/>
                <w:sz w:val="18"/>
                <w:szCs w:val="18"/>
                <w:lang w:val="en-GB"/>
              </w:rPr>
              <w:t>s for single carrier SRSp transmsisions in which case the serving gNB provides the information on the SRS configuration to an LMF for coordination across other gNBs/TRPs. Thus, as a baseline, a similar approach should be considered – CCs for SRS for positi</w:t>
            </w:r>
            <w:r>
              <w:rPr>
                <w:iCs/>
                <w:sz w:val="18"/>
                <w:szCs w:val="18"/>
                <w:lang w:val="en-GB"/>
              </w:rPr>
              <w:t>oning transmission are aligned with that of UL CA configuration (including active UL BWP in each CC).</w:t>
            </w:r>
          </w:p>
        </w:tc>
      </w:tr>
      <w:tr w:rsidR="00F25905">
        <w:trPr>
          <w:trHeight w:val="436"/>
        </w:trPr>
        <w:tc>
          <w:tcPr>
            <w:tcW w:w="2075" w:type="dxa"/>
            <w:vAlign w:val="center"/>
          </w:tcPr>
          <w:p w:rsidR="00F25905" w:rsidRDefault="002F0149">
            <w:pPr>
              <w:snapToGrid w:val="0"/>
              <w:rPr>
                <w:iCs/>
                <w:sz w:val="18"/>
                <w:szCs w:val="18"/>
              </w:rPr>
            </w:pPr>
            <w:r>
              <w:rPr>
                <w:iCs/>
                <w:sz w:val="18"/>
                <w:szCs w:val="18"/>
              </w:rPr>
              <w:lastRenderedPageBreak/>
              <w:t>InterDigital</w:t>
            </w:r>
          </w:p>
        </w:tc>
        <w:tc>
          <w:tcPr>
            <w:tcW w:w="7508" w:type="dxa"/>
            <w:vAlign w:val="center"/>
          </w:tcPr>
          <w:p w:rsidR="00F25905" w:rsidRDefault="002F0149">
            <w:pPr>
              <w:snapToGrid w:val="0"/>
              <w:rPr>
                <w:iCs/>
                <w:sz w:val="18"/>
                <w:szCs w:val="18"/>
                <w:lang w:val="en-GB"/>
              </w:rPr>
            </w:pPr>
            <w:r>
              <w:rPr>
                <w:iCs/>
                <w:sz w:val="18"/>
                <w:szCs w:val="18"/>
                <w:lang w:val="en-GB"/>
              </w:rPr>
              <w:t>We support the proposal.</w:t>
            </w:r>
          </w:p>
        </w:tc>
      </w:tr>
      <w:tr w:rsidR="00F25905">
        <w:trPr>
          <w:trHeight w:val="436"/>
        </w:trPr>
        <w:tc>
          <w:tcPr>
            <w:tcW w:w="2075" w:type="dxa"/>
            <w:vAlign w:val="center"/>
          </w:tcPr>
          <w:p w:rsidR="00F25905" w:rsidRDefault="002F0149">
            <w:pPr>
              <w:snapToGrid w:val="0"/>
              <w:rPr>
                <w:iCs/>
                <w:sz w:val="18"/>
                <w:szCs w:val="18"/>
              </w:rPr>
            </w:pPr>
            <w:r>
              <w:rPr>
                <w:iCs/>
                <w:sz w:val="18"/>
                <w:szCs w:val="18"/>
              </w:rPr>
              <w:t>Qualcomm</w:t>
            </w:r>
          </w:p>
        </w:tc>
        <w:tc>
          <w:tcPr>
            <w:tcW w:w="7508" w:type="dxa"/>
            <w:vAlign w:val="center"/>
          </w:tcPr>
          <w:p w:rsidR="00F25905" w:rsidRDefault="002F0149">
            <w:pPr>
              <w:snapToGrid w:val="0"/>
              <w:rPr>
                <w:iCs/>
                <w:sz w:val="18"/>
                <w:szCs w:val="18"/>
                <w:lang w:val="en-GB"/>
              </w:rPr>
            </w:pPr>
            <w:r>
              <w:rPr>
                <w:iCs/>
                <w:sz w:val="18"/>
                <w:szCs w:val="18"/>
                <w:lang w:val="en-GB"/>
              </w:rPr>
              <w:t>For the first bullet, SRS for Positioning was agreed to be part of the UL BWP, so not sure we need to dis</w:t>
            </w:r>
            <w:r>
              <w:rPr>
                <w:iCs/>
                <w:sz w:val="18"/>
                <w:szCs w:val="18"/>
                <w:lang w:val="en-GB"/>
              </w:rPr>
              <w:t>cus it.</w:t>
            </w:r>
          </w:p>
          <w:p w:rsidR="00F25905" w:rsidRDefault="00F25905">
            <w:pPr>
              <w:snapToGrid w:val="0"/>
              <w:rPr>
                <w:iCs/>
                <w:sz w:val="18"/>
                <w:szCs w:val="18"/>
                <w:lang w:val="en-GB"/>
              </w:rPr>
            </w:pPr>
          </w:p>
          <w:p w:rsidR="00F25905" w:rsidRDefault="002F0149">
            <w:pPr>
              <w:snapToGrid w:val="0"/>
              <w:rPr>
                <w:iCs/>
                <w:sz w:val="18"/>
                <w:szCs w:val="18"/>
                <w:lang w:val="en-GB"/>
              </w:rPr>
            </w:pPr>
            <w:r>
              <w:rPr>
                <w:iCs/>
                <w:sz w:val="18"/>
                <w:szCs w:val="18"/>
                <w:lang w:val="en-GB"/>
              </w:rPr>
              <w:t xml:space="preserve">On the second bullet, no strong view on supporting the decoupling, so we can be OK with going through the UL CA path. </w:t>
            </w:r>
          </w:p>
        </w:tc>
      </w:tr>
      <w:tr w:rsidR="00F25905">
        <w:trPr>
          <w:trHeight w:val="436"/>
        </w:trPr>
        <w:tc>
          <w:tcPr>
            <w:tcW w:w="2075" w:type="dxa"/>
            <w:vAlign w:val="center"/>
          </w:tcPr>
          <w:p w:rsidR="00F25905" w:rsidRDefault="002F0149">
            <w:pPr>
              <w:snapToGrid w:val="0"/>
              <w:rPr>
                <w:iCs/>
                <w:sz w:val="18"/>
                <w:szCs w:val="18"/>
              </w:rPr>
            </w:pPr>
            <w:r>
              <w:rPr>
                <w:iCs/>
                <w:sz w:val="18"/>
                <w:szCs w:val="18"/>
              </w:rPr>
              <w:t>FL</w:t>
            </w:r>
          </w:p>
        </w:tc>
        <w:tc>
          <w:tcPr>
            <w:tcW w:w="7508" w:type="dxa"/>
            <w:vAlign w:val="center"/>
          </w:tcPr>
          <w:p w:rsidR="00F25905" w:rsidRDefault="002F0149">
            <w:pPr>
              <w:snapToGrid w:val="0"/>
              <w:spacing w:before="120" w:after="120"/>
              <w:jc w:val="both"/>
              <w:rPr>
                <w:rFonts w:eastAsia="宋体"/>
                <w:sz w:val="20"/>
                <w:szCs w:val="20"/>
              </w:rPr>
            </w:pPr>
            <w:r>
              <w:rPr>
                <w:rFonts w:eastAsia="宋体"/>
                <w:b/>
                <w:sz w:val="20"/>
                <w:szCs w:val="20"/>
              </w:rPr>
              <w:t>Proposal 3.6-1:</w:t>
            </w:r>
            <w:r>
              <w:rPr>
                <w:rFonts w:eastAsia="宋体"/>
                <w:sz w:val="20"/>
                <w:szCs w:val="20"/>
              </w:rPr>
              <w:t xml:space="preserve"> Decide the following in RAN1#112bis-e meeting</w:t>
            </w:r>
          </w:p>
          <w:p w:rsidR="00F25905" w:rsidRDefault="002F0149">
            <w:pPr>
              <w:pStyle w:val="afd"/>
              <w:numPr>
                <w:ilvl w:val="0"/>
                <w:numId w:val="106"/>
              </w:numPr>
              <w:snapToGrid w:val="0"/>
              <w:spacing w:before="120" w:after="120"/>
              <w:jc w:val="both"/>
              <w:rPr>
                <w:sz w:val="20"/>
              </w:rPr>
            </w:pPr>
            <w:r>
              <w:rPr>
                <w:sz w:val="20"/>
              </w:rPr>
              <w:t xml:space="preserve">Whether support </w:t>
            </w:r>
            <w:r>
              <w:rPr>
                <w:color w:val="C00000"/>
                <w:sz w:val="20"/>
              </w:rPr>
              <w:t xml:space="preserve">positioning </w:t>
            </w:r>
            <w:r>
              <w:rPr>
                <w:sz w:val="20"/>
              </w:rPr>
              <w:t>SRS outside BWP</w:t>
            </w:r>
          </w:p>
          <w:p w:rsidR="00F25905" w:rsidRDefault="002F0149">
            <w:pPr>
              <w:pStyle w:val="afd"/>
              <w:numPr>
                <w:ilvl w:val="0"/>
                <w:numId w:val="106"/>
              </w:numPr>
              <w:snapToGrid w:val="0"/>
              <w:spacing w:before="120" w:after="120"/>
              <w:jc w:val="both"/>
              <w:rPr>
                <w:color w:val="C00000"/>
                <w:sz w:val="20"/>
              </w:rPr>
            </w:pPr>
            <w:r>
              <w:rPr>
                <w:color w:val="C00000"/>
                <w:sz w:val="20"/>
              </w:rPr>
              <w:t xml:space="preserve">Whether </w:t>
            </w:r>
            <w:r>
              <w:rPr>
                <w:rFonts w:hint="eastAsia"/>
                <w:color w:val="C00000"/>
                <w:sz w:val="20"/>
              </w:rPr>
              <w:t>U</w:t>
            </w:r>
            <w:r>
              <w:rPr>
                <w:color w:val="C00000"/>
                <w:sz w:val="20"/>
              </w:rPr>
              <w:t>E support</w:t>
            </w:r>
            <w:r>
              <w:rPr>
                <w:color w:val="C00000"/>
                <w:sz w:val="20"/>
              </w:rPr>
              <w:t xml:space="preserve">ing positioning SRS BW aggregation is required to support communication CA on the set of carriers. </w:t>
            </w:r>
          </w:p>
          <w:p w:rsidR="00F25905" w:rsidRDefault="002F0149">
            <w:pPr>
              <w:pStyle w:val="afd"/>
              <w:numPr>
                <w:ilvl w:val="1"/>
                <w:numId w:val="106"/>
              </w:numPr>
              <w:snapToGrid w:val="0"/>
              <w:spacing w:before="120" w:after="120"/>
              <w:jc w:val="both"/>
              <w:rPr>
                <w:color w:val="C00000"/>
                <w:sz w:val="20"/>
              </w:rPr>
            </w:pPr>
            <w:r>
              <w:rPr>
                <w:color w:val="C00000"/>
                <w:sz w:val="20"/>
              </w:rPr>
              <w:t>This is only for UE in RRC_CONNECTED state</w:t>
            </w:r>
          </w:p>
          <w:p w:rsidR="00F25905" w:rsidRDefault="00F25905">
            <w:pPr>
              <w:snapToGrid w:val="0"/>
              <w:rPr>
                <w:iCs/>
                <w:sz w:val="18"/>
                <w:szCs w:val="18"/>
                <w:lang w:val="en-GB"/>
              </w:rPr>
            </w:pPr>
          </w:p>
        </w:tc>
      </w:tr>
    </w:tbl>
    <w:p w:rsidR="00F25905" w:rsidRDefault="00F25905">
      <w:pPr>
        <w:snapToGrid w:val="0"/>
        <w:rPr>
          <w:lang w:val="en-GB"/>
        </w:rPr>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spacing w:before="120" w:after="120"/>
        <w:jc w:val="both"/>
        <w:rPr>
          <w:b/>
          <w:bCs/>
          <w:sz w:val="20"/>
          <w:szCs w:val="20"/>
        </w:rPr>
      </w:pPr>
      <w:r>
        <w:rPr>
          <w:b/>
          <w:bCs/>
          <w:sz w:val="20"/>
          <w:szCs w:val="20"/>
        </w:rPr>
        <w:t xml:space="preserve">FL comments: </w:t>
      </w:r>
      <w:r>
        <w:rPr>
          <w:bCs/>
          <w:sz w:val="20"/>
          <w:szCs w:val="20"/>
        </w:rPr>
        <w:t xml:space="preserve">It seems the first bullet is not agreeable from QC, vivo and Intel views. Lets focusing </w:t>
      </w:r>
      <w:r>
        <w:rPr>
          <w:bCs/>
          <w:sz w:val="20"/>
          <w:szCs w:val="20"/>
        </w:rPr>
        <w:t>on the second bullet.</w:t>
      </w:r>
      <w:r>
        <w:rPr>
          <w:b/>
          <w:bCs/>
          <w:sz w:val="20"/>
          <w:szCs w:val="20"/>
        </w:rPr>
        <w:t xml:space="preserve"> </w:t>
      </w:r>
    </w:p>
    <w:p w:rsidR="00F25905" w:rsidRDefault="002F0149">
      <w:pPr>
        <w:snapToGrid w:val="0"/>
        <w:spacing w:before="120" w:after="120"/>
        <w:jc w:val="both"/>
        <w:rPr>
          <w:bCs/>
          <w:sz w:val="20"/>
          <w:szCs w:val="20"/>
        </w:rPr>
      </w:pPr>
      <w:r>
        <w:rPr>
          <w:bCs/>
          <w:sz w:val="20"/>
          <w:szCs w:val="20"/>
        </w:rPr>
        <w:t xml:space="preserve">Please add your companies’s name under each option. If you have any suggestion for compromise or technique concerns, please provide the details in the table. </w:t>
      </w:r>
    </w:p>
    <w:p w:rsidR="00F25905" w:rsidRDefault="00F25905">
      <w:pPr>
        <w:snapToGrid w:val="0"/>
        <w:spacing w:before="120" w:after="120"/>
        <w:jc w:val="both"/>
        <w:rPr>
          <w:b/>
          <w:bCs/>
          <w:sz w:val="20"/>
          <w:szCs w:val="20"/>
        </w:rPr>
      </w:pPr>
    </w:p>
    <w:p w:rsidR="00F25905" w:rsidRDefault="002F0149">
      <w:pPr>
        <w:snapToGrid w:val="0"/>
        <w:spacing w:before="120" w:after="120"/>
        <w:jc w:val="both"/>
        <w:rPr>
          <w:rFonts w:eastAsia="宋体"/>
          <w:sz w:val="20"/>
          <w:szCs w:val="20"/>
        </w:rPr>
      </w:pPr>
      <w:r>
        <w:rPr>
          <w:rFonts w:eastAsia="宋体"/>
          <w:b/>
          <w:sz w:val="20"/>
          <w:szCs w:val="20"/>
        </w:rPr>
        <w:t>Proposal 3.6-2:</w:t>
      </w:r>
      <w:r>
        <w:rPr>
          <w:rFonts w:eastAsia="宋体"/>
          <w:sz w:val="20"/>
          <w:szCs w:val="20"/>
        </w:rPr>
        <w:t xml:space="preserve"> </w:t>
      </w:r>
      <w:r>
        <w:rPr>
          <w:sz w:val="20"/>
        </w:rPr>
        <w:t xml:space="preserve">For UE in RRC_CONNECTED state, the </w:t>
      </w:r>
      <w:r>
        <w:rPr>
          <w:rFonts w:hint="eastAsia"/>
          <w:sz w:val="20"/>
        </w:rPr>
        <w:t>U</w:t>
      </w:r>
      <w:r>
        <w:rPr>
          <w:sz w:val="20"/>
        </w:rPr>
        <w:t>E supporting position</w:t>
      </w:r>
      <w:r>
        <w:rPr>
          <w:sz w:val="20"/>
        </w:rPr>
        <w:t xml:space="preserve">ing SRS BW aggregation is not required to support communication CA on the set of carriers. </w:t>
      </w:r>
    </w:p>
    <w:p w:rsidR="00F25905" w:rsidRDefault="002F0149">
      <w:pPr>
        <w:pStyle w:val="afd"/>
        <w:numPr>
          <w:ilvl w:val="1"/>
          <w:numId w:val="106"/>
        </w:numPr>
        <w:snapToGrid w:val="0"/>
        <w:spacing w:before="120" w:after="120"/>
        <w:jc w:val="both"/>
        <w:rPr>
          <w:color w:val="C00000"/>
          <w:sz w:val="20"/>
        </w:rPr>
      </w:pPr>
      <w:r>
        <w:rPr>
          <w:color w:val="C00000"/>
          <w:sz w:val="20"/>
        </w:rPr>
        <w:t>Yes: Huawei, CMCC, Sams</w:t>
      </w:r>
      <w:r>
        <w:rPr>
          <w:rFonts w:hint="eastAsia"/>
          <w:color w:val="C00000"/>
          <w:sz w:val="20"/>
          <w:lang w:eastAsia="zh-CN"/>
        </w:rPr>
        <w:t>u</w:t>
      </w:r>
      <w:r>
        <w:rPr>
          <w:color w:val="C00000"/>
          <w:sz w:val="20"/>
        </w:rPr>
        <w:t>ng</w:t>
      </w:r>
    </w:p>
    <w:p w:rsidR="00F25905" w:rsidRDefault="002F0149">
      <w:pPr>
        <w:pStyle w:val="afd"/>
        <w:numPr>
          <w:ilvl w:val="1"/>
          <w:numId w:val="106"/>
        </w:numPr>
        <w:snapToGrid w:val="0"/>
        <w:spacing w:before="120" w:after="120"/>
        <w:jc w:val="both"/>
        <w:rPr>
          <w:color w:val="C00000"/>
          <w:sz w:val="20"/>
        </w:rPr>
      </w:pPr>
      <w:r>
        <w:rPr>
          <w:color w:val="C00000"/>
          <w:sz w:val="20"/>
        </w:rPr>
        <w:t>Open: QC, Intel, CATT</w:t>
      </w:r>
    </w:p>
    <w:p w:rsidR="00F25905" w:rsidRDefault="002F0149">
      <w:pPr>
        <w:pStyle w:val="afd"/>
        <w:numPr>
          <w:ilvl w:val="1"/>
          <w:numId w:val="106"/>
        </w:numPr>
        <w:snapToGrid w:val="0"/>
        <w:spacing w:before="120" w:after="120"/>
        <w:jc w:val="both"/>
        <w:rPr>
          <w:color w:val="C00000"/>
          <w:sz w:val="20"/>
        </w:rPr>
      </w:pPr>
      <w:r>
        <w:rPr>
          <w:color w:val="C00000"/>
          <w:sz w:val="20"/>
        </w:rPr>
        <w:t>concern: OPPO</w:t>
      </w:r>
    </w:p>
    <w:p w:rsidR="00F25905" w:rsidRDefault="00F25905">
      <w:pPr>
        <w:pStyle w:val="afd"/>
        <w:snapToGrid w:val="0"/>
        <w:spacing w:before="120" w:after="120"/>
        <w:ind w:left="1080"/>
        <w:jc w:val="both"/>
        <w:rPr>
          <w:color w:val="C00000"/>
          <w:sz w:val="20"/>
        </w:rPr>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vivo</w:t>
            </w:r>
          </w:p>
        </w:tc>
        <w:tc>
          <w:tcPr>
            <w:tcW w:w="7482" w:type="dxa"/>
            <w:vAlign w:val="center"/>
          </w:tcPr>
          <w:p w:rsidR="00F25905" w:rsidRDefault="002F0149">
            <w:pPr>
              <w:snapToGrid w:val="0"/>
              <w:rPr>
                <w:rFonts w:eastAsiaTheme="minorEastAsia"/>
                <w:sz w:val="20"/>
                <w:szCs w:val="20"/>
              </w:rPr>
            </w:pPr>
            <w:r>
              <w:rPr>
                <w:rFonts w:eastAsiaTheme="minorEastAsia"/>
                <w:sz w:val="20"/>
                <w:szCs w:val="20"/>
              </w:rPr>
              <w:t xml:space="preserve">A clarification </w:t>
            </w:r>
            <w:r>
              <w:rPr>
                <w:rFonts w:eastAsiaTheme="minorEastAsia" w:hint="eastAsia"/>
                <w:sz w:val="20"/>
                <w:szCs w:val="20"/>
              </w:rPr>
              <w:t>question</w:t>
            </w:r>
            <w:r>
              <w:rPr>
                <w:rFonts w:eastAsiaTheme="minorEastAsia"/>
                <w:sz w:val="20"/>
                <w:szCs w:val="20"/>
              </w:rPr>
              <w:t xml:space="preserve"> is whether it contains the case that UE can not perform the communication CA on the set carriers based on UE capability, but can perform positioning CA.</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eply vivo:</w:t>
            </w:r>
          </w:p>
          <w:p w:rsidR="00F25905" w:rsidRDefault="002F0149">
            <w:pPr>
              <w:snapToGrid w:val="0"/>
              <w:rPr>
                <w:rFonts w:eastAsiaTheme="minorEastAsia"/>
                <w:iCs/>
                <w:sz w:val="20"/>
                <w:szCs w:val="20"/>
              </w:rPr>
            </w:pPr>
            <w:r>
              <w:rPr>
                <w:rFonts w:eastAsiaTheme="minorEastAsia"/>
                <w:iCs/>
                <w:sz w:val="20"/>
                <w:szCs w:val="20"/>
              </w:rPr>
              <w:t>Yes.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sz w:val="20"/>
                <w:szCs w:val="20"/>
              </w:rPr>
              <w:t>F</w:t>
            </w:r>
            <w:r>
              <w:rPr>
                <w:rFonts w:eastAsiaTheme="minorEastAsia"/>
                <w:iCs/>
                <w:sz w:val="20"/>
                <w:szCs w:val="20"/>
              </w:rPr>
              <w:t>or example, UE baseband only supports 100MHz UL data processing,</w:t>
            </w:r>
            <w:r>
              <w:rPr>
                <w:rFonts w:eastAsiaTheme="minorEastAsia"/>
                <w:iCs/>
                <w:sz w:val="20"/>
                <w:szCs w:val="20"/>
              </w:rPr>
              <w:t xml:space="preserve"> but its RF can be capable of transmitting 200MHz SRS.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The spec impact could be limited to UE capability. The configuration itself should allow a Scell configured with a BWP containing only SRS without PDxCH or PuxCH configured, which can be supported by </w:t>
            </w:r>
            <w:r>
              <w:rPr>
                <w:rFonts w:eastAsiaTheme="minorEastAsia"/>
                <w:iCs/>
                <w:sz w:val="20"/>
                <w:szCs w:val="20"/>
              </w:rPr>
              <w:t>omitting the optional fields.</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do not mind to make a similar conclusion for DL-PRS, but there should be no spec impact.</w:t>
            </w:r>
          </w:p>
          <w:p w:rsidR="00F25905" w:rsidRDefault="00F25905">
            <w:pPr>
              <w:snapToGrid w:val="0"/>
              <w:rPr>
                <w:rFonts w:eastAsiaTheme="minorEastAsia"/>
                <w:iCs/>
                <w:sz w:val="20"/>
                <w:szCs w:val="20"/>
              </w:rPr>
            </w:pP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We don’t have strong concern unless the intention is a “blown-up new feature” with a lot of specification changes needed.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lastRenderedPageBreak/>
              <w:t>C</w:t>
            </w:r>
            <w:r>
              <w:rPr>
                <w:rFonts w:eastAsiaTheme="minorEastAsia"/>
                <w:iCs/>
                <w:sz w:val="20"/>
                <w:szCs w:val="20"/>
              </w:rPr>
              <w:t>MCC</w:t>
            </w:r>
          </w:p>
        </w:tc>
        <w:tc>
          <w:tcPr>
            <w:tcW w:w="7482" w:type="dxa"/>
            <w:vAlign w:val="center"/>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upport</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Intel</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We can be open to consider the decoupling of CA and BW aggregation for SRS as UE capability. As mentioned in the first round, as a baseline, we think CCs for SRS for positioning transmission should be aligned with that of UL CA </w:t>
            </w:r>
            <w:r>
              <w:rPr>
                <w:rFonts w:eastAsiaTheme="minorEastAsia"/>
                <w:iCs/>
                <w:sz w:val="20"/>
                <w:szCs w:val="20"/>
              </w:rPr>
              <w:t>configuration (including active UL BWP in each CC) and can be a subset of CA configuration</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Support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OPPO</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 xml:space="preserve">We share the same understanding as intel: the CCs of SRS for positioning shall be aligned with and within that of CA configuration. </w:t>
            </w:r>
          </w:p>
          <w:p w:rsidR="00F25905" w:rsidRDefault="002F0149">
            <w:pPr>
              <w:snapToGrid w:val="0"/>
              <w:rPr>
                <w:rFonts w:eastAsiaTheme="minorEastAsia"/>
                <w:iCs/>
                <w:sz w:val="20"/>
                <w:szCs w:val="20"/>
              </w:rPr>
            </w:pPr>
            <w:r>
              <w:rPr>
                <w:rFonts w:eastAsiaTheme="minorEastAsia"/>
                <w:iCs/>
                <w:sz w:val="20"/>
                <w:szCs w:val="20"/>
              </w:rPr>
              <w:t>However</w:t>
            </w:r>
            <w:r>
              <w:rPr>
                <w:rFonts w:eastAsiaTheme="minorEastAsia"/>
                <w:iCs/>
                <w:sz w:val="20"/>
                <w:szCs w:val="20"/>
              </w:rPr>
              <w:t>, the proposal is to propose SRS for postioing on CCs which is not supported by UE in CA. That is not accatple from the perspective of UE.</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HiSilicon2</w:t>
            </w:r>
          </w:p>
        </w:tc>
        <w:tc>
          <w:tcPr>
            <w:tcW w:w="7482" w:type="dxa"/>
            <w:vAlign w:val="center"/>
          </w:tcPr>
          <w:p w:rsidR="00F25905" w:rsidRDefault="002F0149">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 xml:space="preserve">eply to OPPO: From UE implementation perspective, support of a SCell with only SRS transmission </w:t>
            </w:r>
            <w:r>
              <w:rPr>
                <w:rFonts w:eastAsiaTheme="minorEastAsia"/>
                <w:iCs/>
                <w:sz w:val="20"/>
                <w:szCs w:val="20"/>
              </w:rPr>
              <w:t xml:space="preserve">without data is much easier than support of a SCell with full-fledged communication capabilities (including </w:t>
            </w:r>
            <w:r>
              <w:rPr>
                <w:rFonts w:eastAsiaTheme="minorEastAsia" w:hint="eastAsia"/>
                <w:iCs/>
                <w:sz w:val="20"/>
                <w:szCs w:val="20"/>
              </w:rPr>
              <w:t>DL</w:t>
            </w:r>
            <w:r>
              <w:rPr>
                <w:rFonts w:eastAsiaTheme="minorEastAsia"/>
                <w:iCs/>
                <w:sz w:val="20"/>
                <w:szCs w:val="20"/>
              </w:rPr>
              <w:t>/UL). It should be acceptable and also cost friendly to UE implementation.</w:t>
            </w:r>
          </w:p>
          <w:p w:rsidR="00F25905" w:rsidRDefault="002F0149">
            <w:pPr>
              <w:snapToGrid w:val="0"/>
              <w:rPr>
                <w:rFonts w:eastAsiaTheme="minorEastAsia"/>
                <w:iCs/>
                <w:sz w:val="20"/>
                <w:szCs w:val="20"/>
              </w:rPr>
            </w:pPr>
            <w:r>
              <w:rPr>
                <w:rFonts w:eastAsiaTheme="minorEastAsia" w:hint="eastAsia"/>
                <w:iCs/>
                <w:sz w:val="20"/>
                <w:szCs w:val="20"/>
              </w:rPr>
              <w:t>O</w:t>
            </w:r>
            <w:r>
              <w:rPr>
                <w:rFonts w:eastAsiaTheme="minorEastAsia"/>
                <w:iCs/>
                <w:sz w:val="20"/>
                <w:szCs w:val="20"/>
              </w:rPr>
              <w:t>ne example is Rel-18 RedCap where the data is limited to 5MHz, while R</w:t>
            </w:r>
            <w:r>
              <w:rPr>
                <w:rFonts w:eastAsiaTheme="minorEastAsia"/>
                <w:iCs/>
                <w:sz w:val="20"/>
                <w:szCs w:val="20"/>
              </w:rPr>
              <w:t>S can be 20MHz.</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Apple</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We would prefer them to be coupled but can accept as a UE capability.</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rsidR="00F25905" w:rsidRDefault="002F0149">
      <w:pPr>
        <w:snapToGrid w:val="0"/>
        <w:rPr>
          <w:b/>
          <w:bCs/>
          <w:sz w:val="16"/>
        </w:rPr>
      </w:pPr>
      <w:r>
        <w:rPr>
          <w:b/>
          <w:bCs/>
          <w:sz w:val="20"/>
          <w:highlight w:val="green"/>
        </w:rPr>
        <w:t>Agreement</w:t>
      </w:r>
    </w:p>
    <w:p w:rsidR="00F25905" w:rsidRDefault="002F0149">
      <w:pPr>
        <w:snapToGrid w:val="0"/>
        <w:rPr>
          <w:sz w:val="20"/>
        </w:rPr>
      </w:pPr>
      <w:r>
        <w:rPr>
          <w:sz w:val="20"/>
        </w:rPr>
        <w:t>At least from UE capability perspective, the UE support of positioning SRS bandwidth aggregation in RRC_CONNECTED state is decoupled from the</w:t>
      </w:r>
      <w:r>
        <w:rPr>
          <w:sz w:val="20"/>
        </w:rPr>
        <w:t xml:space="preserve"> UE support of communication CA.</w:t>
      </w:r>
    </w:p>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Power reduction (Closed)</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Nokia</w:t>
            </w:r>
          </w:p>
        </w:tc>
        <w:tc>
          <w:tcPr>
            <w:tcW w:w="8221" w:type="dxa"/>
          </w:tcPr>
          <w:p w:rsidR="00F25905" w:rsidRDefault="002F0149">
            <w:pPr>
              <w:snapToGrid w:val="0"/>
              <w:rPr>
                <w:sz w:val="20"/>
                <w:szCs w:val="20"/>
              </w:rPr>
            </w:pPr>
            <w:r>
              <w:rPr>
                <w:bCs/>
                <w:sz w:val="20"/>
                <w:szCs w:val="20"/>
              </w:rPr>
              <w:t>Proposal 15:</w:t>
            </w:r>
            <w:r>
              <w:rPr>
                <w:sz w:val="20"/>
                <w:szCs w:val="20"/>
              </w:rPr>
              <w:t xml:space="preserve"> For the simultaneous transmission of multiple SRS resources, </w:t>
            </w:r>
            <w:r>
              <w:rPr>
                <w:sz w:val="20"/>
                <w:szCs w:val="20"/>
              </w:rPr>
              <w:t xml:space="preserve">RAN1 specify UE behavior in the scenario where the total uplink transmission power across multiple carriers exceeds P_c,max, </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Huawei</w:t>
            </w:r>
          </w:p>
        </w:tc>
        <w:tc>
          <w:tcPr>
            <w:tcW w:w="8221" w:type="dxa"/>
          </w:tcPr>
          <w:p w:rsidR="00F25905" w:rsidRDefault="002F0149">
            <w:pPr>
              <w:snapToGrid w:val="0"/>
              <w:rPr>
                <w:sz w:val="20"/>
                <w:szCs w:val="20"/>
              </w:rPr>
            </w:pPr>
            <w:r>
              <w:rPr>
                <w:sz w:val="20"/>
                <w:szCs w:val="20"/>
              </w:rPr>
              <w:t xml:space="preserve">Proposal 10: The same transmission power reduction of the aggregated SRS carriers should be applied in the case when the </w:t>
            </w:r>
            <w:r>
              <w:rPr>
                <w:sz w:val="20"/>
                <w:szCs w:val="20"/>
              </w:rPr>
              <w:t>total uplink transmission power across multiple carriers exceeds P_c,max.</w:t>
            </w:r>
          </w:p>
          <w:p w:rsidR="00F25905" w:rsidRDefault="00F25905">
            <w:pPr>
              <w:snapToGrid w:val="0"/>
              <w:rPr>
                <w:bCs/>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rPr>
                <w:sz w:val="20"/>
                <w:szCs w:val="20"/>
              </w:rPr>
            </w:pPr>
            <w:r>
              <w:rPr>
                <w:sz w:val="20"/>
                <w:szCs w:val="20"/>
              </w:rPr>
              <w:t>Proposal 18:</w:t>
            </w:r>
          </w:p>
          <w:p w:rsidR="00F25905" w:rsidRDefault="002F0149">
            <w:pPr>
              <w:numPr>
                <w:ilvl w:val="0"/>
                <w:numId w:val="108"/>
              </w:numPr>
              <w:snapToGrid w:val="0"/>
              <w:spacing w:after="120" w:line="260" w:lineRule="exact"/>
              <w:jc w:val="both"/>
              <w:rPr>
                <w:rFonts w:eastAsia="宋体"/>
                <w:sz w:val="20"/>
                <w:szCs w:val="20"/>
              </w:rPr>
            </w:pPr>
            <w:r>
              <w:rPr>
                <w:rFonts w:eastAsia="宋体"/>
                <w:sz w:val="20"/>
                <w:szCs w:val="20"/>
              </w:rPr>
              <w:t xml:space="preserve">To enable SRS bandwidth aggregation in two or three carriers, the power allocation of different carriers should be adjusted based on the occupied PRB of SRS </w:t>
            </w:r>
            <w:r>
              <w:rPr>
                <w:rFonts w:eastAsia="宋体"/>
                <w:sz w:val="20"/>
                <w:szCs w:val="20"/>
              </w:rPr>
              <w:t>transmission if the power across multiple carriers exceeds P_c,max.</w:t>
            </w:r>
          </w:p>
        </w:tc>
      </w:tr>
      <w:tr w:rsidR="00F25905">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snapToGrid w:val="0"/>
              <w:spacing w:before="240"/>
              <w:jc w:val="both"/>
              <w:rPr>
                <w:sz w:val="20"/>
                <w:szCs w:val="20"/>
              </w:rPr>
            </w:pPr>
            <w:r>
              <w:rPr>
                <w:sz w:val="20"/>
                <w:szCs w:val="20"/>
              </w:rPr>
              <w:t>Proposal 8</w:t>
            </w:r>
          </w:p>
          <w:p w:rsidR="00F25905" w:rsidRDefault="002F0149">
            <w:pPr>
              <w:numPr>
                <w:ilvl w:val="0"/>
                <w:numId w:val="109"/>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 scaling factor may be commonly applied for the transmit power of SRS transmission in different carriers so that the total transmit power does not exceed the maximum transmit power. </w:t>
            </w:r>
          </w:p>
          <w:p w:rsidR="00F25905" w:rsidRDefault="00F25905">
            <w:pPr>
              <w:snapToGrid w:val="0"/>
              <w:rPr>
                <w:sz w:val="2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ind w:firstLine="231"/>
              <w:rPr>
                <w:rFonts w:eastAsia="Yu Mincho"/>
                <w:sz w:val="20"/>
                <w:szCs w:val="20"/>
              </w:rPr>
            </w:pPr>
            <w:r>
              <w:rPr>
                <w:sz w:val="20"/>
                <w:szCs w:val="20"/>
              </w:rPr>
              <w:t>Propose 8: When the total uplink transmission power across mul</w:t>
            </w:r>
            <w:r>
              <w:rPr>
                <w:sz w:val="20"/>
                <w:szCs w:val="20"/>
              </w:rPr>
              <w:t>tiple carriers exceeds P_c,max, the principle of selecting CC(s) for SRS transmission or for SRS transmission power reduction may need further discussion.</w:t>
            </w:r>
          </w:p>
        </w:tc>
      </w:tr>
      <w:tr w:rsidR="00F25905">
        <w:tc>
          <w:tcPr>
            <w:tcW w:w="1129" w:type="dxa"/>
            <w:vAlign w:val="center"/>
          </w:tcPr>
          <w:p w:rsidR="00F25905" w:rsidRDefault="002F0149">
            <w:pPr>
              <w:tabs>
                <w:tab w:val="left" w:pos="1276"/>
              </w:tabs>
              <w:snapToGrid w:val="0"/>
              <w:rPr>
                <w:sz w:val="20"/>
                <w:szCs w:val="20"/>
                <w:lang w:val="en-GB"/>
              </w:rPr>
            </w:pPr>
            <w:r>
              <w:rPr>
                <w:iCs/>
                <w:sz w:val="20"/>
                <w:szCs w:val="20"/>
              </w:rPr>
              <w:lastRenderedPageBreak/>
              <w:t>CMCC</w:t>
            </w:r>
          </w:p>
        </w:tc>
        <w:tc>
          <w:tcPr>
            <w:tcW w:w="8221" w:type="dxa"/>
            <w:vAlign w:val="center"/>
          </w:tcPr>
          <w:p w:rsidR="00F25905" w:rsidRDefault="002F0149">
            <w:pPr>
              <w:snapToGrid w:val="0"/>
              <w:spacing w:beforeLines="50" w:before="180" w:line="288" w:lineRule="auto"/>
              <w:jc w:val="both"/>
              <w:rPr>
                <w:bCs/>
                <w:sz w:val="20"/>
                <w:szCs w:val="20"/>
              </w:rPr>
            </w:pPr>
            <w:r>
              <w:rPr>
                <w:bCs/>
                <w:sz w:val="20"/>
                <w:szCs w:val="20"/>
              </w:rPr>
              <w:t>Proposal 7: When the total UE transmit power across multiple carriers exceeds P</w:t>
            </w:r>
            <w:r>
              <w:rPr>
                <w:bCs/>
                <w:sz w:val="20"/>
                <w:szCs w:val="20"/>
                <w:vertAlign w:val="subscript"/>
              </w:rPr>
              <w:t>c,max</w:t>
            </w:r>
            <w:r>
              <w:rPr>
                <w:bCs/>
                <w:sz w:val="20"/>
                <w:szCs w:val="20"/>
              </w:rPr>
              <w:t xml:space="preserve">, the </w:t>
            </w:r>
            <w:r>
              <w:rPr>
                <w:bCs/>
                <w:sz w:val="20"/>
                <w:szCs w:val="20"/>
              </w:rPr>
              <w:t>transmit power should be allocated proportionally to each aggregated carrier under the constraint of P</w:t>
            </w:r>
            <w:r>
              <w:rPr>
                <w:bCs/>
                <w:sz w:val="20"/>
                <w:szCs w:val="20"/>
                <w:vertAlign w:val="subscript"/>
              </w:rPr>
              <w:t>c,max</w:t>
            </w:r>
            <w:r>
              <w:rPr>
                <w:bCs/>
                <w:sz w:val="20"/>
                <w:szCs w:val="20"/>
              </w:rPr>
              <w:t>.</w:t>
            </w:r>
          </w:p>
        </w:tc>
      </w:tr>
      <w:tr w:rsidR="00F25905">
        <w:tc>
          <w:tcPr>
            <w:tcW w:w="1129" w:type="dxa"/>
          </w:tcPr>
          <w:p w:rsidR="00F25905" w:rsidRDefault="002F0149">
            <w:pPr>
              <w:tabs>
                <w:tab w:val="left" w:pos="1276"/>
              </w:tabs>
              <w:snapToGrid w:val="0"/>
              <w:rPr>
                <w:sz w:val="20"/>
                <w:szCs w:val="20"/>
                <w:lang w:val="en-GB"/>
              </w:rPr>
            </w:pPr>
            <w:r>
              <w:rPr>
                <w:sz w:val="20"/>
                <w:szCs w:val="20"/>
                <w:lang w:val="en-GB"/>
              </w:rPr>
              <w:t>OPPO</w:t>
            </w:r>
          </w:p>
        </w:tc>
        <w:tc>
          <w:tcPr>
            <w:tcW w:w="8221" w:type="dxa"/>
          </w:tcPr>
          <w:p w:rsidR="00F25905" w:rsidRDefault="002F0149">
            <w:pPr>
              <w:pStyle w:val="000proposal"/>
              <w:snapToGrid w:val="0"/>
              <w:rPr>
                <w:b w:val="0"/>
                <w:i w:val="0"/>
                <w:szCs w:val="20"/>
              </w:rPr>
            </w:pPr>
            <w:r>
              <w:rPr>
                <w:b w:val="0"/>
                <w:i w:val="0"/>
                <w:szCs w:val="20"/>
              </w:rPr>
              <w:t>Proposal 9: When the total UE Tx power exceeds P_c,max, the priority rule defined in current spec is reused on the SRS resources linked for b</w:t>
            </w:r>
            <w:r>
              <w:rPr>
                <w:b w:val="0"/>
                <w:i w:val="0"/>
                <w:szCs w:val="20"/>
              </w:rPr>
              <w:t xml:space="preserve">andwidth aggregation and thus no spec change. </w:t>
            </w:r>
          </w:p>
        </w:tc>
      </w:tr>
      <w:tr w:rsidR="00F25905">
        <w:tc>
          <w:tcPr>
            <w:tcW w:w="1129" w:type="dxa"/>
          </w:tcPr>
          <w:p w:rsidR="00F25905" w:rsidRDefault="002F0149">
            <w:pPr>
              <w:tabs>
                <w:tab w:val="left" w:pos="1276"/>
              </w:tabs>
              <w:snapToGrid w:val="0"/>
              <w:rPr>
                <w:sz w:val="20"/>
                <w:szCs w:val="20"/>
                <w:lang w:val="en-GB"/>
              </w:rPr>
            </w:pPr>
            <w:r>
              <w:rPr>
                <w:sz w:val="20"/>
                <w:szCs w:val="20"/>
                <w:lang w:val="en-GB"/>
              </w:rPr>
              <w:t>Xiaomi</w:t>
            </w:r>
          </w:p>
        </w:tc>
        <w:tc>
          <w:tcPr>
            <w:tcW w:w="8221" w:type="dxa"/>
          </w:tcPr>
          <w:p w:rsidR="00F25905" w:rsidRDefault="002F0149">
            <w:pPr>
              <w:snapToGrid w:val="0"/>
              <w:rPr>
                <w:bCs/>
                <w:iCs/>
                <w:sz w:val="20"/>
                <w:szCs w:val="20"/>
              </w:rPr>
            </w:pPr>
            <w:r>
              <w:rPr>
                <w:bCs/>
                <w:iCs/>
                <w:sz w:val="20"/>
                <w:szCs w:val="20"/>
              </w:rPr>
              <w:t>Proposal 12: To guarantee that the bandwidth aggregation SRSs in different CCs have the same transmit power per subcarrier, the amplitude scaling factor β for SRSs in different CCs should be the same.</w:t>
            </w:r>
          </w:p>
          <w:p w:rsidR="00F25905" w:rsidRDefault="00F25905">
            <w:pPr>
              <w:snapToGrid w:val="0"/>
              <w:rPr>
                <w:sz w:val="20"/>
                <w:szCs w:val="20"/>
              </w:rPr>
            </w:pPr>
          </w:p>
          <w:p w:rsidR="00F25905" w:rsidRDefault="002F0149">
            <w:pPr>
              <w:snapToGrid w:val="0"/>
              <w:rPr>
                <w:bCs/>
                <w:iCs/>
                <w:sz w:val="20"/>
                <w:szCs w:val="20"/>
              </w:rPr>
            </w:pPr>
            <w:r>
              <w:rPr>
                <w:bCs/>
                <w:iCs/>
                <w:sz w:val="20"/>
                <w:szCs w:val="20"/>
              </w:rPr>
              <w:t xml:space="preserve">Proposal 13: The total transmit power of SRS applied to bandwidth aggregation is set to </w:t>
            </w:r>
            <w:r>
              <w:rPr>
                <w:sz w:val="20"/>
                <w:szCs w:val="20"/>
              </w:rPr>
              <w:t>P</w:t>
            </w:r>
            <w:r>
              <w:rPr>
                <w:sz w:val="20"/>
                <w:szCs w:val="20"/>
                <w:vertAlign w:val="subscript"/>
              </w:rPr>
              <w:t>c,max</w:t>
            </w:r>
            <w:r>
              <w:rPr>
                <w:bCs/>
                <w:iCs/>
                <w:sz w:val="20"/>
                <w:szCs w:val="20"/>
              </w:rPr>
              <w:t xml:space="preserve"> when the total uplink transmission power across multiple carriers exceeds </w:t>
            </w:r>
            <w:r>
              <w:rPr>
                <w:sz w:val="20"/>
                <w:szCs w:val="20"/>
              </w:rPr>
              <w:t>P</w:t>
            </w:r>
            <w:r>
              <w:rPr>
                <w:sz w:val="20"/>
                <w:szCs w:val="20"/>
                <w:vertAlign w:val="subscript"/>
              </w:rPr>
              <w:t>c,max</w:t>
            </w:r>
          </w:p>
        </w:tc>
      </w:tr>
      <w:tr w:rsidR="00F25905">
        <w:tc>
          <w:tcPr>
            <w:tcW w:w="1129" w:type="dxa"/>
          </w:tcPr>
          <w:p w:rsidR="00F25905" w:rsidRDefault="002F0149">
            <w:pPr>
              <w:tabs>
                <w:tab w:val="left" w:pos="1276"/>
              </w:tabs>
              <w:snapToGrid w:val="0"/>
              <w:rPr>
                <w:sz w:val="20"/>
                <w:szCs w:val="20"/>
                <w:lang w:val="en-GB"/>
              </w:rPr>
            </w:pPr>
            <w:r>
              <w:rPr>
                <w:sz w:val="20"/>
                <w:szCs w:val="20"/>
                <w:lang w:val="en-GB"/>
              </w:rPr>
              <w:t>ZTE</w:t>
            </w:r>
          </w:p>
        </w:tc>
        <w:tc>
          <w:tcPr>
            <w:tcW w:w="8221" w:type="dxa"/>
          </w:tcPr>
          <w:p w:rsidR="00F25905" w:rsidRDefault="002F0149">
            <w:pPr>
              <w:autoSpaceDE w:val="0"/>
              <w:autoSpaceDN w:val="0"/>
              <w:adjustRightInd w:val="0"/>
              <w:snapToGrid w:val="0"/>
              <w:spacing w:beforeLines="50" w:before="180" w:afterLines="50" w:after="180"/>
              <w:jc w:val="both"/>
              <w:rPr>
                <w:iCs/>
                <w:sz w:val="20"/>
                <w:szCs w:val="20"/>
              </w:rPr>
            </w:pPr>
            <w:r>
              <w:rPr>
                <w:iCs/>
                <w:sz w:val="20"/>
                <w:szCs w:val="20"/>
              </w:rPr>
              <w:t xml:space="preserve">Proposal 18: Support the same power prioritization for a positioning SRS transmission occasion between the aggregated carriers in the case when </w:t>
            </w:r>
            <w:r>
              <w:rPr>
                <w:rFonts w:eastAsia="宋体"/>
                <w:sz w:val="20"/>
                <w:szCs w:val="20"/>
              </w:rPr>
              <w:t xml:space="preserve">total UE transmit power in a transmission occasion I exceeds </w:t>
            </w:r>
            <m:oMath>
              <m:sSub>
                <m:sSubPr>
                  <m:ctrlPr>
                    <w:rPr>
                      <w:rFonts w:ascii="Cambria Math" w:eastAsia="宋体" w:hAnsi="Cambria Math"/>
                      <w:sz w:val="20"/>
                      <w:szCs w:val="20"/>
                    </w:rPr>
                  </m:ctrlPr>
                </m:sSubPr>
                <m:e>
                  <m:r>
                    <m:rPr>
                      <m:sty m:val="p"/>
                    </m:rPr>
                    <w:rPr>
                      <w:rFonts w:ascii="Cambria Math" w:eastAsia="宋体" w:hAnsi="Cambria Math"/>
                      <w:sz w:val="20"/>
                      <w:szCs w:val="20"/>
                    </w:rPr>
                    <m:t>P</m:t>
                  </m:r>
                </m:e>
                <m:sub>
                  <m:r>
                    <m:rPr>
                      <m:sty m:val="p"/>
                    </m:rPr>
                    <w:rPr>
                      <w:rFonts w:ascii="Cambria Math" w:eastAsia="宋体" w:hAnsi="Cambria Math"/>
                      <w:sz w:val="20"/>
                      <w:szCs w:val="20"/>
                    </w:rPr>
                    <m:t>cmax</m:t>
                  </m:r>
                </m:sub>
              </m:sSub>
              <m:r>
                <m:rPr>
                  <m:sty m:val="p"/>
                </m:rPr>
                <w:rPr>
                  <w:rFonts w:ascii="Cambria Math" w:eastAsia="宋体" w:hAnsi="Cambria Math"/>
                  <w:sz w:val="20"/>
                  <w:szCs w:val="20"/>
                </w:rPr>
                <m:t>(i)</m:t>
              </m:r>
            </m:oMath>
            <w:r>
              <w:rPr>
                <w:iCs/>
                <w:sz w:val="20"/>
                <w:szCs w:val="20"/>
              </w:rPr>
              <w:t xml:space="preserve">. </w:t>
            </w:r>
          </w:p>
        </w:tc>
      </w:tr>
    </w:tbl>
    <w:p w:rsidR="00F25905" w:rsidRDefault="00F25905">
      <w:pPr>
        <w:snapToGrid w:val="0"/>
      </w:pPr>
    </w:p>
    <w:p w:rsidR="00F25905" w:rsidRDefault="002F0149">
      <w:pPr>
        <w:snapToGrid w:val="0"/>
        <w:rPr>
          <w:rFonts w:eastAsia="宋体"/>
          <w:sz w:val="20"/>
          <w:szCs w:val="20"/>
        </w:rPr>
      </w:pPr>
      <w:r>
        <w:rPr>
          <w:rFonts w:eastAsia="宋体"/>
          <w:sz w:val="20"/>
          <w:szCs w:val="20"/>
        </w:rPr>
        <w:t xml:space="preserve">The following agreement has been agreed in RAN1#112 meeting. </w:t>
      </w:r>
    </w:p>
    <w:tbl>
      <w:tblPr>
        <w:tblStyle w:val="af4"/>
        <w:tblW w:w="0" w:type="auto"/>
        <w:tblLook w:val="04A0" w:firstRow="1" w:lastRow="0" w:firstColumn="1" w:lastColumn="0" w:noHBand="0" w:noVBand="1"/>
      </w:tblPr>
      <w:tblGrid>
        <w:gridCol w:w="9350"/>
      </w:tblGrid>
      <w:tr w:rsidR="00F25905">
        <w:tc>
          <w:tcPr>
            <w:tcW w:w="9356" w:type="dxa"/>
          </w:tcPr>
          <w:p w:rsidR="00F25905" w:rsidRDefault="002F0149">
            <w:pPr>
              <w:snapToGrid w:val="0"/>
              <w:jc w:val="both"/>
              <w:rPr>
                <w:b/>
                <w:bCs/>
                <w:sz w:val="20"/>
                <w:szCs w:val="20"/>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w:t>
            </w:r>
            <w:r>
              <w:rPr>
                <w:rFonts w:eastAsia="宋体"/>
                <w:sz w:val="20"/>
                <w:szCs w:val="20"/>
              </w:rPr>
              <w:t>ple carriers exceeds P_c,max</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120" w:after="120"/>
        <w:jc w:val="both"/>
        <w:rPr>
          <w:sz w:val="20"/>
          <w:szCs w:val="20"/>
          <w:lang w:val="en-GB"/>
        </w:rPr>
      </w:pPr>
      <w:r>
        <w:rPr>
          <w:b/>
          <w:sz w:val="20"/>
          <w:szCs w:val="20"/>
          <w:lang w:val="en-GB"/>
        </w:rPr>
        <w:t xml:space="preserve">FL comments: </w:t>
      </w:r>
      <w:r>
        <w:rPr>
          <w:sz w:val="20"/>
          <w:szCs w:val="20"/>
          <w:lang w:val="en-GB"/>
        </w:rPr>
        <w:t xml:space="preserve">Since we had agreed the same PSD for the positioning SRS across the aggregated carriers, the current priority rule may not work </w:t>
      </w:r>
      <w:r>
        <w:rPr>
          <w:rFonts w:eastAsia="宋体"/>
          <w:sz w:val="20"/>
          <w:szCs w:val="20"/>
        </w:rPr>
        <w:t>when the total uplink transmission power across multiple carriers exceeds P_</w:t>
      </w:r>
      <w:r>
        <w:rPr>
          <w:rFonts w:eastAsia="宋体"/>
          <w:sz w:val="20"/>
          <w:szCs w:val="20"/>
        </w:rPr>
        <w:t xml:space="preserve">c,max. </w:t>
      </w:r>
      <w:r>
        <w:rPr>
          <w:sz w:val="20"/>
          <w:szCs w:val="20"/>
          <w:lang w:val="en-GB"/>
        </w:rPr>
        <w:t xml:space="preserve">since some carriers may be prioritized according to existing 38.213 section 7.5, e.g. Pcell or the cell with PUCCH.  </w:t>
      </w:r>
    </w:p>
    <w:p w:rsidR="00F25905" w:rsidRDefault="002F0149">
      <w:pPr>
        <w:snapToGrid w:val="0"/>
        <w:spacing w:before="120" w:after="120"/>
        <w:jc w:val="both"/>
        <w:rPr>
          <w:bCs/>
          <w:sz w:val="20"/>
          <w:szCs w:val="20"/>
        </w:rPr>
      </w:pPr>
      <w:r>
        <w:rPr>
          <w:sz w:val="20"/>
          <w:szCs w:val="20"/>
          <w:lang w:val="en-GB"/>
        </w:rPr>
        <w:t>Majority companies think the same power reduction/prioritization should be used for the aggregated carriers. Then, a scaling factor</w:t>
      </w:r>
      <w:r>
        <w:rPr>
          <w:sz w:val="20"/>
          <w:szCs w:val="20"/>
          <w:lang w:val="en-GB"/>
        </w:rPr>
        <w:t xml:space="preserve"> may be commonly applied for the transmit power of SRS transmission in different carriers so that the total transmit power does not exceed the maximum transmit power.</w:t>
      </w:r>
    </w:p>
    <w:p w:rsidR="00F25905" w:rsidRDefault="002F0149">
      <w:pPr>
        <w:pStyle w:val="afd"/>
        <w:numPr>
          <w:ilvl w:val="0"/>
          <w:numId w:val="110"/>
        </w:numPr>
        <w:autoSpaceDE w:val="0"/>
        <w:autoSpaceDN w:val="0"/>
        <w:adjustRightInd w:val="0"/>
        <w:snapToGrid w:val="0"/>
        <w:spacing w:beforeLines="50" w:before="180" w:afterLines="50"/>
        <w:jc w:val="both"/>
        <w:rPr>
          <w:iCs/>
          <w:sz w:val="20"/>
        </w:rPr>
      </w:pPr>
      <w:r>
        <w:rPr>
          <w:iCs/>
          <w:sz w:val="20"/>
        </w:rPr>
        <w:t xml:space="preserve">Option 1: Support the same power prioritization/reduction for a positioning SRS transmission occasion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 xml:space="preserve">. </w:t>
      </w:r>
    </w:p>
    <w:p w:rsidR="00F25905" w:rsidRDefault="002F0149">
      <w:pPr>
        <w:pStyle w:val="afd"/>
        <w:numPr>
          <w:ilvl w:val="1"/>
          <w:numId w:val="110"/>
        </w:numPr>
        <w:autoSpaceDE w:val="0"/>
        <w:autoSpaceDN w:val="0"/>
        <w:adjustRightInd w:val="0"/>
        <w:snapToGrid w:val="0"/>
        <w:spacing w:beforeLines="50" w:before="180" w:afterLines="50"/>
        <w:jc w:val="both"/>
        <w:rPr>
          <w:iCs/>
          <w:sz w:val="20"/>
          <w:lang w:val="de-DE"/>
        </w:rPr>
      </w:pPr>
      <w:r>
        <w:rPr>
          <w:iCs/>
          <w:sz w:val="20"/>
          <w:lang w:val="de-DE"/>
        </w:rPr>
        <w:t>Yes</w:t>
      </w:r>
      <w:r>
        <w:rPr>
          <w:rFonts w:hint="eastAsia"/>
          <w:iCs/>
          <w:sz w:val="20"/>
          <w:lang w:val="de-DE" w:eastAsia="zh-CN"/>
        </w:rPr>
        <w:t>:</w:t>
      </w:r>
      <w:r>
        <w:rPr>
          <w:iCs/>
          <w:sz w:val="20"/>
          <w:lang w:val="de-DE" w:eastAsia="zh-CN"/>
        </w:rPr>
        <w:t xml:space="preserve"> ZTE, CMCC, Huawei, Intel, xi</w:t>
      </w:r>
      <w:r>
        <w:rPr>
          <w:iCs/>
          <w:sz w:val="20"/>
          <w:lang w:val="de-DE" w:eastAsia="zh-CN"/>
        </w:rPr>
        <w:t>aomi</w:t>
      </w:r>
    </w:p>
    <w:p w:rsidR="00F25905" w:rsidRDefault="002F0149">
      <w:pPr>
        <w:pStyle w:val="afd"/>
        <w:numPr>
          <w:ilvl w:val="0"/>
          <w:numId w:val="110"/>
        </w:numPr>
        <w:autoSpaceDE w:val="0"/>
        <w:autoSpaceDN w:val="0"/>
        <w:adjustRightInd w:val="0"/>
        <w:snapToGrid w:val="0"/>
        <w:spacing w:beforeLines="50" w:before="180" w:afterLines="50"/>
        <w:jc w:val="both"/>
        <w:rPr>
          <w:iCs/>
          <w:sz w:val="20"/>
        </w:rPr>
      </w:pPr>
      <w:r>
        <w:rPr>
          <w:iCs/>
          <w:sz w:val="20"/>
        </w:rPr>
        <w:t>Option 2: When the total UE Tx power exceeds P_c,max, the priority rule defined in current spec is reused on the SRS resources linked for bandwidth aggregation and thus no spec change</w:t>
      </w:r>
    </w:p>
    <w:p w:rsidR="00F25905" w:rsidRDefault="002F0149">
      <w:pPr>
        <w:pStyle w:val="afd"/>
        <w:numPr>
          <w:ilvl w:val="1"/>
          <w:numId w:val="110"/>
        </w:numPr>
        <w:autoSpaceDE w:val="0"/>
        <w:autoSpaceDN w:val="0"/>
        <w:adjustRightInd w:val="0"/>
        <w:snapToGrid w:val="0"/>
        <w:spacing w:beforeLines="50" w:before="180" w:afterLines="50"/>
        <w:jc w:val="both"/>
        <w:rPr>
          <w:iCs/>
          <w:sz w:val="20"/>
        </w:rPr>
      </w:pPr>
      <w:r>
        <w:rPr>
          <w:iCs/>
          <w:sz w:val="20"/>
        </w:rPr>
        <w:t>OPPO</w:t>
      </w:r>
    </w:p>
    <w:p w:rsidR="00F25905" w:rsidRDefault="00F25905">
      <w:pPr>
        <w:snapToGrid w:val="0"/>
        <w:rPr>
          <w:bCs/>
          <w:sz w:val="20"/>
          <w:szCs w:val="20"/>
        </w:rPr>
      </w:pPr>
    </w:p>
    <w:p w:rsidR="00F25905" w:rsidRDefault="002F0149">
      <w:pPr>
        <w:snapToGrid w:val="0"/>
        <w:spacing w:before="120" w:after="120"/>
        <w:jc w:val="both"/>
        <w:rPr>
          <w:rFonts w:eastAsia="宋体"/>
          <w:sz w:val="20"/>
          <w:szCs w:val="20"/>
        </w:rPr>
      </w:pPr>
      <w:r>
        <w:rPr>
          <w:b/>
          <w:bCs/>
          <w:sz w:val="20"/>
          <w:szCs w:val="20"/>
        </w:rPr>
        <w:t>Proposal 3.7-1:</w:t>
      </w:r>
      <w:r>
        <w:rPr>
          <w:rFonts w:eastAsia="宋体"/>
          <w:sz w:val="20"/>
          <w:szCs w:val="20"/>
        </w:rPr>
        <w:t xml:space="preserve"> </w:t>
      </w:r>
      <w:r>
        <w:rPr>
          <w:iCs/>
          <w:sz w:val="20"/>
        </w:rPr>
        <w:t xml:space="preserve">Support the same power prioritization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p w:rsidR="00F25905" w:rsidRDefault="00F25905">
      <w:pPr>
        <w:snapToGrid w:val="0"/>
        <w:spacing w:before="120" w:after="120"/>
        <w:jc w:val="both"/>
        <w:rPr>
          <w:rFonts w:eastAsia="宋体"/>
          <w:sz w:val="20"/>
          <w:szCs w:val="20"/>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18"/>
                <w:szCs w:val="18"/>
              </w:rPr>
            </w:pPr>
            <w:r>
              <w:rPr>
                <w:iCs/>
                <w:sz w:val="18"/>
                <w:szCs w:val="18"/>
              </w:rPr>
              <w:t>CATT</w:t>
            </w:r>
          </w:p>
        </w:tc>
        <w:tc>
          <w:tcPr>
            <w:tcW w:w="7508" w:type="dxa"/>
            <w:vAlign w:val="center"/>
          </w:tcPr>
          <w:p w:rsidR="00F25905" w:rsidRDefault="002F0149">
            <w:pPr>
              <w:snapToGrid w:val="0"/>
              <w:rPr>
                <w:iCs/>
                <w:sz w:val="18"/>
                <w:szCs w:val="18"/>
                <w:lang w:val="en-GB"/>
              </w:rPr>
            </w:pPr>
            <w:r>
              <w:rPr>
                <w:iCs/>
                <w:sz w:val="18"/>
                <w:szCs w:val="18"/>
                <w:lang w:val="en-GB"/>
              </w:rPr>
              <w:t>Okay</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 xml:space="preserve">Agree, and we think the power of each carrier can be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carrer</m:t>
                  </m:r>
                  <m:r>
                    <w:rPr>
                      <w:rFonts w:ascii="Cambria Math" w:hAnsi="Cambria Math"/>
                      <w:sz w:val="20"/>
                    </w:rPr>
                    <m:t>_</m:t>
                  </m:r>
                  <m:r>
                    <w:rPr>
                      <w:rFonts w:ascii="Cambria Math" w:hAnsi="Cambria Math"/>
                      <w:sz w:val="20"/>
                    </w:rPr>
                    <m:t>i</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carrer</m:t>
                  </m:r>
                  <m:r>
                    <w:rPr>
                      <w:rFonts w:ascii="Cambria Math" w:hAnsi="Cambria Math"/>
                      <w:sz w:val="20"/>
                    </w:rPr>
                    <m:t>_</m:t>
                  </m:r>
                  <m:r>
                    <w:rPr>
                      <w:rFonts w:ascii="Cambria Math" w:hAnsi="Cambria Math"/>
                      <w:sz w:val="20"/>
                    </w:rPr>
                    <m:t>i</m:t>
                  </m:r>
                  <m:r>
                    <w:rPr>
                      <w:rFonts w:ascii="Cambria Math" w:hAnsi="Cambria Math"/>
                      <w:sz w:val="20"/>
                    </w:rPr>
                    <m:t>=0</m:t>
                  </m:r>
                </m:sub>
                <m:sup>
                  <m:r>
                    <w:rPr>
                      <w:rFonts w:ascii="Cambria Math" w:hAnsi="Cambria Math"/>
                      <w:sz w:val="20"/>
                    </w:rPr>
                    <m:t>K</m:t>
                  </m:r>
                </m:sup>
                <m:e>
                  <m:sSub>
                    <m:sSubPr>
                      <m:ctrlPr>
                        <w:rPr>
                          <w:rFonts w:ascii="Cambria Math" w:hAnsi="Cambria Math"/>
                          <w:i/>
                          <w:sz w:val="20"/>
                        </w:rPr>
                      </m:ctrlPr>
                    </m:sSubPr>
                    <m:e>
                      <m:r>
                        <w:rPr>
                          <w:rFonts w:ascii="Cambria Math" w:hAnsi="Cambria Math"/>
                          <w:sz w:val="20"/>
                        </w:rPr>
                        <m:t>N</m:t>
                      </m:r>
                    </m:e>
                    <m:sub>
                      <m:r>
                        <w:rPr>
                          <w:rFonts w:ascii="Cambria Math" w:hAnsi="Cambria Math"/>
                          <w:sz w:val="20"/>
                        </w:rPr>
                        <m:t>carrer</m:t>
                      </m:r>
                      <m:r>
                        <w:rPr>
                          <w:rFonts w:ascii="Cambria Math" w:hAnsi="Cambria Math"/>
                          <w:sz w:val="20"/>
                        </w:rPr>
                        <m:t>_</m:t>
                      </m:r>
                      <m:r>
                        <w:rPr>
                          <w:rFonts w:ascii="Cambria Math" w:hAnsi="Cambria Math"/>
                          <w:sz w:val="20"/>
                        </w:rPr>
                        <m:t>i</m:t>
                      </m:r>
                    </m:sub>
                  </m:sSub>
                </m:e>
              </m:nary>
            </m:oMath>
            <w:r>
              <w:rPr>
                <w:rFonts w:eastAsiaTheme="minorEastAsia" w:hint="eastAsia"/>
                <w:sz w:val="20"/>
              </w:rPr>
              <w:t xml:space="preserve"> </w:t>
            </w:r>
            <w:r>
              <w:rPr>
                <w:iCs/>
                <w:sz w:val="20"/>
              </w:rPr>
              <w:t xml:space="preserve">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 The power control details can be further studied.</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Generally firne with proposal 3.7-1.</w:t>
            </w:r>
          </w:p>
          <w:p w:rsidR="00F25905" w:rsidRDefault="002F0149">
            <w:pPr>
              <w:snapToGrid w:val="0"/>
              <w:rPr>
                <w:rFonts w:eastAsiaTheme="minorEastAsia"/>
                <w:iCs/>
                <w:sz w:val="18"/>
                <w:szCs w:val="18"/>
                <w:lang w:val="en-GB"/>
              </w:rPr>
            </w:pPr>
            <w:r>
              <w:rPr>
                <w:rFonts w:eastAsiaTheme="minorEastAsia"/>
                <w:iCs/>
                <w:sz w:val="18"/>
                <w:szCs w:val="18"/>
                <w:lang w:val="en-GB"/>
              </w:rPr>
              <w:lastRenderedPageBreak/>
              <w:t xml:space="preserve">Based on the </w:t>
            </w:r>
            <w:r>
              <w:rPr>
                <w:rFonts w:eastAsiaTheme="minorEastAsia"/>
                <w:iCs/>
                <w:sz w:val="18"/>
                <w:szCs w:val="18"/>
                <w:lang w:val="en-GB"/>
              </w:rPr>
              <w:t>agreement in RAN4 in SI, the priority rule defined in current spec. is not needed for bandwidth aggregation SRSs in different CCs.</w:t>
            </w:r>
          </w:p>
          <w:p w:rsidR="00F25905" w:rsidRDefault="002F0149">
            <w:pPr>
              <w:snapToGrid w:val="0"/>
              <w:rPr>
                <w:rFonts w:eastAsiaTheme="minorEastAsia"/>
                <w:b/>
                <w:bCs/>
                <w:i/>
                <w:sz w:val="18"/>
                <w:szCs w:val="18"/>
              </w:rPr>
            </w:pPr>
            <w:r>
              <w:rPr>
                <w:rFonts w:eastAsiaTheme="minorEastAsia"/>
                <w:b/>
                <w:bCs/>
                <w:i/>
                <w:sz w:val="18"/>
                <w:szCs w:val="18"/>
                <w:highlight w:val="green"/>
              </w:rPr>
              <w:t>RAN4-104bis-Agreement:</w:t>
            </w:r>
            <w:r>
              <w:rPr>
                <w:rFonts w:eastAsiaTheme="minorEastAsia"/>
                <w:b/>
                <w:bCs/>
                <w:i/>
                <w:sz w:val="18"/>
                <w:szCs w:val="18"/>
              </w:rPr>
              <w:t xml:space="preserve"> </w:t>
            </w:r>
          </w:p>
          <w:p w:rsidR="00F25905" w:rsidRDefault="002F0149">
            <w:pPr>
              <w:snapToGrid w:val="0"/>
              <w:rPr>
                <w:rFonts w:eastAsiaTheme="minorEastAsia"/>
                <w:i/>
                <w:sz w:val="18"/>
                <w:szCs w:val="18"/>
                <w:lang w:val="en-GB"/>
              </w:rPr>
            </w:pPr>
            <w:r>
              <w:rPr>
                <w:rFonts w:eastAsiaTheme="minorEastAsia"/>
                <w:i/>
                <w:sz w:val="18"/>
                <w:szCs w:val="18"/>
              </w:rPr>
              <w:t>Notifying RAN1 on UE transmit power limitation due to prioritization of Pcell over Scell is not neede</w:t>
            </w:r>
            <w:r>
              <w:rPr>
                <w:rFonts w:eastAsiaTheme="minorEastAsia"/>
                <w:i/>
                <w:sz w:val="18"/>
                <w:szCs w:val="18"/>
              </w:rPr>
              <w:t>d at this point in time</w:t>
            </w:r>
          </w:p>
          <w:p w:rsidR="00F25905" w:rsidRDefault="00F25905">
            <w:pPr>
              <w:snapToGrid w:val="0"/>
              <w:rPr>
                <w:rFonts w:eastAsiaTheme="minorEastAsia"/>
                <w:iCs/>
                <w:sz w:val="18"/>
                <w:szCs w:val="18"/>
                <w:lang w:val="en-GB"/>
              </w:rPr>
            </w:pPr>
          </w:p>
          <w:p w:rsidR="00F25905" w:rsidRDefault="002F0149">
            <w:pPr>
              <w:snapToGrid w:val="0"/>
              <w:rPr>
                <w:rFonts w:eastAsiaTheme="minorEastAsia"/>
                <w:iCs/>
                <w:sz w:val="18"/>
                <w:szCs w:val="18"/>
                <w:lang w:val="en-GB"/>
              </w:rPr>
            </w:pPr>
            <w:r>
              <w:rPr>
                <w:rFonts w:eastAsiaTheme="minorEastAsia"/>
                <w:iCs/>
                <w:sz w:val="18"/>
                <w:szCs w:val="18"/>
                <w:lang w:val="en-GB"/>
              </w:rPr>
              <w:t>In addition, how to ensure the bandwidth aggregation SRSs in different CCs have the same transmit power per subcarrier should specified first before the discussion about how to allocate transmit power amomg bandwidth aggregation SR</w:t>
            </w:r>
            <w:r>
              <w:rPr>
                <w:rFonts w:eastAsiaTheme="minorEastAsia"/>
                <w:iCs/>
                <w:sz w:val="18"/>
                <w:szCs w:val="18"/>
                <w:lang w:val="en-GB"/>
              </w:rPr>
              <w:t>Ss when the total uplink transmission power across multiple carriers exceeds P_c,max. At least in current power control framework for SRS-Pos, it can not be guaranteed</w:t>
            </w:r>
            <w:r>
              <w:t xml:space="preserve"> </w:t>
            </w:r>
            <w:r>
              <w:rPr>
                <w:rFonts w:eastAsiaTheme="minorEastAsia"/>
                <w:iCs/>
                <w:sz w:val="18"/>
                <w:szCs w:val="18"/>
                <w:lang w:val="en-GB"/>
              </w:rPr>
              <w:t>even the SRSs in different CCs are indicated with the same power control parameters.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lastRenderedPageBreak/>
              <w:t>Sa</w:t>
            </w:r>
            <w:r>
              <w:rPr>
                <w:rFonts w:eastAsiaTheme="minorEastAsia"/>
                <w:iCs/>
                <w:sz w:val="18"/>
                <w:szCs w:val="18"/>
              </w:rPr>
              <w:t xml:space="preserve">msung </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Lenovo</w:t>
            </w:r>
          </w:p>
        </w:tc>
        <w:tc>
          <w:tcPr>
            <w:tcW w:w="7508" w:type="dxa"/>
            <w:vAlign w:val="center"/>
          </w:tcPr>
          <w:p w:rsidR="00F25905" w:rsidRDefault="002F0149">
            <w:pPr>
              <w:snapToGrid w:val="0"/>
              <w:rPr>
                <w:rFonts w:eastAsiaTheme="minorEastAsia"/>
                <w:iCs/>
                <w:sz w:val="18"/>
                <w:szCs w:val="18"/>
                <w:lang w:val="en-GB"/>
              </w:rPr>
            </w:pPr>
            <w:r>
              <w:rPr>
                <w:rFonts w:eastAsiaTheme="minorEastAsia"/>
                <w:iCs/>
                <w:sz w:val="18"/>
                <w:szCs w:val="18"/>
                <w:lang w:val="en-GB"/>
              </w:rPr>
              <w:t>Generally fine with proposal.</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rsidR="00F25905" w:rsidRDefault="002F0149">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rsidR="00F25905" w:rsidRDefault="002F0149">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upport the proposal.</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iCs/>
                <w:sz w:val="18"/>
                <w:szCs w:val="18"/>
              </w:rPr>
              <w:t>Intel</w:t>
            </w:r>
          </w:p>
        </w:tc>
        <w:tc>
          <w:tcPr>
            <w:tcW w:w="7508" w:type="dxa"/>
            <w:vAlign w:val="center"/>
          </w:tcPr>
          <w:p w:rsidR="00F25905" w:rsidRDefault="00F25905">
            <w:pPr>
              <w:snapToGrid w:val="0"/>
              <w:rPr>
                <w:iCs/>
                <w:sz w:val="18"/>
                <w:szCs w:val="18"/>
                <w:lang w:val="en-GB"/>
              </w:rPr>
            </w:pPr>
          </w:p>
          <w:p w:rsidR="00F25905" w:rsidRDefault="002F0149">
            <w:pPr>
              <w:snapToGrid w:val="0"/>
              <w:rPr>
                <w:rFonts w:eastAsia="Malgun Gothic"/>
                <w:iCs/>
                <w:sz w:val="18"/>
                <w:szCs w:val="18"/>
                <w:lang w:val="en-GB" w:eastAsia="ko-KR"/>
              </w:rPr>
            </w:pPr>
            <w:r>
              <w:rPr>
                <w:iCs/>
                <w:sz w:val="18"/>
                <w:szCs w:val="18"/>
                <w:lang w:val="en-GB"/>
              </w:rPr>
              <w:t xml:space="preserve">It is not clear to us the meaning of same power prioritization in this context. The original proposal includes reduction, which seems aligned with our understanding, and all that is necessary. </w:t>
            </w:r>
          </w:p>
        </w:tc>
      </w:tr>
      <w:tr w:rsidR="00F25905">
        <w:trPr>
          <w:trHeight w:val="436"/>
        </w:trPr>
        <w:tc>
          <w:tcPr>
            <w:tcW w:w="2075" w:type="dxa"/>
            <w:vAlign w:val="center"/>
          </w:tcPr>
          <w:p w:rsidR="00F25905" w:rsidRDefault="002F0149">
            <w:pPr>
              <w:snapToGrid w:val="0"/>
              <w:rPr>
                <w:iCs/>
                <w:sz w:val="18"/>
                <w:szCs w:val="18"/>
              </w:rPr>
            </w:pPr>
            <w:r>
              <w:rPr>
                <w:rFonts w:eastAsia="Malgun Gothic"/>
                <w:iCs/>
                <w:sz w:val="18"/>
                <w:szCs w:val="18"/>
                <w:lang w:eastAsia="ko-KR"/>
              </w:rPr>
              <w:t>OPPO</w:t>
            </w:r>
          </w:p>
        </w:tc>
        <w:tc>
          <w:tcPr>
            <w:tcW w:w="7508" w:type="dxa"/>
            <w:vAlign w:val="center"/>
          </w:tcPr>
          <w:p w:rsidR="00F25905" w:rsidRDefault="002F0149">
            <w:pPr>
              <w:snapToGrid w:val="0"/>
              <w:rPr>
                <w:rFonts w:eastAsia="Malgun Gothic"/>
                <w:iCs/>
                <w:sz w:val="18"/>
                <w:szCs w:val="18"/>
                <w:lang w:val="en-GB" w:eastAsia="ko-KR"/>
              </w:rPr>
            </w:pPr>
            <w:r>
              <w:rPr>
                <w:rFonts w:eastAsia="Malgun Gothic"/>
                <w:iCs/>
                <w:sz w:val="18"/>
                <w:szCs w:val="18"/>
                <w:lang w:val="en-GB" w:eastAsia="ko-KR"/>
              </w:rPr>
              <w:t xml:space="preserve">Do not support. </w:t>
            </w:r>
          </w:p>
          <w:p w:rsidR="00F25905" w:rsidRDefault="002F0149">
            <w:pPr>
              <w:snapToGrid w:val="0"/>
              <w:rPr>
                <w:iCs/>
                <w:sz w:val="18"/>
                <w:szCs w:val="18"/>
                <w:lang w:val="en-GB"/>
              </w:rPr>
            </w:pPr>
            <w:r>
              <w:rPr>
                <w:rFonts w:eastAsia="Malgun Gothic"/>
                <w:iCs/>
                <w:sz w:val="18"/>
                <w:szCs w:val="18"/>
                <w:lang w:val="en-GB" w:eastAsia="ko-KR"/>
              </w:rPr>
              <w:t>The proposal will fail the SRS for posi</w:t>
            </w:r>
            <w:r>
              <w:rPr>
                <w:rFonts w:eastAsia="Malgun Gothic"/>
                <w:iCs/>
                <w:sz w:val="18"/>
                <w:szCs w:val="18"/>
                <w:lang w:val="en-GB" w:eastAsia="ko-KR"/>
              </w:rPr>
              <w:t>tioning transmission. When the total UE Tx power exceeds Pcmax,  if we partition the power on multiple SRS resources, each SRS resource would have insufficient Tx power and that will even weaken the received signal power level of each SRS for positioning.</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iCs/>
                <w:sz w:val="18"/>
                <w:szCs w:val="18"/>
                <w:lang w:eastAsia="ko-KR"/>
              </w:rPr>
              <w:t>Nokia/NSB</w:t>
            </w:r>
          </w:p>
        </w:tc>
        <w:tc>
          <w:tcPr>
            <w:tcW w:w="7508" w:type="dxa"/>
            <w:vAlign w:val="center"/>
          </w:tcPr>
          <w:p w:rsidR="00F25905" w:rsidRDefault="002F0149">
            <w:pPr>
              <w:snapToGrid w:val="0"/>
              <w:rPr>
                <w:rFonts w:eastAsia="Malgun Gothic"/>
                <w:iCs/>
                <w:sz w:val="18"/>
                <w:szCs w:val="18"/>
                <w:lang w:val="en-GB" w:eastAsia="ko-KR"/>
              </w:rPr>
            </w:pPr>
            <w:r>
              <w:rPr>
                <w:rFonts w:eastAsia="Malgun Gothic"/>
                <w:iCs/>
                <w:sz w:val="18"/>
                <w:szCs w:val="18"/>
                <w:lang w:val="en-GB" w:eastAsia="ko-KR"/>
              </w:rPr>
              <w:t xml:space="preserve">Support. It is necessary to clarify the UE </w:t>
            </w:r>
            <w:r>
              <w:rPr>
                <w:rFonts w:eastAsia="Malgun Gothic"/>
                <w:iCs/>
                <w:sz w:val="18"/>
                <w:szCs w:val="18"/>
                <w:lang w:val="en-GB" w:eastAsia="ko-KR"/>
              </w:rPr>
              <w:pgNum/>
            </w:r>
            <w:r>
              <w:rPr>
                <w:rFonts w:eastAsia="Malgun Gothic"/>
                <w:iCs/>
                <w:sz w:val="18"/>
                <w:szCs w:val="18"/>
                <w:lang w:val="en-GB" w:eastAsia="ko-KR"/>
              </w:rPr>
              <w:t>ontinuou.</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iCs/>
                <w:sz w:val="18"/>
                <w:szCs w:val="18"/>
                <w:lang w:eastAsia="ko-KR"/>
              </w:rPr>
              <w:t>Qualcomm</w:t>
            </w:r>
          </w:p>
        </w:tc>
        <w:tc>
          <w:tcPr>
            <w:tcW w:w="7508" w:type="dxa"/>
            <w:vAlign w:val="center"/>
          </w:tcPr>
          <w:p w:rsidR="00F25905" w:rsidRDefault="002F0149">
            <w:pPr>
              <w:snapToGrid w:val="0"/>
              <w:rPr>
                <w:rFonts w:eastAsia="Malgun Gothic"/>
                <w:iCs/>
                <w:sz w:val="18"/>
                <w:szCs w:val="18"/>
                <w:lang w:val="en-GB" w:eastAsia="ko-KR"/>
              </w:rPr>
            </w:pPr>
            <w:r>
              <w:rPr>
                <w:rFonts w:eastAsia="Malgun Gothic"/>
                <w:iCs/>
                <w:sz w:val="18"/>
                <w:szCs w:val="18"/>
                <w:lang w:val="en-GB" w:eastAsia="ko-KR"/>
              </w:rPr>
              <w:t>We prefer to see a complete solution before agreeing; I think vivo’s response has a suggested scaling; at the end of the day we need to ensure that the same PSD per RE is specified.</w:t>
            </w:r>
            <w:r>
              <w:rPr>
                <w:rFonts w:eastAsia="Malgun Gothic"/>
                <w:iCs/>
                <w:sz w:val="18"/>
                <w:szCs w:val="18"/>
                <w:lang w:val="en-GB" w:eastAsia="ko-KR"/>
              </w:rPr>
              <w:t xml:space="preserve"> </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iCs/>
                <w:sz w:val="18"/>
                <w:szCs w:val="18"/>
                <w:lang w:eastAsia="ko-KR"/>
              </w:rPr>
              <w:t>ZTE</w:t>
            </w:r>
          </w:p>
        </w:tc>
        <w:tc>
          <w:tcPr>
            <w:tcW w:w="7508" w:type="dxa"/>
            <w:vAlign w:val="center"/>
          </w:tcPr>
          <w:p w:rsidR="00F25905" w:rsidRDefault="002F0149">
            <w:pPr>
              <w:snapToGrid w:val="0"/>
              <w:rPr>
                <w:rFonts w:eastAsia="Malgun Gothic"/>
                <w:iCs/>
                <w:sz w:val="18"/>
                <w:szCs w:val="18"/>
                <w:lang w:val="en-GB" w:eastAsia="ko-KR"/>
              </w:rPr>
            </w:pPr>
            <w:r>
              <w:rPr>
                <w:rFonts w:eastAsia="Malgun Gothic"/>
                <w:iCs/>
                <w:sz w:val="18"/>
                <w:szCs w:val="18"/>
                <w:lang w:val="en-GB" w:eastAsia="ko-KR"/>
              </w:rPr>
              <w:t xml:space="preserve">@Intel and QC the wording of ‘priority’ is used in the existing 38.213. There is no UE behaviour description on how to reduce/scale the power in 38.213. </w:t>
            </w:r>
          </w:p>
          <w:p w:rsidR="00F25905" w:rsidRDefault="00F25905">
            <w:pPr>
              <w:snapToGrid w:val="0"/>
              <w:rPr>
                <w:rFonts w:eastAsia="Malgun Gothic"/>
                <w:iCs/>
                <w:sz w:val="18"/>
                <w:szCs w:val="18"/>
                <w:lang w:val="en-GB" w:eastAsia="ko-KR"/>
              </w:rPr>
            </w:pPr>
          </w:p>
          <w:p w:rsidR="00F25905" w:rsidRDefault="002F0149">
            <w:pPr>
              <w:snapToGrid w:val="0"/>
              <w:rPr>
                <w:rFonts w:eastAsia="Malgun Gothic"/>
                <w:iCs/>
                <w:sz w:val="18"/>
                <w:szCs w:val="18"/>
                <w:lang w:val="en-GB" w:eastAsia="ko-KR"/>
              </w:rPr>
            </w:pPr>
            <w:r>
              <w:rPr>
                <w:rFonts w:eastAsia="Malgun Gothic"/>
                <w:iCs/>
                <w:sz w:val="18"/>
                <w:szCs w:val="18"/>
                <w:lang w:val="en-GB" w:eastAsia="ko-KR"/>
              </w:rPr>
              <w:t>@OPPO If we follow the legacy behaviour, one of the carriers will get power reduction. However</w:t>
            </w:r>
            <w:r>
              <w:rPr>
                <w:rFonts w:eastAsia="Malgun Gothic"/>
                <w:iCs/>
                <w:sz w:val="18"/>
                <w:szCs w:val="18"/>
                <w:lang w:val="en-GB" w:eastAsia="ko-KR"/>
              </w:rPr>
              <w:t>, gNB cannot know whether and how much power reduction is done at UE side. That is the problem of the exsiting mechanism.  Furthermore, we have agreed the condition of the PSD in last meeting. The proposal is just to ensure the condition in the case when t</w:t>
            </w:r>
            <w:r>
              <w:rPr>
                <w:rFonts w:eastAsia="Malgun Gothic"/>
                <w:iCs/>
                <w:sz w:val="18"/>
                <w:szCs w:val="18"/>
                <w:lang w:val="en-GB" w:eastAsia="ko-KR"/>
              </w:rPr>
              <w:t xml:space="preserve">otoal power is beyond the Pc,max. </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rsidR="00F25905" w:rsidRDefault="002F0149">
      <w:pPr>
        <w:snapToGrid w:val="0"/>
        <w:rPr>
          <w:iCs/>
          <w:sz w:val="20"/>
        </w:rPr>
      </w:pPr>
      <w:r>
        <w:rPr>
          <w:iCs/>
          <w:sz w:val="20"/>
        </w:rPr>
        <w:t xml:space="preserve">FL comments: The following phrase is copied from 38.213 section 7.5 which only described priority for power reduction. That’s why the wording of prioritization is suggested rather than power reduction or </w:t>
      </w:r>
      <w:r>
        <w:rPr>
          <w:iCs/>
          <w:sz w:val="20"/>
        </w:rPr>
        <w:t>scaling.</w:t>
      </w:r>
    </w:p>
    <w:p w:rsidR="00F25905" w:rsidRDefault="002F0149">
      <w:pPr>
        <w:snapToGrid w:val="0"/>
        <w:rPr>
          <w:sz w:val="20"/>
          <w:highlight w:val="lightGray"/>
        </w:rPr>
      </w:pPr>
      <w:r>
        <w:rPr>
          <w:sz w:val="20"/>
          <w:highlight w:val="lightGray"/>
        </w:rPr>
        <w:t>38.213:</w:t>
      </w:r>
    </w:p>
    <w:p w:rsidR="00F25905" w:rsidRDefault="002F0149">
      <w:pPr>
        <w:snapToGrid w:val="0"/>
        <w:rPr>
          <w:sz w:val="20"/>
        </w:rPr>
      </w:pPr>
      <w:r>
        <w:rPr>
          <w:sz w:val="20"/>
          <w:highlight w:val="lightGray"/>
        </w:rPr>
        <w:t>In case of same priority order and for operation with carrier aggregation, the UE prioritizes power allocation for transmissions on the primary cell of the MCG or the SCG over transmissions on a secondary cell. In case of same priority ord</w:t>
      </w:r>
      <w:r>
        <w:rPr>
          <w:sz w:val="20"/>
          <w:highlight w:val="lightGray"/>
        </w:rPr>
        <w:t xml:space="preserve">er and for operation with two UL carriers, the UE prioritizes power allocation for transmissions on the carrier where the UE is configured to transmit PUCCH. If </w:t>
      </w:r>
      <w:r>
        <w:rPr>
          <w:iCs/>
          <w:sz w:val="20"/>
          <w:highlight w:val="lightGray"/>
        </w:rPr>
        <w:t>PUCCH</w:t>
      </w:r>
      <w:r>
        <w:rPr>
          <w:sz w:val="20"/>
          <w:highlight w:val="lightGray"/>
        </w:rPr>
        <w:t xml:space="preserve"> is not configured for any of the </w:t>
      </w:r>
      <w:r>
        <w:rPr>
          <w:iCs/>
          <w:sz w:val="20"/>
          <w:highlight w:val="lightGray"/>
        </w:rPr>
        <w:t>two UL carriers, the UE prioritizes power allocation for</w:t>
      </w:r>
      <w:r>
        <w:rPr>
          <w:iCs/>
          <w:sz w:val="20"/>
          <w:highlight w:val="lightGray"/>
        </w:rPr>
        <w:t xml:space="preserve"> transmissions on</w:t>
      </w:r>
      <w:r>
        <w:rPr>
          <w:sz w:val="20"/>
          <w:highlight w:val="lightGray"/>
        </w:rPr>
        <w:t xml:space="preserve"> the non-supplementary UL carrier.</w:t>
      </w:r>
    </w:p>
    <w:p w:rsidR="00F25905" w:rsidRDefault="00F25905">
      <w:pPr>
        <w:snapToGrid w:val="0"/>
        <w:rPr>
          <w:iCs/>
          <w:sz w:val="20"/>
        </w:rPr>
      </w:pPr>
    </w:p>
    <w:p w:rsidR="00F25905" w:rsidRDefault="00F25905">
      <w:pPr>
        <w:snapToGrid w:val="0"/>
      </w:pPr>
    </w:p>
    <w:p w:rsidR="00F25905" w:rsidRDefault="002F0149">
      <w:pPr>
        <w:snapToGrid w:val="0"/>
        <w:spacing w:before="120" w:after="120"/>
        <w:jc w:val="both"/>
        <w:rPr>
          <w:rFonts w:eastAsia="宋体"/>
          <w:sz w:val="20"/>
          <w:szCs w:val="20"/>
        </w:rPr>
      </w:pPr>
      <w:r>
        <w:rPr>
          <w:b/>
          <w:bCs/>
          <w:sz w:val="20"/>
          <w:szCs w:val="20"/>
        </w:rPr>
        <w:t>Proposal 3.7-2:</w:t>
      </w:r>
      <w:r>
        <w:rPr>
          <w:rFonts w:eastAsia="宋体"/>
          <w:sz w:val="20"/>
          <w:szCs w:val="20"/>
        </w:rPr>
        <w:t xml:space="preserve"> </w:t>
      </w:r>
      <w:r>
        <w:rPr>
          <w:iCs/>
          <w:sz w:val="20"/>
        </w:rPr>
        <w:t xml:space="preserve">Support the same power prioritization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p w:rsidR="00F25905" w:rsidRDefault="00F25905">
      <w:pPr>
        <w:snapToGrid w:val="0"/>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lastRenderedPageBreak/>
              <w:t>v</w:t>
            </w:r>
            <w:r>
              <w:rPr>
                <w:rFonts w:eastAsiaTheme="minorEastAsia"/>
                <w:iCs/>
                <w:sz w:val="20"/>
                <w:szCs w:val="20"/>
              </w:rPr>
              <w:t>ivo</w:t>
            </w:r>
          </w:p>
        </w:tc>
        <w:tc>
          <w:tcPr>
            <w:tcW w:w="7482" w:type="dxa"/>
            <w:vAlign w:val="center"/>
          </w:tcPr>
          <w:p w:rsidR="00F25905" w:rsidRDefault="002F0149">
            <w:pPr>
              <w:snapToGrid w:val="0"/>
              <w:rPr>
                <w:rFonts w:eastAsiaTheme="minorEastAsia"/>
                <w:sz w:val="20"/>
              </w:rPr>
            </w:pPr>
            <w:r>
              <w:rPr>
                <w:rFonts w:eastAsiaTheme="minorEastAsia"/>
                <w:sz w:val="20"/>
                <w:szCs w:val="20"/>
              </w:rPr>
              <w:t>We</w:t>
            </w:r>
            <w:r>
              <w:rPr>
                <w:rFonts w:eastAsiaTheme="minorEastAsia"/>
                <w:sz w:val="20"/>
                <w:szCs w:val="20"/>
              </w:rPr>
              <w:t xml:space="preserve"> share the same view as </w:t>
            </w:r>
            <w:r>
              <w:rPr>
                <w:rFonts w:eastAsia="Malgun Gothic"/>
                <w:iCs/>
                <w:sz w:val="18"/>
                <w:szCs w:val="18"/>
                <w:lang w:val="en-GB" w:eastAsia="ko-KR"/>
              </w:rPr>
              <w:t xml:space="preserve">Intel and QC, the UE </w:t>
            </w:r>
            <w:r>
              <w:rPr>
                <w:rFonts w:eastAsia="Malgun Gothic"/>
                <w:iCs/>
                <w:sz w:val="18"/>
                <w:szCs w:val="18"/>
                <w:lang w:val="en-GB" w:eastAsia="ko-KR"/>
              </w:rPr>
              <w:pgNum/>
            </w:r>
            <w:r>
              <w:rPr>
                <w:rFonts w:eastAsia="Malgun Gothic"/>
                <w:iCs/>
                <w:sz w:val="18"/>
                <w:szCs w:val="18"/>
                <w:lang w:val="en-GB" w:eastAsia="ko-KR"/>
              </w:rPr>
              <w:t xml:space="preserve">ontinuou is needed. In this case, even with the same priority, the UE </w:t>
            </w:r>
            <w:r>
              <w:rPr>
                <w:rFonts w:eastAsia="Malgun Gothic"/>
                <w:iCs/>
                <w:sz w:val="18"/>
                <w:szCs w:val="18"/>
                <w:lang w:val="en-GB" w:eastAsia="ko-KR"/>
              </w:rPr>
              <w:pgNum/>
            </w:r>
            <w:r>
              <w:rPr>
                <w:rFonts w:eastAsia="Malgun Gothic"/>
                <w:iCs/>
                <w:sz w:val="18"/>
                <w:szCs w:val="18"/>
                <w:lang w:val="en-GB" w:eastAsia="ko-KR"/>
              </w:rPr>
              <w:t xml:space="preserve">ontinuou for controlling the power small than </w:t>
            </w:r>
            <w:r>
              <w:rPr>
                <w:sz w:val="20"/>
              </w:rPr>
              <w:t xml:space="preserve">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rFonts w:eastAsiaTheme="minorEastAsia" w:hint="eastAsia"/>
                <w:sz w:val="20"/>
              </w:rPr>
              <w:t xml:space="preserve"> </w:t>
            </w:r>
            <w:r>
              <w:rPr>
                <w:rFonts w:eastAsia="Malgun Gothic"/>
                <w:iCs/>
                <w:sz w:val="18"/>
                <w:szCs w:val="18"/>
                <w:lang w:val="en-GB" w:eastAsia="ko-KR"/>
              </w:rPr>
              <w:t>should be clarified.</w:t>
            </w:r>
          </w:p>
          <w:p w:rsidR="00F25905" w:rsidRDefault="002F0149">
            <w:pPr>
              <w:snapToGrid w:val="0"/>
              <w:rPr>
                <w:rFonts w:eastAsiaTheme="minorEastAsia"/>
                <w:sz w:val="20"/>
              </w:rPr>
            </w:pPr>
            <w:r>
              <w:rPr>
                <w:rFonts w:eastAsiaTheme="minorEastAsia"/>
                <w:sz w:val="20"/>
              </w:rPr>
              <w:t>So,</w:t>
            </w:r>
            <w:r>
              <w:rPr>
                <w:rFonts w:eastAsia="Malgun Gothic"/>
                <w:iCs/>
                <w:sz w:val="18"/>
                <w:szCs w:val="18"/>
                <w:lang w:val="en-GB" w:eastAsia="ko-KR"/>
              </w:rPr>
              <w:t xml:space="preserve"> we prefer to provide the power when it </w:t>
            </w:r>
            <w:r>
              <w:rPr>
                <w:sz w:val="20"/>
              </w:rPr>
              <w:t xml:space="preserve">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p>
          <w:p w:rsidR="00F25905" w:rsidRDefault="00F25905">
            <w:pPr>
              <w:snapToGrid w:val="0"/>
              <w:rPr>
                <w:rFonts w:eastAsiaTheme="minorEastAsia"/>
                <w:sz w:val="20"/>
                <w:szCs w:val="20"/>
              </w:rPr>
            </w:pPr>
          </w:p>
          <w:p w:rsidR="00F25905" w:rsidRDefault="002F0149">
            <w:pPr>
              <w:snapToGrid w:val="0"/>
              <w:rPr>
                <w:color w:val="FF0000"/>
              </w:rPr>
            </w:pPr>
            <w:r>
              <w:t>For single cell operation with two uplink carriers or for operation with carrier aggregation, if a</w:t>
            </w:r>
            <w:r>
              <w:rPr>
                <w:iCs/>
              </w:rPr>
              <w:t xml:space="preserve"> total UE transmit power for PUSCH or PUCCH or PRACH or SRS transmissions on serving cells in a frequency range in a respective transmission occasion </w:t>
            </w:r>
            <w:r>
              <w:rPr>
                <w:noProof/>
              </w:rPr>
              <w:drawing>
                <wp:inline distT="0" distB="0" distL="0" distR="0">
                  <wp:extent cx="38100" cy="260350"/>
                  <wp:effectExtent l="0" t="0" r="0" b="6350"/>
                  <wp:docPr id="150630529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305294" name="图片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38100" cy="260350"/>
                          </a:xfrm>
                          <a:prstGeom prst="rect">
                            <a:avLst/>
                          </a:prstGeom>
                          <a:noFill/>
                          <a:ln>
                            <a:noFill/>
                          </a:ln>
                        </pic:spPr>
                      </pic:pic>
                    </a:graphicData>
                  </a:graphic>
                </wp:inline>
              </w:drawing>
            </w:r>
            <w:r>
              <w:rPr>
                <w:iCs/>
              </w:rPr>
              <w:t xml:space="preserve"> would </w:t>
            </w:r>
            <w:r>
              <w:rPr>
                <w:iCs/>
              </w:rPr>
              <w:t xml:space="preserve">exceed </w:t>
            </w:r>
            <w:r>
              <w:rPr>
                <w:noProof/>
              </w:rPr>
              <w:drawing>
                <wp:inline distT="0" distB="0" distL="0" distR="0">
                  <wp:extent cx="457200" cy="152400"/>
                  <wp:effectExtent l="0" t="0" r="0" b="0"/>
                  <wp:docPr id="20583488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348888" name="图片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457200" cy="152400"/>
                          </a:xfrm>
                          <a:prstGeom prst="rect">
                            <a:avLst/>
                          </a:prstGeom>
                          <a:noFill/>
                          <a:ln>
                            <a:noFill/>
                          </a:ln>
                        </pic:spPr>
                      </pic:pic>
                    </a:graphicData>
                  </a:graphic>
                </wp:inline>
              </w:drawing>
            </w:r>
            <w:r>
              <w:rPr>
                <w:iCs/>
              </w:rPr>
              <w:t xml:space="preserve">, where </w:t>
            </w:r>
            <w:r>
              <w:rPr>
                <w:noProof/>
              </w:rPr>
              <w:drawing>
                <wp:inline distT="0" distB="0" distL="0" distR="0">
                  <wp:extent cx="457200" cy="152400"/>
                  <wp:effectExtent l="0" t="0" r="0" b="0"/>
                  <wp:docPr id="9670867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86795" name="图片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457200" cy="152400"/>
                          </a:xfrm>
                          <a:prstGeom prst="rect">
                            <a:avLst/>
                          </a:prstGeom>
                          <a:noFill/>
                          <a:ln>
                            <a:noFill/>
                          </a:ln>
                        </pic:spPr>
                      </pic:pic>
                    </a:graphicData>
                  </a:graphic>
                </wp:inline>
              </w:drawing>
            </w:r>
            <w:r>
              <w:rPr>
                <w:iCs/>
              </w:rPr>
              <w:t xml:space="preserve"> is the linear value of </w:t>
            </w:r>
            <w:r>
              <w:rPr>
                <w:noProof/>
              </w:rPr>
              <w:drawing>
                <wp:inline distT="0" distB="0" distL="0" distR="0">
                  <wp:extent cx="457200" cy="139700"/>
                  <wp:effectExtent l="0" t="0" r="0" b="0"/>
                  <wp:docPr id="13522247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224750" name="图片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457200" cy="139700"/>
                          </a:xfrm>
                          <a:prstGeom prst="rect">
                            <a:avLst/>
                          </a:prstGeom>
                          <a:noFill/>
                          <a:ln>
                            <a:noFill/>
                          </a:ln>
                        </pic:spPr>
                      </pic:pic>
                    </a:graphicData>
                  </a:graphic>
                </wp:inline>
              </w:drawing>
            </w:r>
            <w:r>
              <w:rPr>
                <w:iCs/>
              </w:rPr>
              <w:t xml:space="preserve"> in transmission occasion </w:t>
            </w:r>
            <w:r>
              <w:rPr>
                <w:noProof/>
              </w:rPr>
              <w:drawing>
                <wp:inline distT="0" distB="0" distL="0" distR="0">
                  <wp:extent cx="38100" cy="260350"/>
                  <wp:effectExtent l="0" t="0" r="0" b="6350"/>
                  <wp:docPr id="6393645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36452" name="图片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38100" cy="260350"/>
                          </a:xfrm>
                          <a:prstGeom prst="rect">
                            <a:avLst/>
                          </a:prstGeom>
                          <a:noFill/>
                          <a:ln>
                            <a:noFill/>
                          </a:ln>
                        </pic:spPr>
                      </pic:pic>
                    </a:graphicData>
                  </a:graphic>
                </wp:inline>
              </w:drawing>
            </w:r>
            <w:r>
              <w:rPr>
                <w:iCs/>
              </w:rPr>
              <w:t xml:space="preserve"> as defined in [8-1, TS 38.101-1] for FR1 </w:t>
            </w:r>
            <w:r>
              <w:t>and [8-2, TS 38.101-2]</w:t>
            </w:r>
            <w:r>
              <w:rPr>
                <w:iCs/>
              </w:rPr>
              <w:t xml:space="preserve"> for FR2, </w:t>
            </w:r>
            <w:r>
              <w:rPr>
                <w:iCs/>
                <w:color w:val="FF0000"/>
              </w:rPr>
              <w:t xml:space="preserve">the UE allocates power to </w:t>
            </w:r>
            <w:r>
              <w:rPr>
                <w:color w:val="FF0000"/>
              </w:rPr>
              <w:t>PUSCH/PUCCH/PRACH</w:t>
            </w:r>
            <w:r>
              <w:rPr>
                <w:iCs/>
                <w:color w:val="FF0000"/>
              </w:rPr>
              <w:t>/SRS transmissions according to the following priority order (in desce</w:t>
            </w:r>
            <w:r>
              <w:rPr>
                <w:iCs/>
                <w:color w:val="FF0000"/>
              </w:rPr>
              <w:t xml:space="preserve">nding order) so that the total UE transmit power for transmissions on serving cells in the frequency range is smaller than or equal to </w:t>
            </w:r>
            <w:r>
              <w:rPr>
                <w:noProof/>
                <w:color w:val="FF0000"/>
              </w:rPr>
              <w:drawing>
                <wp:inline distT="0" distB="0" distL="0" distR="0">
                  <wp:extent cx="457200" cy="152400"/>
                  <wp:effectExtent l="0" t="0" r="0" b="0"/>
                  <wp:docPr id="11784871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487129" name="图片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457200" cy="152400"/>
                          </a:xfrm>
                          <a:prstGeom prst="rect">
                            <a:avLst/>
                          </a:prstGeom>
                          <a:noFill/>
                          <a:ln>
                            <a:noFill/>
                          </a:ln>
                        </pic:spPr>
                      </pic:pic>
                    </a:graphicData>
                  </a:graphic>
                </wp:inline>
              </w:drawing>
            </w:r>
            <w:r>
              <w:rPr>
                <w:iCs/>
                <w:color w:val="FF0000"/>
              </w:rPr>
              <w:t xml:space="preserve"> for that frequency range in every symbol of transmission occasion </w:t>
            </w:r>
            <w:r>
              <w:rPr>
                <w:noProof/>
                <w:color w:val="FF0000"/>
              </w:rPr>
              <w:drawing>
                <wp:inline distT="0" distB="0" distL="0" distR="0">
                  <wp:extent cx="38100" cy="260350"/>
                  <wp:effectExtent l="0" t="0" r="0" b="6350"/>
                  <wp:docPr id="4369792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979285" name="图片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38100" cy="260350"/>
                          </a:xfrm>
                          <a:prstGeom prst="rect">
                            <a:avLst/>
                          </a:prstGeom>
                          <a:noFill/>
                          <a:ln>
                            <a:noFill/>
                          </a:ln>
                        </pic:spPr>
                      </pic:pic>
                    </a:graphicData>
                  </a:graphic>
                </wp:inline>
              </w:drawing>
            </w:r>
            <w:r>
              <w:rPr>
                <w:iCs/>
                <w:color w:val="FF0000"/>
              </w:rPr>
              <w:t xml:space="preserve">. </w:t>
            </w:r>
          </w:p>
          <w:p w:rsidR="00F25905" w:rsidRDefault="00F25905">
            <w:pPr>
              <w:snapToGrid w:val="0"/>
              <w:rPr>
                <w:rFonts w:eastAsiaTheme="minorEastAsia"/>
                <w:sz w:val="20"/>
                <w:szCs w:val="20"/>
              </w:rPr>
            </w:pP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482" w:type="dxa"/>
            <w:vAlign w:val="center"/>
          </w:tcPr>
          <w:p w:rsidR="00F25905" w:rsidRDefault="002F0149">
            <w:pPr>
              <w:snapToGrid w:val="0"/>
              <w:rPr>
                <w:rFonts w:eastAsiaTheme="minorEastAsia"/>
                <w:sz w:val="20"/>
                <w:szCs w:val="20"/>
              </w:rPr>
            </w:pPr>
            <w:r>
              <w:rPr>
                <w:rFonts w:eastAsiaTheme="minorEastAsia" w:hint="eastAsia"/>
                <w:sz w:val="20"/>
                <w:szCs w:val="20"/>
              </w:rPr>
              <w:t>S</w:t>
            </w:r>
            <w:r>
              <w:rPr>
                <w:rFonts w:eastAsiaTheme="minorEastAsia"/>
                <w:sz w:val="20"/>
                <w:szCs w:val="20"/>
              </w:rPr>
              <w:t>upport with the following FFS:</w:t>
            </w:r>
          </w:p>
          <w:p w:rsidR="00F25905" w:rsidRDefault="002F0149">
            <w:pPr>
              <w:snapToGrid w:val="0"/>
              <w:spacing w:before="120" w:after="120"/>
              <w:jc w:val="both"/>
              <w:rPr>
                <w:iCs/>
                <w:sz w:val="20"/>
              </w:rPr>
            </w:pPr>
            <w:r>
              <w:rPr>
                <w:b/>
                <w:bCs/>
                <w:sz w:val="20"/>
                <w:szCs w:val="20"/>
              </w:rPr>
              <w:t>Proposal</w:t>
            </w:r>
            <w:r>
              <w:rPr>
                <w:b/>
                <w:bCs/>
                <w:sz w:val="20"/>
                <w:szCs w:val="20"/>
              </w:rPr>
              <w:t xml:space="preserve"> 3.7-2:</w:t>
            </w:r>
            <w:r>
              <w:rPr>
                <w:rFonts w:eastAsia="宋体"/>
                <w:sz w:val="20"/>
                <w:szCs w:val="20"/>
              </w:rPr>
              <w:t xml:space="preserve"> </w:t>
            </w:r>
            <w:r>
              <w:rPr>
                <w:iCs/>
                <w:sz w:val="20"/>
              </w:rPr>
              <w:t xml:space="preserve">Support the same power prioritization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p w:rsidR="00F25905" w:rsidRDefault="002F0149">
            <w:pPr>
              <w:pStyle w:val="afd"/>
              <w:numPr>
                <w:ilvl w:val="0"/>
                <w:numId w:val="111"/>
              </w:numPr>
              <w:snapToGrid w:val="0"/>
              <w:spacing w:before="120" w:after="120"/>
              <w:jc w:val="both"/>
              <w:rPr>
                <w:color w:val="FF0000"/>
                <w:sz w:val="20"/>
              </w:rPr>
            </w:pPr>
            <w:r>
              <w:rPr>
                <w:color w:val="FF0000"/>
                <w:sz w:val="20"/>
                <w:lang w:eastAsia="zh-CN"/>
              </w:rPr>
              <w:t xml:space="preserve">FFS: </w:t>
            </w:r>
            <w:r>
              <w:rPr>
                <w:rFonts w:hint="eastAsia"/>
                <w:color w:val="FF0000"/>
                <w:sz w:val="20"/>
                <w:lang w:eastAsia="zh-CN"/>
              </w:rPr>
              <w:t>H</w:t>
            </w:r>
            <w:r>
              <w:rPr>
                <w:color w:val="FF0000"/>
                <w:sz w:val="20"/>
                <w:lang w:eastAsia="zh-CN"/>
              </w:rPr>
              <w:t>ow to allocate the transmit power to SRSs across different CCs if they have the same</w:t>
            </w:r>
            <w:r>
              <w:rPr>
                <w:color w:val="FF0000"/>
                <w:sz w:val="20"/>
                <w:lang w:eastAsia="zh-CN"/>
              </w:rPr>
              <w:t xml:space="preserve"> power prioritization</w:t>
            </w:r>
          </w:p>
          <w:p w:rsidR="00F25905" w:rsidRDefault="00F25905">
            <w:pPr>
              <w:snapToGrid w:val="0"/>
              <w:rPr>
                <w:iCs/>
                <w:sz w:val="20"/>
                <w:szCs w:val="20"/>
              </w:rPr>
            </w:pP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vAlign w:val="center"/>
          </w:tcPr>
          <w:p w:rsidR="00F25905" w:rsidRDefault="002F0149">
            <w:pPr>
              <w:snapToGrid w:val="0"/>
              <w:rPr>
                <w:rFonts w:eastAsiaTheme="minorEastAsia"/>
                <w:sz w:val="20"/>
                <w:szCs w:val="20"/>
              </w:rPr>
            </w:pPr>
            <w:r>
              <w:rPr>
                <w:rFonts w:eastAsiaTheme="minorEastAsia"/>
                <w:sz w:val="20"/>
                <w:szCs w:val="20"/>
              </w:rPr>
              <w:t>It seems that companies want to make a complete solution and we think the comments from OPPO technically make sense. In low SNR case, the the wide-bandwidth does not always provide better performance based on Ziv–Zakai bou</w:t>
            </w:r>
            <w:r>
              <w:rPr>
                <w:rFonts w:eastAsiaTheme="minorEastAsia"/>
                <w:sz w:val="20"/>
                <w:szCs w:val="20"/>
              </w:rPr>
              <w:t xml:space="preserve">nd (it is more tight bound than CRB especially for 0 – 10 dB SNR region), so we need to consider that the UE selects a part of SRS resources to increase power allocation per subcarreier. </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 xml:space="preserve">We suggest to add one more bullet: </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FFS: the UE selection on SRS r</w:t>
            </w:r>
            <w:r>
              <w:rPr>
                <w:rFonts w:eastAsiaTheme="minorEastAsia"/>
                <w:sz w:val="20"/>
                <w:szCs w:val="20"/>
              </w:rPr>
              <w:t xml:space="preserve">esources of different CCs to increase the power allocation per RE </w:t>
            </w:r>
            <w:r>
              <w:rPr>
                <w:iCs/>
                <w:sz w:val="20"/>
              </w:rPr>
              <w:t xml:space="preserve">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iCs/>
                <w:sz w:val="20"/>
                <w:szCs w:val="20"/>
              </w:rPr>
            </w:pPr>
            <w:r>
              <w:rPr>
                <w:rFonts w:eastAsiaTheme="minorEastAsia" w:hint="eastAsia"/>
                <w:sz w:val="20"/>
                <w:szCs w:val="20"/>
              </w:rPr>
              <w:t>S</w:t>
            </w:r>
            <w:r>
              <w:rPr>
                <w:rFonts w:eastAsiaTheme="minorEastAsia"/>
                <w:sz w:val="20"/>
                <w:szCs w:val="20"/>
              </w:rPr>
              <w:t xml:space="preserve">upport </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482" w:type="dxa"/>
          </w:tcPr>
          <w:p w:rsidR="00F25905" w:rsidRDefault="002F0149">
            <w:pPr>
              <w:snapToGrid w:val="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upport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preadtrum</w:t>
            </w:r>
          </w:p>
        </w:tc>
        <w:tc>
          <w:tcPr>
            <w:tcW w:w="7482" w:type="dxa"/>
          </w:tcPr>
          <w:p w:rsidR="00F25905" w:rsidRDefault="002F0149">
            <w:pPr>
              <w:snapToGrid w:val="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482" w:type="dxa"/>
          </w:tcPr>
          <w:p w:rsidR="00F25905" w:rsidRDefault="002F0149">
            <w:pPr>
              <w:snapToGrid w:val="0"/>
              <w:rPr>
                <w:rFonts w:eastAsiaTheme="minorEastAsia"/>
                <w:sz w:val="20"/>
                <w:szCs w:val="20"/>
              </w:rPr>
            </w:pPr>
            <w:r>
              <w:rPr>
                <w:rFonts w:eastAsiaTheme="minorEastAsia" w:hint="eastAsia"/>
                <w:sz w:val="20"/>
                <w:szCs w:val="20"/>
              </w:rPr>
              <w:t>W</w:t>
            </w:r>
            <w:r>
              <w:rPr>
                <w:rFonts w:eastAsiaTheme="minorEastAsia"/>
                <w:sz w:val="20"/>
                <w:szCs w:val="20"/>
              </w:rPr>
              <w:t xml:space="preserve">e share similar views as vivo. We admit that current spec </w:t>
            </w:r>
            <w:r>
              <w:rPr>
                <w:rFonts w:eastAsiaTheme="minorEastAsia"/>
                <w:sz w:val="20"/>
                <w:szCs w:val="20"/>
              </w:rPr>
              <w:t>only describe prioritization, but to enhance the power control of SRS BW aggregation, details on UE power reduction is needed.</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Intel</w:t>
            </w:r>
          </w:p>
        </w:tc>
        <w:tc>
          <w:tcPr>
            <w:tcW w:w="7482" w:type="dxa"/>
          </w:tcPr>
          <w:p w:rsidR="00F25905" w:rsidRDefault="002F0149">
            <w:pPr>
              <w:snapToGrid w:val="0"/>
              <w:rPr>
                <w:rFonts w:eastAsiaTheme="minorEastAsia"/>
                <w:sz w:val="20"/>
                <w:szCs w:val="20"/>
              </w:rPr>
            </w:pPr>
            <w:r>
              <w:rPr>
                <w:rFonts w:eastAsiaTheme="minorEastAsia"/>
                <w:sz w:val="20"/>
                <w:szCs w:val="20"/>
              </w:rPr>
              <w:t xml:space="preserve">We share similar view as vivo that a clear UE behavior needs to be defined. It would be simpler to mention that a scaling </w:t>
            </w:r>
            <w:r>
              <w:rPr>
                <w:rFonts w:eastAsiaTheme="minorEastAsia"/>
                <w:sz w:val="20"/>
                <w:szCs w:val="20"/>
              </w:rPr>
              <w:t xml:space="preserve">is applied for the Tx power for SRS in multiple carriers. </w:t>
            </w:r>
          </w:p>
          <w:p w:rsidR="00F25905" w:rsidRDefault="00F25905">
            <w:pPr>
              <w:snapToGrid w:val="0"/>
              <w:rPr>
                <w:rFonts w:eastAsiaTheme="minorEastAsia"/>
                <w:sz w:val="20"/>
                <w:szCs w:val="20"/>
              </w:rPr>
            </w:pPr>
          </w:p>
          <w:p w:rsidR="00F25905" w:rsidRDefault="002F0149">
            <w:pPr>
              <w:snapToGrid w:val="0"/>
              <w:rPr>
                <w:rFonts w:eastAsiaTheme="minorEastAsia"/>
                <w:sz w:val="20"/>
                <w:szCs w:val="20"/>
              </w:rPr>
            </w:pPr>
            <w:r>
              <w:rPr>
                <w:rFonts w:eastAsiaTheme="minorEastAsia"/>
                <w:sz w:val="20"/>
                <w:szCs w:val="20"/>
              </w:rPr>
              <w:t>In addition, it would be good to clarify whether the SRS with BW aggregation with different resource types in the same symbols is considered in the proposal. In the current specification, A-SRS ha</w:t>
            </w:r>
            <w:r>
              <w:rPr>
                <w:rFonts w:eastAsiaTheme="minorEastAsia"/>
                <w:sz w:val="20"/>
                <w:szCs w:val="20"/>
              </w:rPr>
              <w:t xml:space="preserve">s higher priority than P/SP SRS. If SRS BW aggregation with different resource types is supported, it is not clear to us whether same prioritization is also applied for this case.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lastRenderedPageBreak/>
              <w:t>Qualcomm</w:t>
            </w:r>
          </w:p>
        </w:tc>
        <w:tc>
          <w:tcPr>
            <w:tcW w:w="7482" w:type="dxa"/>
          </w:tcPr>
          <w:p w:rsidR="00F25905" w:rsidRDefault="002F0149">
            <w:pPr>
              <w:snapToGrid w:val="0"/>
              <w:rPr>
                <w:rFonts w:eastAsiaTheme="minorEastAsia"/>
                <w:sz w:val="20"/>
                <w:szCs w:val="20"/>
              </w:rPr>
            </w:pPr>
            <w:r>
              <w:rPr>
                <w:rFonts w:eastAsiaTheme="minorEastAsia"/>
                <w:sz w:val="20"/>
                <w:szCs w:val="20"/>
              </w:rPr>
              <w:t>The proposal may be OK, but still a statement is needed to say ho</w:t>
            </w:r>
            <w:r>
              <w:rPr>
                <w:rFonts w:eastAsiaTheme="minorEastAsia"/>
                <w:sz w:val="20"/>
                <w:szCs w:val="20"/>
              </w:rPr>
              <w:t>w the UE will do the allocation; i.e. the UE will  need to transmit with equal power per RE. If the BWs are different, the UE will have to scale.  An example shown below:</w:t>
            </w:r>
          </w:p>
          <w:p w:rsidR="00F25905" w:rsidRDefault="00F25905">
            <w:pPr>
              <w:snapToGrid w:val="0"/>
              <w:rPr>
                <w:rFonts w:eastAsiaTheme="minorEastAsia"/>
                <w:sz w:val="20"/>
                <w:szCs w:val="20"/>
              </w:rPr>
            </w:pPr>
          </w:p>
          <w:p w:rsidR="00F25905" w:rsidRDefault="002F0149">
            <w:pPr>
              <w:snapToGrid w:val="0"/>
              <w:spacing w:before="120" w:after="120"/>
              <w:jc w:val="both"/>
              <w:rPr>
                <w:sz w:val="18"/>
                <w:szCs w:val="22"/>
              </w:rPr>
            </w:pPr>
            <w:r>
              <w:rPr>
                <w:b/>
                <w:bCs/>
                <w:sz w:val="18"/>
                <w:szCs w:val="18"/>
              </w:rPr>
              <w:t>Updated Proposal 3.7-2:</w:t>
            </w:r>
            <w:r>
              <w:rPr>
                <w:rFonts w:eastAsia="宋体"/>
                <w:sz w:val="18"/>
                <w:szCs w:val="18"/>
              </w:rPr>
              <w:t xml:space="preserve"> </w:t>
            </w:r>
            <w:r>
              <w:rPr>
                <w:iCs/>
                <w:sz w:val="18"/>
                <w:szCs w:val="22"/>
              </w:rPr>
              <w:t>Support the same power prioritization between the aggregated</w:t>
            </w:r>
            <w:r>
              <w:rPr>
                <w:iCs/>
                <w:sz w:val="18"/>
                <w:szCs w:val="22"/>
              </w:rPr>
              <w:t xml:space="preserve"> carriers in the case when </w:t>
            </w:r>
            <w:r>
              <w:rPr>
                <w:sz w:val="18"/>
                <w:szCs w:val="22"/>
              </w:rPr>
              <w:t xml:space="preserve">total UE transmit power in a transmission occasion I exceeds </w:t>
            </w:r>
            <m:oMath>
              <m:sSub>
                <m:sSubPr>
                  <m:ctrlPr>
                    <w:rPr>
                      <w:rFonts w:ascii="Cambria Math" w:hAnsi="Cambria Math"/>
                      <w:sz w:val="18"/>
                      <w:szCs w:val="22"/>
                    </w:rPr>
                  </m:ctrlPr>
                </m:sSubPr>
                <m:e>
                  <m:r>
                    <m:rPr>
                      <m:sty m:val="p"/>
                    </m:rPr>
                    <w:rPr>
                      <w:rFonts w:ascii="Cambria Math" w:hAnsi="Cambria Math"/>
                      <w:sz w:val="18"/>
                      <w:szCs w:val="22"/>
                    </w:rPr>
                    <m:t>P</m:t>
                  </m:r>
                </m:e>
                <m:sub>
                  <m:r>
                    <m:rPr>
                      <m:sty m:val="p"/>
                    </m:rPr>
                    <w:rPr>
                      <w:rFonts w:ascii="Cambria Math" w:hAnsi="Cambria Math"/>
                      <w:sz w:val="18"/>
                      <w:szCs w:val="22"/>
                    </w:rPr>
                    <m:t>cmax</m:t>
                  </m:r>
                </m:sub>
              </m:sSub>
              <m:d>
                <m:dPr>
                  <m:ctrlPr>
                    <w:rPr>
                      <w:rFonts w:ascii="Cambria Math" w:hAnsi="Cambria Math"/>
                      <w:sz w:val="18"/>
                      <w:szCs w:val="22"/>
                    </w:rPr>
                  </m:ctrlPr>
                </m:dPr>
                <m:e>
                  <m:r>
                    <m:rPr>
                      <m:sty m:val="p"/>
                    </m:rPr>
                    <w:rPr>
                      <w:rFonts w:ascii="Cambria Math" w:hAnsi="Cambria Math"/>
                      <w:sz w:val="18"/>
                      <w:szCs w:val="22"/>
                    </w:rPr>
                    <m:t>i</m:t>
                  </m:r>
                </m:e>
              </m:d>
              <m:r>
                <w:rPr>
                  <w:rFonts w:ascii="Cambria Math" w:hAnsi="Cambria Math"/>
                  <w:sz w:val="18"/>
                  <w:szCs w:val="22"/>
                </w:rPr>
                <m:t>.</m:t>
              </m:r>
            </m:oMath>
            <w:r>
              <w:rPr>
                <w:sz w:val="18"/>
                <w:szCs w:val="22"/>
              </w:rPr>
              <w:t xml:space="preserve"> </w:t>
            </w:r>
          </w:p>
          <w:p w:rsidR="00F25905" w:rsidRDefault="002F0149">
            <w:pPr>
              <w:pStyle w:val="afd"/>
              <w:numPr>
                <w:ilvl w:val="0"/>
                <w:numId w:val="39"/>
              </w:numPr>
              <w:snapToGrid w:val="0"/>
              <w:spacing w:before="120" w:after="120"/>
              <w:jc w:val="both"/>
              <w:rPr>
                <w:iCs/>
                <w:color w:val="FF0000"/>
                <w:sz w:val="20"/>
                <w:szCs w:val="16"/>
              </w:rPr>
            </w:pPr>
            <w:r>
              <w:rPr>
                <w:iCs/>
                <w:color w:val="FF0000"/>
                <w:sz w:val="20"/>
                <w:szCs w:val="16"/>
              </w:rPr>
              <w:t xml:space="preserve">The UE allocates power to the multiple SRS resources in the transmission occasion I of the aggregated carriers such that the UE’s transmit power in each </w:t>
            </w:r>
            <w:r>
              <w:rPr>
                <w:iCs/>
                <w:color w:val="FF0000"/>
                <w:sz w:val="20"/>
                <w:szCs w:val="16"/>
              </w:rPr>
              <w:t>transmitted resource element is equal.</w:t>
            </w:r>
          </w:p>
          <w:p w:rsidR="00F25905" w:rsidRDefault="00F25905">
            <w:pPr>
              <w:snapToGrid w:val="0"/>
              <w:rPr>
                <w:rFonts w:eastAsiaTheme="minorEastAsia"/>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 xml:space="preserve">Samsung </w:t>
            </w:r>
          </w:p>
        </w:tc>
        <w:tc>
          <w:tcPr>
            <w:tcW w:w="7482" w:type="dxa"/>
          </w:tcPr>
          <w:p w:rsidR="00F25905" w:rsidRDefault="002F0149">
            <w:pPr>
              <w:snapToGrid w:val="0"/>
              <w:rPr>
                <w:iCs/>
                <w:sz w:val="20"/>
              </w:rPr>
            </w:pPr>
            <w:r>
              <w:rPr>
                <w:rFonts w:eastAsiaTheme="minorEastAsia"/>
                <w:sz w:val="20"/>
                <w:szCs w:val="20"/>
              </w:rPr>
              <w:t>Share a similar view with vivo,</w:t>
            </w:r>
            <w:r>
              <w:rPr>
                <w:rFonts w:eastAsia="Malgun Gothic"/>
                <w:iCs/>
                <w:sz w:val="18"/>
                <w:szCs w:val="18"/>
                <w:lang w:val="en-GB" w:eastAsia="ko-KR"/>
              </w:rPr>
              <w:t xml:space="preserve"> Intel and QC that the UE </w:t>
            </w:r>
            <w:r>
              <w:rPr>
                <w:rFonts w:eastAsia="Malgun Gothic"/>
                <w:iCs/>
                <w:sz w:val="18"/>
                <w:szCs w:val="18"/>
                <w:lang w:val="en-GB" w:eastAsia="ko-KR"/>
              </w:rPr>
              <w:pgNum/>
            </w:r>
            <w:r>
              <w:rPr>
                <w:rFonts w:eastAsia="Malgun Gothic"/>
                <w:iCs/>
                <w:sz w:val="18"/>
                <w:szCs w:val="18"/>
                <w:lang w:val="en-GB" w:eastAsia="ko-KR"/>
              </w:rPr>
              <w:t xml:space="preserve">ontinuou is needed. A clarification question is that whether </w:t>
            </w:r>
            <w:r>
              <w:rPr>
                <w:iCs/>
                <w:sz w:val="20"/>
              </w:rPr>
              <w:t xml:space="preserve">same power prioritization means UE should reduce the Tx power for all carrier when </w:t>
            </w:r>
            <w:r>
              <w:rPr>
                <w:sz w:val="20"/>
              </w:rPr>
              <w:t>tota</w:t>
            </w:r>
            <w:r>
              <w:rPr>
                <w:sz w:val="20"/>
              </w:rPr>
              <w:t xml:space="preserve">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p w:rsidR="00F25905" w:rsidRDefault="00F25905">
            <w:pPr>
              <w:snapToGrid w:val="0"/>
              <w:rPr>
                <w:rFonts w:eastAsiaTheme="minorEastAsia"/>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OPPO</w:t>
            </w:r>
          </w:p>
        </w:tc>
        <w:tc>
          <w:tcPr>
            <w:tcW w:w="7482" w:type="dxa"/>
          </w:tcPr>
          <w:p w:rsidR="00F25905" w:rsidRDefault="002F0149">
            <w:pPr>
              <w:snapToGrid w:val="0"/>
              <w:rPr>
                <w:rFonts w:eastAsia="Malgun Gothic"/>
                <w:iCs/>
                <w:sz w:val="20"/>
                <w:szCs w:val="20"/>
                <w:lang w:val="en-GB" w:eastAsia="ko-KR"/>
              </w:rPr>
            </w:pPr>
            <w:r>
              <w:rPr>
                <w:rFonts w:eastAsiaTheme="minorEastAsia"/>
                <w:sz w:val="20"/>
                <w:szCs w:val="20"/>
              </w:rPr>
              <w:t xml:space="preserve">As we commented in previous round, </w:t>
            </w:r>
            <w:r>
              <w:rPr>
                <w:rFonts w:eastAsia="Malgun Gothic"/>
                <w:iCs/>
                <w:sz w:val="20"/>
                <w:szCs w:val="20"/>
                <w:lang w:val="en-GB" w:eastAsia="ko-KR"/>
              </w:rPr>
              <w:t>The proposal will fail the SRS for positioning transmission. When the total UE Tx power exceeds Pcmax,  if we partition the power on multiple SRS r</w:t>
            </w:r>
            <w:r>
              <w:rPr>
                <w:rFonts w:eastAsia="Malgun Gothic"/>
                <w:iCs/>
                <w:sz w:val="20"/>
                <w:szCs w:val="20"/>
                <w:lang w:val="en-GB" w:eastAsia="ko-KR"/>
              </w:rPr>
              <w:t>esources, each SRS resource would have insufficient Tx power and that will even weaken the received signal power level of each SRS for positioning.</w:t>
            </w:r>
          </w:p>
          <w:p w:rsidR="00F25905" w:rsidRDefault="00F25905">
            <w:pPr>
              <w:snapToGrid w:val="0"/>
              <w:rPr>
                <w:rFonts w:eastAsia="Malgun Gothic"/>
                <w:iCs/>
                <w:sz w:val="20"/>
                <w:szCs w:val="20"/>
                <w:lang w:val="en-GB" w:eastAsia="ko-KR"/>
              </w:rPr>
            </w:pPr>
          </w:p>
          <w:p w:rsidR="00F25905" w:rsidRDefault="002F0149">
            <w:pPr>
              <w:snapToGrid w:val="0"/>
              <w:rPr>
                <w:rFonts w:eastAsia="Malgun Gothic"/>
                <w:iCs/>
                <w:sz w:val="16"/>
                <w:szCs w:val="16"/>
                <w:lang w:val="en-GB" w:eastAsia="ko-KR"/>
              </w:rPr>
            </w:pPr>
            <w:r>
              <w:rPr>
                <w:rFonts w:eastAsia="Malgun Gothic"/>
                <w:iCs/>
                <w:sz w:val="20"/>
                <w:szCs w:val="20"/>
                <w:lang w:val="en-GB" w:eastAsia="ko-KR"/>
              </w:rPr>
              <w:t>@ZTE: equally allocating power to all aggregated SRS resource will fail all the SRS resources, which is eve</w:t>
            </w:r>
            <w:r>
              <w:rPr>
                <w:rFonts w:eastAsia="Malgun Gothic"/>
                <w:iCs/>
                <w:sz w:val="20"/>
                <w:szCs w:val="20"/>
                <w:lang w:val="en-GB" w:eastAsia="ko-KR"/>
              </w:rPr>
              <w:t>n worse case than that one is receiveable.</w:t>
            </w:r>
            <w:r>
              <w:rPr>
                <w:rFonts w:eastAsia="Malgun Gothic"/>
                <w:iCs/>
                <w:sz w:val="16"/>
                <w:szCs w:val="16"/>
                <w:lang w:val="en-GB" w:eastAsia="ko-KR"/>
              </w:rPr>
              <w:t xml:space="preserve"> </w:t>
            </w:r>
          </w:p>
          <w:p w:rsidR="00F25905" w:rsidRDefault="00F25905">
            <w:pPr>
              <w:snapToGrid w:val="0"/>
              <w:rPr>
                <w:rFonts w:eastAsia="Malgun Gothic"/>
                <w:iCs/>
                <w:sz w:val="16"/>
                <w:szCs w:val="16"/>
                <w:lang w:val="en-GB" w:eastAsia="ko-KR"/>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FL</w:t>
            </w:r>
          </w:p>
        </w:tc>
        <w:tc>
          <w:tcPr>
            <w:tcW w:w="7482" w:type="dxa"/>
          </w:tcPr>
          <w:p w:rsidR="00F25905" w:rsidRDefault="002F0149">
            <w:pPr>
              <w:snapToGrid w:val="0"/>
              <w:rPr>
                <w:rFonts w:eastAsiaTheme="minorEastAsia"/>
                <w:sz w:val="20"/>
                <w:szCs w:val="20"/>
              </w:rPr>
            </w:pPr>
            <w:r>
              <w:rPr>
                <w:rFonts w:eastAsiaTheme="minorEastAsia"/>
                <w:sz w:val="20"/>
                <w:szCs w:val="20"/>
              </w:rPr>
              <w:t>@Intel In my view, the same SRS-type is needed as a condition. Let’s continue discussing this issue in section 3.1.</w:t>
            </w:r>
          </w:p>
          <w:p w:rsidR="00F25905" w:rsidRDefault="002F0149">
            <w:pPr>
              <w:snapToGrid w:val="0"/>
              <w:rPr>
                <w:rFonts w:eastAsiaTheme="minorEastAsia"/>
                <w:sz w:val="20"/>
                <w:szCs w:val="20"/>
              </w:rPr>
            </w:pPr>
            <w:r>
              <w:rPr>
                <w:rFonts w:eastAsiaTheme="minorEastAsia"/>
                <w:sz w:val="20"/>
                <w:szCs w:val="20"/>
              </w:rPr>
              <w:t>@OPPO and Nokia We have agreed the same PSD. If UE only reduce the power for one of linked carriers, it reverts the previous agreement. In such case, the linage is not held anymore from UE side, but gNB doesn’t know, and may still do aggregation measuremen</w:t>
            </w:r>
            <w:r>
              <w:rPr>
                <w:rFonts w:eastAsiaTheme="minorEastAsia"/>
                <w:sz w:val="20"/>
                <w:szCs w:val="20"/>
              </w:rPr>
              <w:t xml:space="preserve">t, then the error case is caused. </w:t>
            </w:r>
          </w:p>
          <w:p w:rsidR="00F25905" w:rsidRDefault="002F0149">
            <w:pPr>
              <w:snapToGrid w:val="0"/>
              <w:rPr>
                <w:rFonts w:eastAsiaTheme="minorEastAsia"/>
                <w:sz w:val="20"/>
                <w:szCs w:val="20"/>
              </w:rPr>
            </w:pPr>
            <w:r>
              <w:rPr>
                <w:rFonts w:eastAsiaTheme="minorEastAsia"/>
                <w:sz w:val="20"/>
                <w:szCs w:val="20"/>
              </w:rPr>
              <w:t>@Samsung, My understanding is yes, but we can further discuss the details if needed.</w:t>
            </w:r>
          </w:p>
          <w:p w:rsidR="00F25905" w:rsidRDefault="00F25905">
            <w:pPr>
              <w:snapToGrid w:val="0"/>
              <w:rPr>
                <w:rFonts w:eastAsiaTheme="minorEastAsia"/>
                <w:sz w:val="20"/>
                <w:szCs w:val="20"/>
              </w:rPr>
            </w:pPr>
          </w:p>
          <w:p w:rsidR="00F25905" w:rsidRDefault="002F0149">
            <w:pPr>
              <w:snapToGrid w:val="0"/>
              <w:spacing w:before="120" w:after="120"/>
              <w:jc w:val="both"/>
              <w:rPr>
                <w:sz w:val="20"/>
                <w:szCs w:val="20"/>
              </w:rPr>
            </w:pPr>
            <w:r>
              <w:rPr>
                <w:b/>
                <w:bCs/>
                <w:sz w:val="20"/>
                <w:szCs w:val="20"/>
              </w:rPr>
              <w:t>Proposal 3.7-2a:</w:t>
            </w:r>
            <w:r>
              <w:rPr>
                <w:rFonts w:eastAsia="宋体"/>
                <w:sz w:val="20"/>
                <w:szCs w:val="20"/>
              </w:rPr>
              <w:t xml:space="preserve"> </w:t>
            </w:r>
            <w:r>
              <w:rPr>
                <w:iCs/>
                <w:sz w:val="20"/>
                <w:szCs w:val="20"/>
              </w:rPr>
              <w:t xml:space="preserve">Support the same power prioritization between the aggregated carriers in the case when </w:t>
            </w:r>
            <w:r>
              <w:rPr>
                <w:sz w:val="20"/>
                <w:szCs w:val="20"/>
              </w:rPr>
              <w:t xml:space="preserve">total UE transmit power in a transmission occasion I exceeds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m:t>
                  </m:r>
                </m:sub>
              </m:sSub>
              <m:d>
                <m:dPr>
                  <m:ctrlPr>
                    <w:rPr>
                      <w:rFonts w:ascii="Cambria Math" w:hAnsi="Cambria Math"/>
                      <w:sz w:val="20"/>
                      <w:szCs w:val="20"/>
                    </w:rPr>
                  </m:ctrlPr>
                </m:dPr>
                <m:e>
                  <m:r>
                    <m:rPr>
                      <m:sty m:val="p"/>
                    </m:rPr>
                    <w:rPr>
                      <w:rFonts w:ascii="Cambria Math" w:hAnsi="Cambria Math"/>
                      <w:sz w:val="20"/>
                      <w:szCs w:val="20"/>
                    </w:rPr>
                    <m:t>i</m:t>
                  </m:r>
                </m:e>
              </m:d>
              <m:r>
                <w:rPr>
                  <w:rFonts w:ascii="Cambria Math" w:hAnsi="Cambria Math"/>
                  <w:sz w:val="20"/>
                  <w:szCs w:val="20"/>
                </w:rPr>
                <m:t>.</m:t>
              </m:r>
            </m:oMath>
            <w:r>
              <w:rPr>
                <w:sz w:val="20"/>
                <w:szCs w:val="20"/>
              </w:rPr>
              <w:t xml:space="preserve"> </w:t>
            </w:r>
          </w:p>
          <w:p w:rsidR="00F25905" w:rsidRDefault="002F0149">
            <w:pPr>
              <w:pStyle w:val="afd"/>
              <w:numPr>
                <w:ilvl w:val="0"/>
                <w:numId w:val="39"/>
              </w:numPr>
              <w:snapToGrid w:val="0"/>
              <w:spacing w:before="120" w:after="120"/>
              <w:jc w:val="both"/>
              <w:rPr>
                <w:iCs/>
                <w:color w:val="FF0000"/>
                <w:sz w:val="20"/>
              </w:rPr>
            </w:pPr>
            <w:r>
              <w:rPr>
                <w:iCs/>
                <w:color w:val="FF0000"/>
                <w:sz w:val="20"/>
              </w:rPr>
              <w:t>The UE allocates power to the multiple SRS resources in the transmission occasion I of the aggregated carriers such that the UE’s transmit power in each transmitted resource element is e</w:t>
            </w:r>
            <w:r>
              <w:rPr>
                <w:iCs/>
                <w:color w:val="FF0000"/>
                <w:sz w:val="20"/>
              </w:rPr>
              <w:t>qual.</w:t>
            </w:r>
          </w:p>
          <w:p w:rsidR="00F25905" w:rsidRDefault="002F0149">
            <w:pPr>
              <w:pStyle w:val="afd"/>
              <w:numPr>
                <w:ilvl w:val="0"/>
                <w:numId w:val="39"/>
              </w:numPr>
              <w:snapToGrid w:val="0"/>
              <w:spacing w:before="120" w:after="120"/>
              <w:jc w:val="both"/>
              <w:rPr>
                <w:iCs/>
                <w:color w:val="FF0000"/>
                <w:sz w:val="20"/>
              </w:rPr>
            </w:pPr>
            <w:r>
              <w:rPr>
                <w:iCs/>
                <w:color w:val="FF0000"/>
                <w:sz w:val="20"/>
              </w:rPr>
              <w:t>FFS further details, e.g. power scaling between aggregated carriers</w:t>
            </w:r>
          </w:p>
          <w:p w:rsidR="00F25905" w:rsidRDefault="00F25905">
            <w:pPr>
              <w:snapToGrid w:val="0"/>
              <w:rPr>
                <w:rFonts w:eastAsiaTheme="minorEastAsia"/>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482" w:type="dxa"/>
          </w:tcPr>
          <w:p w:rsidR="00F25905" w:rsidRDefault="002F0149">
            <w:pPr>
              <w:snapToGrid w:val="0"/>
              <w:spacing w:before="120" w:after="120"/>
              <w:jc w:val="both"/>
              <w:rPr>
                <w:rFonts w:eastAsiaTheme="minorEastAsia"/>
                <w:sz w:val="20"/>
              </w:rPr>
            </w:pPr>
            <w:r>
              <w:rPr>
                <w:rFonts w:eastAsiaTheme="minorEastAsia"/>
                <w:sz w:val="20"/>
              </w:rPr>
              <w:t>We agree with the intention of FL, but we wonder whether RE-level power can be captured in RAN 1. In this case, maybe RB level is more appropriate</w:t>
            </w:r>
          </w:p>
          <w:p w:rsidR="00F25905" w:rsidRDefault="002F0149">
            <w:pPr>
              <w:pStyle w:val="afd"/>
              <w:numPr>
                <w:ilvl w:val="0"/>
                <w:numId w:val="39"/>
              </w:numPr>
              <w:snapToGrid w:val="0"/>
              <w:spacing w:before="120" w:after="120"/>
              <w:jc w:val="both"/>
              <w:rPr>
                <w:iCs/>
                <w:color w:val="4BACC6" w:themeColor="accent5"/>
                <w:sz w:val="20"/>
              </w:rPr>
            </w:pPr>
            <w:r>
              <w:rPr>
                <w:iCs/>
                <w:color w:val="4BACC6" w:themeColor="accent5"/>
                <w:sz w:val="20"/>
              </w:rPr>
              <w:t xml:space="preserve">UE’s transmit power in </w:t>
            </w:r>
            <w:r>
              <w:rPr>
                <w:b/>
                <w:bCs/>
                <w:iCs/>
                <w:color w:val="4BACC6" w:themeColor="accent5"/>
                <w:sz w:val="20"/>
              </w:rPr>
              <w:t xml:space="preserve">each </w:t>
            </w:r>
            <w:r>
              <w:rPr>
                <w:b/>
                <w:bCs/>
                <w:iCs/>
                <w:color w:val="4BACC6" w:themeColor="accent5"/>
                <w:sz w:val="20"/>
              </w:rPr>
              <w:t>resource block</w:t>
            </w:r>
            <w:r>
              <w:rPr>
                <w:iCs/>
                <w:color w:val="4BACC6" w:themeColor="accent5"/>
                <w:sz w:val="20"/>
              </w:rPr>
              <w:t xml:space="preserve"> is equal </w:t>
            </w:r>
            <w:r>
              <w:rPr>
                <w:rFonts w:hint="eastAsia"/>
                <w:iCs/>
                <w:color w:val="4BACC6" w:themeColor="accent5"/>
                <w:sz w:val="20"/>
              </w:rPr>
              <w:t>for</w:t>
            </w:r>
            <w:r>
              <w:rPr>
                <w:iCs/>
                <w:color w:val="4BACC6" w:themeColor="accent5"/>
                <w:sz w:val="20"/>
              </w:rPr>
              <w:t xml:space="preserve"> SRS bandwidth aggregation between SRS in two or three carriers</w:t>
            </w:r>
          </w:p>
          <w:p w:rsidR="00F25905" w:rsidRDefault="00F25905">
            <w:pPr>
              <w:snapToGrid w:val="0"/>
              <w:spacing w:before="120" w:after="120"/>
              <w:jc w:val="both"/>
              <w:rPr>
                <w:rFonts w:eastAsiaTheme="minorEastAsia"/>
                <w:sz w:val="20"/>
                <w:szCs w:val="20"/>
              </w:rPr>
            </w:pP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tcPr>
          <w:p w:rsidR="00F25905" w:rsidRDefault="002F0149">
            <w:pPr>
              <w:snapToGrid w:val="0"/>
              <w:spacing w:before="120" w:after="120"/>
              <w:jc w:val="both"/>
              <w:rPr>
                <w:rFonts w:eastAsiaTheme="minorEastAsia"/>
                <w:sz w:val="20"/>
              </w:rPr>
            </w:pPr>
            <w:r>
              <w:rPr>
                <w:rFonts w:eastAsiaTheme="minorEastAsia"/>
                <w:sz w:val="20"/>
              </w:rPr>
              <w:t xml:space="preserve">To FL: The intention of our suggestion was to select a part of the CCs, and still the same power can be allocated for the transmitted SRS resources, but </w:t>
            </w:r>
            <w:r>
              <w:rPr>
                <w:rFonts w:eastAsiaTheme="minorEastAsia"/>
                <w:sz w:val="20"/>
              </w:rPr>
              <w:t>we are okay with the above proposal although we don’t try further optimization. Thanks</w:t>
            </w:r>
          </w:p>
        </w:tc>
      </w:tr>
    </w:tbl>
    <w:p w:rsidR="00F25905" w:rsidRDefault="00F25905">
      <w:pPr>
        <w:pStyle w:val="a9"/>
        <w:snapToGrid w:val="0"/>
        <w:ind w:left="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rsidR="00F25905" w:rsidRDefault="002F0149">
      <w:pPr>
        <w:snapToGrid w:val="0"/>
        <w:rPr>
          <w:b/>
          <w:bCs/>
          <w:sz w:val="16"/>
        </w:rPr>
      </w:pPr>
      <w:r>
        <w:rPr>
          <w:b/>
          <w:bCs/>
          <w:sz w:val="20"/>
          <w:highlight w:val="green"/>
        </w:rPr>
        <w:t>Agreement</w:t>
      </w:r>
    </w:p>
    <w:p w:rsidR="00F25905" w:rsidRDefault="002F0149">
      <w:pPr>
        <w:snapToGrid w:val="0"/>
        <w:spacing w:before="120" w:after="120"/>
        <w:jc w:val="both"/>
        <w:rPr>
          <w:sz w:val="20"/>
          <w:szCs w:val="20"/>
          <w:lang w:eastAsia="en-US"/>
        </w:rPr>
      </w:pPr>
      <w:r>
        <w:rPr>
          <w:iCs/>
          <w:sz w:val="20"/>
          <w:szCs w:val="20"/>
        </w:rPr>
        <w:lastRenderedPageBreak/>
        <w:t xml:space="preserve">Support the same power prioritization between the aggregated carriers in the case when </w:t>
      </w:r>
      <w:r>
        <w:rPr>
          <w:sz w:val="20"/>
          <w:szCs w:val="20"/>
        </w:rPr>
        <w:t xml:space="preserve">total UE transmit power in a transmission occasion I exceeds </w:t>
      </w:r>
      <w:r>
        <w:rPr>
          <w:sz w:val="20"/>
          <w:szCs w:val="20"/>
        </w:rPr>
        <w:fldChar w:fldCharType="begin"/>
      </w:r>
      <w:r>
        <w:rPr>
          <w:sz w:val="20"/>
          <w:szCs w:val="20"/>
        </w:rPr>
        <w:instrText xml:space="preserve"> QUOTE </w:instrText>
      </w:r>
      <w:r w:rsidR="000E5263">
        <w:rPr>
          <w:position w:val="-5"/>
          <w:sz w:val="20"/>
        </w:rPr>
        <w:pict>
          <v:shape id="_x0000_i1027" type="#_x0000_t75" style="width:36.2pt;height:11.95pt" equationxml="&lt;">
            <v:imagedata r:id="rId46" o:title="" chromakey="white"/>
          </v:shape>
        </w:pict>
      </w:r>
      <w:r>
        <w:rPr>
          <w:sz w:val="20"/>
          <w:szCs w:val="20"/>
        </w:rPr>
        <w:instrText xml:space="preserve"> </w:instrText>
      </w:r>
      <w:r>
        <w:rPr>
          <w:sz w:val="20"/>
          <w:szCs w:val="20"/>
        </w:rPr>
        <w:fldChar w:fldCharType="separate"/>
      </w:r>
      <w:r w:rsidR="000E5263">
        <w:rPr>
          <w:position w:val="-5"/>
          <w:sz w:val="20"/>
        </w:rPr>
        <w:pict>
          <v:shape id="_x0000_i1028" type="#_x0000_t75" style="width:36.2pt;height:11.95pt" equationxml="&lt;">
            <v:imagedata r:id="rId46" o:title="" chromakey="white"/>
          </v:shape>
        </w:pict>
      </w:r>
      <w:r>
        <w:rPr>
          <w:sz w:val="20"/>
          <w:szCs w:val="20"/>
        </w:rPr>
        <w:fldChar w:fldCharType="end"/>
      </w:r>
      <w:r>
        <w:rPr>
          <w:sz w:val="20"/>
          <w:szCs w:val="20"/>
        </w:rPr>
        <w:t xml:space="preserve"> </w:t>
      </w:r>
    </w:p>
    <w:p w:rsidR="00F25905" w:rsidRDefault="002F0149">
      <w:pPr>
        <w:pStyle w:val="afd"/>
        <w:numPr>
          <w:ilvl w:val="0"/>
          <w:numId w:val="39"/>
        </w:numPr>
        <w:snapToGrid w:val="0"/>
        <w:spacing w:before="120" w:after="120"/>
        <w:jc w:val="both"/>
        <w:rPr>
          <w:iCs/>
          <w:sz w:val="20"/>
          <w:szCs w:val="24"/>
        </w:rPr>
      </w:pPr>
      <w:r>
        <w:rPr>
          <w:iCs/>
          <w:sz w:val="20"/>
        </w:rPr>
        <w:t xml:space="preserve">The UE allocates power to the multiple SRS resources in the transmission occasion </w:t>
      </w:r>
      <w:r>
        <w:rPr>
          <w:iCs/>
          <w:sz w:val="20"/>
          <w:lang w:eastAsia="zh-CN"/>
        </w:rPr>
        <w:t>i</w:t>
      </w:r>
      <w:r>
        <w:rPr>
          <w:iCs/>
          <w:sz w:val="20"/>
        </w:rPr>
        <w:t xml:space="preserve"> of the aggregated carriers such that the UE’s transmit power in each transmitted resource elemen</w:t>
      </w:r>
      <w:r>
        <w:rPr>
          <w:iCs/>
          <w:sz w:val="20"/>
        </w:rPr>
        <w:t>t is equal.</w:t>
      </w:r>
    </w:p>
    <w:p w:rsidR="00F25905" w:rsidRDefault="002F0149">
      <w:pPr>
        <w:pStyle w:val="afd"/>
        <w:numPr>
          <w:ilvl w:val="0"/>
          <w:numId w:val="39"/>
        </w:numPr>
        <w:snapToGrid w:val="0"/>
        <w:spacing w:before="120" w:after="120"/>
        <w:jc w:val="both"/>
        <w:rPr>
          <w:iCs/>
          <w:sz w:val="20"/>
        </w:rPr>
      </w:pPr>
      <w:r>
        <w:rPr>
          <w:iCs/>
          <w:sz w:val="20"/>
        </w:rPr>
        <w:t>FFS further details, e.g. power scaling between aggregated carriers</w:t>
      </w:r>
    </w:p>
    <w:p w:rsidR="00F25905" w:rsidRDefault="00F25905">
      <w:pPr>
        <w:pStyle w:val="a9"/>
        <w:snapToGrid w:val="0"/>
        <w:ind w:left="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UE capability</w:t>
      </w:r>
    </w:p>
    <w:p w:rsidR="00F25905" w:rsidRDefault="002F0149">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F25905">
        <w:tc>
          <w:tcPr>
            <w:tcW w:w="1129" w:type="dxa"/>
            <w:vAlign w:val="center"/>
          </w:tcPr>
          <w:p w:rsidR="00F25905" w:rsidRDefault="002F0149">
            <w:pPr>
              <w:tabs>
                <w:tab w:val="left" w:pos="1276"/>
              </w:tabs>
              <w:snapToGrid w:val="0"/>
              <w:rPr>
                <w:sz w:val="18"/>
                <w:szCs w:val="18"/>
                <w:lang w:val="en-GB"/>
              </w:rPr>
            </w:pPr>
            <w:r>
              <w:rPr>
                <w:sz w:val="18"/>
                <w:szCs w:val="18"/>
                <w:lang w:val="en-GB"/>
              </w:rPr>
              <w:t>xiaomi</w:t>
            </w:r>
          </w:p>
        </w:tc>
        <w:tc>
          <w:tcPr>
            <w:tcW w:w="8221" w:type="dxa"/>
            <w:vAlign w:val="center"/>
          </w:tcPr>
          <w:p w:rsidR="00F25905" w:rsidRDefault="002F0149">
            <w:pPr>
              <w:pStyle w:val="44"/>
              <w:snapToGrid w:val="0"/>
            </w:pPr>
            <w:r>
              <w:rPr>
                <w:bCs/>
              </w:rPr>
              <w:t>Proposal 14: Define a new UE capabili</w:t>
            </w:r>
            <w:r>
              <w:rPr>
                <w:bCs/>
              </w:rPr>
              <w:t>ty to report the bandcombination, the maximum number of carriers, the supported combination set if more than one for SRS bandwidth aggregation</w:t>
            </w:r>
          </w:p>
          <w:p w:rsidR="00F25905" w:rsidRDefault="00F25905">
            <w:pPr>
              <w:snapToGrid w:val="0"/>
              <w:jc w:val="both"/>
              <w:rPr>
                <w:bCs/>
                <w:sz w:val="18"/>
                <w:szCs w:val="18"/>
              </w:rPr>
            </w:pP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spacing w:before="120" w:after="120"/>
        <w:jc w:val="both"/>
        <w:rPr>
          <w:rFonts w:eastAsia="宋体"/>
          <w:sz w:val="20"/>
          <w:szCs w:val="20"/>
        </w:rPr>
      </w:pPr>
      <w:r>
        <w:rPr>
          <w:b/>
          <w:bCs/>
          <w:sz w:val="20"/>
          <w:szCs w:val="20"/>
        </w:rPr>
        <w:t>Proposal 3.8-1:</w:t>
      </w:r>
      <w:r>
        <w:rPr>
          <w:rFonts w:eastAsia="宋体"/>
          <w:sz w:val="20"/>
          <w:szCs w:val="20"/>
        </w:rPr>
        <w:t xml:space="preserve"> Support a new UE capability for SRS bandwidth aggregation</w:t>
      </w:r>
    </w:p>
    <w:p w:rsidR="00F25905" w:rsidRDefault="002F0149">
      <w:pPr>
        <w:numPr>
          <w:ilvl w:val="0"/>
          <w:numId w:val="18"/>
        </w:numPr>
        <w:snapToGrid w:val="0"/>
        <w:contextualSpacing/>
        <w:rPr>
          <w:rFonts w:eastAsia="宋体"/>
          <w:sz w:val="20"/>
          <w:lang w:val="en-GB"/>
        </w:rPr>
      </w:pPr>
      <w:r>
        <w:rPr>
          <w:rFonts w:eastAsia="宋体"/>
          <w:sz w:val="20"/>
          <w:lang w:val="en-GB"/>
        </w:rPr>
        <w:t xml:space="preserve">This is applicable for </w:t>
      </w:r>
      <w:r>
        <w:rPr>
          <w:rFonts w:eastAsia="宋体"/>
          <w:sz w:val="20"/>
          <w:lang w:val="en-GB"/>
        </w:rPr>
        <w:t>UL-TDOA and Multi-RTT positioning methods</w:t>
      </w:r>
    </w:p>
    <w:p w:rsidR="00F25905" w:rsidRDefault="00F25905">
      <w:pPr>
        <w:snapToGrid w:val="0"/>
        <w:rPr>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18"/>
                <w:szCs w:val="18"/>
              </w:rPr>
            </w:pPr>
            <w:r>
              <w:rPr>
                <w:iCs/>
                <w:sz w:val="18"/>
                <w:szCs w:val="18"/>
              </w:rPr>
              <w:t>CATT</w:t>
            </w:r>
          </w:p>
        </w:tc>
        <w:tc>
          <w:tcPr>
            <w:tcW w:w="7508" w:type="dxa"/>
            <w:vAlign w:val="center"/>
          </w:tcPr>
          <w:p w:rsidR="00F25905" w:rsidRDefault="002F0149">
            <w:pPr>
              <w:snapToGrid w:val="0"/>
              <w:rPr>
                <w:iCs/>
                <w:sz w:val="18"/>
                <w:szCs w:val="18"/>
                <w:lang w:val="en-GB"/>
              </w:rPr>
            </w:pPr>
            <w:r>
              <w:rPr>
                <w:iCs/>
                <w:sz w:val="18"/>
                <w:szCs w:val="18"/>
                <w:lang w:val="en-GB"/>
              </w:rPr>
              <w:t>Okay</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iCs/>
                <w:sz w:val="18"/>
                <w:szCs w:val="18"/>
                <w:lang w:val="en-GB"/>
              </w:rPr>
            </w:pPr>
            <w:r>
              <w:rPr>
                <w:rFonts w:eastAsiaTheme="minorEastAsia"/>
                <w:iCs/>
                <w:sz w:val="18"/>
                <w:szCs w:val="18"/>
                <w:lang w:val="en-GB"/>
              </w:rPr>
              <w:t>Support</w:t>
            </w:r>
          </w:p>
        </w:tc>
      </w:tr>
      <w:tr w:rsidR="00F25905">
        <w:trPr>
          <w:trHeight w:val="436"/>
        </w:trPr>
        <w:tc>
          <w:tcPr>
            <w:tcW w:w="2075" w:type="dxa"/>
            <w:vAlign w:val="center"/>
          </w:tcPr>
          <w:p w:rsidR="00F25905" w:rsidRDefault="002F0149">
            <w:pPr>
              <w:snapToGrid w:val="0"/>
              <w:rPr>
                <w:rFonts w:eastAsiaTheme="minorEastAsia"/>
                <w:iCs/>
                <w:sz w:val="18"/>
                <w:szCs w:val="18"/>
              </w:rPr>
            </w:pPr>
            <w:r>
              <w:rPr>
                <w:iCs/>
                <w:sz w:val="18"/>
                <w:szCs w:val="18"/>
              </w:rPr>
              <w:t>Intel</w:t>
            </w:r>
          </w:p>
        </w:tc>
        <w:tc>
          <w:tcPr>
            <w:tcW w:w="7508" w:type="dxa"/>
            <w:vAlign w:val="center"/>
          </w:tcPr>
          <w:p w:rsidR="00F25905" w:rsidRDefault="002F0149">
            <w:pPr>
              <w:snapToGrid w:val="0"/>
              <w:rPr>
                <w:rFonts w:eastAsiaTheme="minorEastAsia"/>
                <w:iCs/>
                <w:sz w:val="18"/>
                <w:szCs w:val="18"/>
                <w:lang w:val="en-GB"/>
              </w:rPr>
            </w:pPr>
            <w:r>
              <w:rPr>
                <w:iCs/>
                <w:sz w:val="18"/>
                <w:szCs w:val="18"/>
                <w:lang w:val="en-GB"/>
              </w:rPr>
              <w:t xml:space="preserve">The proposal does not seem to say much beyond the obvious. In our view, it would be better to have a more meaningful description once the design elements are </w:t>
            </w:r>
            <w:r>
              <w:rPr>
                <w:iCs/>
                <w:sz w:val="18"/>
                <w:szCs w:val="18"/>
                <w:lang w:val="en-GB"/>
              </w:rPr>
              <w:t>bit more mature.</w:t>
            </w:r>
          </w:p>
        </w:tc>
      </w:tr>
      <w:tr w:rsidR="00F25905">
        <w:trPr>
          <w:trHeight w:val="436"/>
        </w:trPr>
        <w:tc>
          <w:tcPr>
            <w:tcW w:w="2075" w:type="dxa"/>
            <w:vAlign w:val="center"/>
          </w:tcPr>
          <w:p w:rsidR="00F25905" w:rsidRDefault="002F0149">
            <w:pPr>
              <w:snapToGrid w:val="0"/>
              <w:rPr>
                <w:iCs/>
                <w:sz w:val="18"/>
                <w:szCs w:val="18"/>
              </w:rPr>
            </w:pPr>
            <w:r>
              <w:rPr>
                <w:iCs/>
                <w:sz w:val="18"/>
                <w:szCs w:val="18"/>
              </w:rPr>
              <w:t>Qualcomm</w:t>
            </w:r>
          </w:p>
        </w:tc>
        <w:tc>
          <w:tcPr>
            <w:tcW w:w="7508" w:type="dxa"/>
            <w:vAlign w:val="center"/>
          </w:tcPr>
          <w:p w:rsidR="00F25905" w:rsidRDefault="002F0149">
            <w:pPr>
              <w:snapToGrid w:val="0"/>
              <w:rPr>
                <w:iCs/>
                <w:sz w:val="18"/>
                <w:szCs w:val="18"/>
                <w:lang w:val="en-GB"/>
              </w:rPr>
            </w:pPr>
            <w:r>
              <w:rPr>
                <w:iCs/>
                <w:sz w:val="18"/>
                <w:szCs w:val="18"/>
                <w:lang w:val="en-GB"/>
              </w:rPr>
              <w:t>Support</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rsidR="00F25905" w:rsidRDefault="002F0149">
            <w:pPr>
              <w:snapToGrid w:val="0"/>
              <w:rPr>
                <w:rFonts w:eastAsia="Malgun Gothic"/>
                <w:iCs/>
                <w:sz w:val="18"/>
                <w:szCs w:val="18"/>
                <w:lang w:val="en-GB" w:eastAsia="ko-KR"/>
              </w:rPr>
            </w:pPr>
            <w:r>
              <w:rPr>
                <w:rFonts w:eastAsia="Malgun Gothic"/>
                <w:iCs/>
                <w:sz w:val="18"/>
                <w:szCs w:val="18"/>
                <w:lang w:val="en-GB" w:eastAsia="ko-KR"/>
              </w:rPr>
              <w:t xml:space="preserve">Fine, but it should be a UE capability on SRS for positioning and not for SRS for MIMO. </w:t>
            </w:r>
          </w:p>
        </w:tc>
      </w:tr>
      <w:tr w:rsidR="00F25905">
        <w:trPr>
          <w:trHeight w:val="436"/>
        </w:trPr>
        <w:tc>
          <w:tcPr>
            <w:tcW w:w="2075" w:type="dxa"/>
          </w:tcPr>
          <w:p w:rsidR="00F25905" w:rsidRDefault="002F0149">
            <w:pPr>
              <w:snapToGrid w:val="0"/>
              <w:rPr>
                <w:rFonts w:eastAsia="Malgun Gothic"/>
                <w:iCs/>
                <w:sz w:val="18"/>
                <w:szCs w:val="18"/>
                <w:lang w:eastAsia="ko-KR"/>
              </w:rPr>
            </w:pPr>
            <w:r>
              <w:rPr>
                <w:rFonts w:eastAsiaTheme="minorEastAsia"/>
                <w:iCs/>
                <w:sz w:val="20"/>
                <w:szCs w:val="20"/>
              </w:rPr>
              <w:t>NTT DOCOMO</w:t>
            </w:r>
          </w:p>
        </w:tc>
        <w:tc>
          <w:tcPr>
            <w:tcW w:w="7508" w:type="dxa"/>
          </w:tcPr>
          <w:p w:rsidR="00F25905" w:rsidRDefault="002F0149">
            <w:pPr>
              <w:snapToGrid w:val="0"/>
              <w:rPr>
                <w:rFonts w:eastAsia="Malgun Gothic"/>
                <w:iCs/>
                <w:sz w:val="18"/>
                <w:szCs w:val="18"/>
                <w:lang w:val="en-GB" w:eastAsia="ko-KR"/>
              </w:rPr>
            </w:pPr>
            <w:r>
              <w:rPr>
                <w:rFonts w:eastAsia="MS Mincho"/>
                <w:sz w:val="20"/>
                <w:szCs w:val="20"/>
                <w:lang w:eastAsia="ja-JP"/>
              </w:rPr>
              <w:t>Support</w:t>
            </w:r>
            <w:r>
              <w:rPr>
                <w:rFonts w:eastAsia="MS Mincho" w:hint="eastAsia"/>
                <w:sz w:val="20"/>
                <w:szCs w:val="20"/>
                <w:lang w:eastAsia="ja-JP"/>
              </w:rPr>
              <w:t>.</w:t>
            </w:r>
          </w:p>
        </w:tc>
      </w:tr>
    </w:tbl>
    <w:p w:rsidR="00F25905" w:rsidRDefault="00F25905">
      <w:pPr>
        <w:snapToGrid w:val="0"/>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Others </w:t>
      </w:r>
    </w:p>
    <w:p w:rsidR="00F25905" w:rsidRDefault="002F0149">
      <w:pPr>
        <w:snapToGrid w:val="0"/>
        <w:spacing w:before="120" w:after="120"/>
        <w:jc w:val="both"/>
        <w:rPr>
          <w:rFonts w:eastAsia="Batang"/>
          <w:sz w:val="20"/>
          <w:lang w:val="en-GB" w:eastAsia="en-US"/>
        </w:rPr>
      </w:pPr>
      <w:r>
        <w:rPr>
          <w:rFonts w:eastAsia="Batang"/>
          <w:sz w:val="20"/>
          <w:lang w:val="en-GB" w:eastAsia="en-US"/>
        </w:rPr>
        <w:t xml:space="preserve">Based on the submitted contributions, the following statements/proposals are identified to be </w:t>
      </w:r>
      <w:r>
        <w:rPr>
          <w:rFonts w:eastAsia="Batang"/>
          <w:sz w:val="20"/>
          <w:lang w:val="en-GB" w:eastAsia="en-US"/>
        </w:rPr>
        <w:t>related to this topic:</w:t>
      </w:r>
    </w:p>
    <w:tbl>
      <w:tblPr>
        <w:tblStyle w:val="af4"/>
        <w:tblW w:w="0" w:type="auto"/>
        <w:tblLook w:val="04A0" w:firstRow="1" w:lastRow="0" w:firstColumn="1" w:lastColumn="0" w:noHBand="0" w:noVBand="1"/>
      </w:tblPr>
      <w:tblGrid>
        <w:gridCol w:w="1129"/>
        <w:gridCol w:w="8221"/>
      </w:tblGrid>
      <w:tr w:rsidR="00F25905">
        <w:tc>
          <w:tcPr>
            <w:tcW w:w="1129" w:type="dxa"/>
          </w:tcPr>
          <w:p w:rsidR="00F25905" w:rsidRDefault="002F0149">
            <w:pPr>
              <w:tabs>
                <w:tab w:val="left" w:pos="1276"/>
              </w:tabs>
              <w:snapToGrid w:val="0"/>
              <w:rPr>
                <w:sz w:val="20"/>
                <w:szCs w:val="20"/>
                <w:lang w:val="en-GB"/>
              </w:rPr>
            </w:pPr>
            <w:r>
              <w:rPr>
                <w:sz w:val="20"/>
                <w:szCs w:val="20"/>
                <w:lang w:val="en-GB"/>
              </w:rPr>
              <w:t>vivo</w:t>
            </w:r>
          </w:p>
        </w:tc>
        <w:tc>
          <w:tcPr>
            <w:tcW w:w="8221" w:type="dxa"/>
          </w:tcPr>
          <w:p w:rsidR="00F25905" w:rsidRDefault="002F0149">
            <w:pPr>
              <w:snapToGrid w:val="0"/>
              <w:spacing w:after="120" w:line="260" w:lineRule="exact"/>
              <w:jc w:val="both"/>
              <w:rPr>
                <w:rFonts w:eastAsia="宋体"/>
                <w:sz w:val="20"/>
                <w:szCs w:val="20"/>
              </w:rPr>
            </w:pPr>
            <w:r>
              <w:rPr>
                <w:rFonts w:eastAsia="宋体"/>
                <w:sz w:val="20"/>
                <w:szCs w:val="20"/>
              </w:rPr>
              <w:t>Proposal 19:</w:t>
            </w:r>
          </w:p>
          <w:p w:rsidR="00F25905" w:rsidRDefault="002F0149">
            <w:pPr>
              <w:numPr>
                <w:ilvl w:val="0"/>
                <w:numId w:val="112"/>
              </w:numPr>
              <w:snapToGrid w:val="0"/>
              <w:spacing w:after="120" w:line="260" w:lineRule="exact"/>
              <w:jc w:val="both"/>
              <w:rPr>
                <w:rFonts w:eastAsia="宋体"/>
                <w:sz w:val="20"/>
                <w:szCs w:val="20"/>
              </w:rPr>
            </w:pPr>
            <w:r>
              <w:rPr>
                <w:rFonts w:eastAsia="宋体"/>
                <w:sz w:val="20"/>
                <w:szCs w:val="20"/>
              </w:rPr>
              <w:t xml:space="preserve">For SRS bandwidth aggregation transmission, to discuss whether other cell’s  SRS  can be transmitted if SRS of one cell is dropped </w:t>
            </w:r>
          </w:p>
        </w:tc>
      </w:tr>
      <w:tr w:rsidR="00F25905">
        <w:tc>
          <w:tcPr>
            <w:tcW w:w="1129" w:type="dxa"/>
          </w:tcPr>
          <w:p w:rsidR="00F25905" w:rsidRDefault="002F0149">
            <w:pPr>
              <w:tabs>
                <w:tab w:val="left" w:pos="1276"/>
              </w:tabs>
              <w:snapToGrid w:val="0"/>
              <w:rPr>
                <w:sz w:val="20"/>
                <w:szCs w:val="20"/>
                <w:lang w:val="en-GB"/>
              </w:rPr>
            </w:pPr>
            <w:r>
              <w:rPr>
                <w:sz w:val="20"/>
                <w:szCs w:val="20"/>
                <w:lang w:val="en-GB"/>
              </w:rPr>
              <w:t>Intel</w:t>
            </w:r>
          </w:p>
        </w:tc>
        <w:tc>
          <w:tcPr>
            <w:tcW w:w="8221" w:type="dxa"/>
          </w:tcPr>
          <w:p w:rsidR="00F25905" w:rsidRDefault="002F0149">
            <w:pPr>
              <w:snapToGrid w:val="0"/>
              <w:spacing w:before="240"/>
              <w:jc w:val="both"/>
              <w:rPr>
                <w:sz w:val="20"/>
                <w:szCs w:val="20"/>
              </w:rPr>
            </w:pPr>
            <w:r>
              <w:rPr>
                <w:sz w:val="20"/>
                <w:szCs w:val="20"/>
              </w:rPr>
              <w:t>Proposal 6</w:t>
            </w:r>
          </w:p>
          <w:p w:rsidR="00F25905" w:rsidRDefault="002F0149">
            <w:pPr>
              <w:numPr>
                <w:ilvl w:val="0"/>
                <w:numId w:val="113"/>
              </w:numPr>
              <w:overflowPunct w:val="0"/>
              <w:autoSpaceDE w:val="0"/>
              <w:adjustRightInd w:val="0"/>
              <w:snapToGrid w:val="0"/>
              <w:spacing w:before="60"/>
              <w:ind w:left="288" w:hanging="288"/>
              <w:jc w:val="both"/>
              <w:textAlignment w:val="baseline"/>
              <w:rPr>
                <w:iCs/>
                <w:sz w:val="20"/>
                <w:szCs w:val="20"/>
              </w:rPr>
            </w:pPr>
            <w:r>
              <w:rPr>
                <w:iCs/>
                <w:sz w:val="20"/>
                <w:szCs w:val="20"/>
              </w:rPr>
              <w:t xml:space="preserve">For SRS bandwidth aggregation, UE may not maintain phase continuity when SRS transmission is dropped or cancelled in a carrier. </w:t>
            </w:r>
          </w:p>
          <w:p w:rsidR="00F25905" w:rsidRDefault="00F25905">
            <w:pPr>
              <w:pStyle w:val="000proposal"/>
              <w:snapToGrid w:val="0"/>
              <w:spacing w:before="0" w:after="0" w:line="240" w:lineRule="auto"/>
              <w:rPr>
                <w:b w:val="0"/>
                <w:i w:val="0"/>
                <w:szCs w:val="20"/>
              </w:rPr>
            </w:pPr>
          </w:p>
        </w:tc>
      </w:tr>
      <w:tr w:rsidR="00F25905">
        <w:tc>
          <w:tcPr>
            <w:tcW w:w="1129" w:type="dxa"/>
          </w:tcPr>
          <w:p w:rsidR="00F25905" w:rsidRDefault="002F0149">
            <w:pPr>
              <w:tabs>
                <w:tab w:val="left" w:pos="1276"/>
              </w:tabs>
              <w:snapToGrid w:val="0"/>
              <w:rPr>
                <w:sz w:val="20"/>
                <w:szCs w:val="20"/>
                <w:lang w:val="en-GB"/>
              </w:rPr>
            </w:pPr>
            <w:r>
              <w:rPr>
                <w:sz w:val="20"/>
                <w:szCs w:val="20"/>
                <w:lang w:val="en-GB"/>
              </w:rPr>
              <w:t>CATT</w:t>
            </w:r>
          </w:p>
        </w:tc>
        <w:tc>
          <w:tcPr>
            <w:tcW w:w="8221" w:type="dxa"/>
          </w:tcPr>
          <w:p w:rsidR="00F25905" w:rsidRDefault="002F0149">
            <w:pPr>
              <w:snapToGrid w:val="0"/>
              <w:spacing w:after="120"/>
              <w:jc w:val="both"/>
              <w:rPr>
                <w:bCs/>
                <w:sz w:val="20"/>
                <w:szCs w:val="20"/>
              </w:rPr>
            </w:pPr>
            <w:r>
              <w:rPr>
                <w:bCs/>
                <w:sz w:val="20"/>
                <w:szCs w:val="20"/>
              </w:rPr>
              <w:t>Proposal 14: In Rel-18</w:t>
            </w:r>
            <w:r>
              <w:rPr>
                <w:rFonts w:eastAsia="宋体"/>
                <w:bCs/>
                <w:sz w:val="20"/>
                <w:szCs w:val="20"/>
              </w:rPr>
              <w:t>,</w:t>
            </w:r>
            <w:r>
              <w:rPr>
                <w:bCs/>
                <w:sz w:val="20"/>
                <w:szCs w:val="20"/>
              </w:rPr>
              <w:t xml:space="preserve"> UL bandwidth aggregation positioning should </w:t>
            </w:r>
            <w:r>
              <w:rPr>
                <w:rFonts w:eastAsia="宋体"/>
                <w:bCs/>
                <w:sz w:val="20"/>
                <w:szCs w:val="20"/>
              </w:rPr>
              <w:t xml:space="preserve">only </w:t>
            </w:r>
            <w:r>
              <w:rPr>
                <w:bCs/>
                <w:sz w:val="20"/>
                <w:szCs w:val="20"/>
              </w:rPr>
              <w:t xml:space="preserve">consider the scenarios where the UE </w:t>
            </w:r>
            <w:r>
              <w:rPr>
                <w:bCs/>
                <w:sz w:val="20"/>
                <w:szCs w:val="20"/>
              </w:rPr>
              <w:t>simultaneously transmit</w:t>
            </w:r>
            <w:r>
              <w:rPr>
                <w:rFonts w:eastAsia="宋体"/>
                <w:bCs/>
                <w:sz w:val="20"/>
                <w:szCs w:val="20"/>
              </w:rPr>
              <w:t>s</w:t>
            </w:r>
            <w:r>
              <w:rPr>
                <w:bCs/>
                <w:sz w:val="20"/>
                <w:szCs w:val="20"/>
              </w:rPr>
              <w:t xml:space="preserve"> UL SRS resources in multiple intra-band contiguous carriers. </w:t>
            </w:r>
            <w:r>
              <w:rPr>
                <w:bCs/>
                <w:sz w:val="20"/>
                <w:szCs w:val="20"/>
              </w:rPr>
              <w:lastRenderedPageBreak/>
              <w:t>The UL bandwidth aggregation scenarios where the SRS resources of different PFLs/carriers transmitted are not transmitted simultaneously, e.g., SRS resources are allocate</w:t>
            </w:r>
            <w:r>
              <w:rPr>
                <w:bCs/>
                <w:sz w:val="20"/>
                <w:szCs w:val="20"/>
              </w:rPr>
              <w:t xml:space="preserve">d in different slots or different symbols, should not be considered. </w:t>
            </w:r>
          </w:p>
          <w:p w:rsidR="00F25905" w:rsidRDefault="002F0149">
            <w:pPr>
              <w:snapToGrid w:val="0"/>
              <w:spacing w:after="120"/>
              <w:jc w:val="both"/>
              <w:rPr>
                <w:bCs/>
                <w:sz w:val="20"/>
                <w:szCs w:val="20"/>
              </w:rPr>
            </w:pPr>
            <w:r>
              <w:rPr>
                <w:bCs/>
                <w:sz w:val="20"/>
                <w:szCs w:val="20"/>
              </w:rPr>
              <w:t>Proposal 15: In Rel-18</w:t>
            </w:r>
            <w:r>
              <w:rPr>
                <w:rFonts w:eastAsia="宋体"/>
                <w:bCs/>
                <w:sz w:val="20"/>
                <w:szCs w:val="20"/>
              </w:rPr>
              <w:t>,</w:t>
            </w:r>
            <w:r>
              <w:rPr>
                <w:bCs/>
                <w:sz w:val="20"/>
                <w:szCs w:val="20"/>
              </w:rPr>
              <w:t xml:space="preserve"> UL bandwidth aggregation positioning should have no impact on the existing procedures and requirements for the simultaneous transmission of SRS resources in one c</w:t>
            </w:r>
            <w:r>
              <w:rPr>
                <w:bCs/>
                <w:sz w:val="20"/>
                <w:szCs w:val="20"/>
              </w:rPr>
              <w:t>arrier and other UL channels in other carriers.</w:t>
            </w:r>
          </w:p>
        </w:tc>
      </w:tr>
      <w:tr w:rsidR="00F25905">
        <w:tc>
          <w:tcPr>
            <w:tcW w:w="1129" w:type="dxa"/>
          </w:tcPr>
          <w:p w:rsidR="00F25905" w:rsidRDefault="002F0149">
            <w:pPr>
              <w:tabs>
                <w:tab w:val="left" w:pos="1276"/>
              </w:tabs>
              <w:snapToGrid w:val="0"/>
              <w:rPr>
                <w:sz w:val="20"/>
                <w:szCs w:val="20"/>
                <w:lang w:val="en-GB"/>
              </w:rPr>
            </w:pPr>
            <w:r>
              <w:rPr>
                <w:sz w:val="20"/>
                <w:szCs w:val="20"/>
                <w:lang w:val="en-GB"/>
              </w:rPr>
              <w:lastRenderedPageBreak/>
              <w:t>Apple</w:t>
            </w:r>
          </w:p>
        </w:tc>
        <w:tc>
          <w:tcPr>
            <w:tcW w:w="8221" w:type="dxa"/>
          </w:tcPr>
          <w:p w:rsidR="00F25905" w:rsidRDefault="002F0149">
            <w:pPr>
              <w:snapToGrid w:val="0"/>
              <w:jc w:val="both"/>
              <w:rPr>
                <w:bCs/>
                <w:iCs/>
                <w:sz w:val="20"/>
                <w:szCs w:val="20"/>
              </w:rPr>
            </w:pPr>
            <w:r>
              <w:rPr>
                <w:bCs/>
                <w:iCs/>
                <w:sz w:val="20"/>
                <w:szCs w:val="20"/>
              </w:rPr>
              <w:t>Proposal 16: A discussion of the sequence used across the SRS aggregated bandwidth is needed. There are two options:</w:t>
            </w:r>
          </w:p>
          <w:p w:rsidR="00F25905" w:rsidRDefault="002F0149">
            <w:pPr>
              <w:pStyle w:val="52"/>
              <w:widowControl/>
              <w:numPr>
                <w:ilvl w:val="0"/>
                <w:numId w:val="11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1: one sequence across the aggregated bandwidth </w:t>
            </w:r>
          </w:p>
          <w:p w:rsidR="00F25905" w:rsidRDefault="002F0149">
            <w:pPr>
              <w:pStyle w:val="52"/>
              <w:widowControl/>
              <w:numPr>
                <w:ilvl w:val="0"/>
                <w:numId w:val="11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Option 2: different sequence</w:t>
            </w:r>
            <w:r>
              <w:rPr>
                <w:rFonts w:ascii="Times New Roman" w:hAnsi="Times New Roman"/>
                <w:bCs/>
                <w:iCs/>
                <w:sz w:val="20"/>
                <w:szCs w:val="20"/>
              </w:rPr>
              <w:t>s in each component of the aggregated bandwidth.</w:t>
            </w:r>
          </w:p>
        </w:tc>
      </w:tr>
      <w:tr w:rsidR="00F25905">
        <w:tc>
          <w:tcPr>
            <w:tcW w:w="1129" w:type="dxa"/>
          </w:tcPr>
          <w:p w:rsidR="00F25905" w:rsidRDefault="002F0149">
            <w:pPr>
              <w:tabs>
                <w:tab w:val="left" w:pos="1276"/>
              </w:tabs>
              <w:snapToGrid w:val="0"/>
              <w:rPr>
                <w:sz w:val="20"/>
                <w:szCs w:val="20"/>
                <w:lang w:val="en-GB"/>
              </w:rPr>
            </w:pPr>
            <w:r>
              <w:rPr>
                <w:sz w:val="20"/>
                <w:szCs w:val="20"/>
                <w:lang w:val="en-GB"/>
              </w:rPr>
              <w:t>Samsung</w:t>
            </w:r>
          </w:p>
        </w:tc>
        <w:tc>
          <w:tcPr>
            <w:tcW w:w="8221" w:type="dxa"/>
          </w:tcPr>
          <w:p w:rsidR="00F25905" w:rsidRDefault="002F0149">
            <w:pPr>
              <w:snapToGrid w:val="0"/>
              <w:spacing w:after="120"/>
              <w:ind w:firstLine="216"/>
              <w:rPr>
                <w:sz w:val="20"/>
                <w:szCs w:val="20"/>
              </w:rPr>
            </w:pPr>
            <w:r>
              <w:rPr>
                <w:sz w:val="20"/>
                <w:szCs w:val="20"/>
              </w:rPr>
              <w:t xml:space="preserve">Proposal 9: For operation across CCs, if any aggregated SRS resources across CCs collides with a scheduled UL/DL signals/channels, the other UL/DL signals/channels is dropped in the symbols in the </w:t>
            </w:r>
            <w:r>
              <w:rPr>
                <w:sz w:val="20"/>
                <w:szCs w:val="20"/>
              </w:rPr>
              <w:t>collide CC where the collision occurs.</w:t>
            </w:r>
          </w:p>
          <w:p w:rsidR="00F25905" w:rsidRDefault="002F0149">
            <w:pPr>
              <w:snapToGrid w:val="0"/>
              <w:spacing w:after="120"/>
              <w:ind w:firstLine="216"/>
              <w:rPr>
                <w:rFonts w:eastAsia="Yu Mincho"/>
                <w:sz w:val="20"/>
                <w:szCs w:val="20"/>
              </w:rPr>
            </w:pPr>
            <w:r>
              <w:rPr>
                <w:sz w:val="20"/>
                <w:szCs w:val="20"/>
              </w:rPr>
              <w:t>Proposal 10: If the priority of the aggregated SRS across CCs is determined as low priority, when the UE determines the presence of other UL/DL signals and channels of higher priority than the SRS for positioning on a</w:t>
            </w:r>
            <w:r>
              <w:rPr>
                <w:sz w:val="20"/>
                <w:szCs w:val="20"/>
              </w:rPr>
              <w:t xml:space="preserve"> symbol configured with the SRS for positioning later than N symbols before the SRS for positioning symbols, the UE is not required to receive the other DL signals and channels and transmit the other UL signals and channels, and may transmit the SRS symbol</w:t>
            </w:r>
            <w:r>
              <w:rPr>
                <w:sz w:val="20"/>
                <w:szCs w:val="20"/>
              </w:rPr>
              <w:t xml:space="preserve"> for positioning and consider the SRS for positioning as higher priority in that symbol.</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rsidR="00F25905" w:rsidRDefault="002F0149">
      <w:pPr>
        <w:snapToGrid w:val="0"/>
        <w:jc w:val="both"/>
        <w:rPr>
          <w:bCs/>
          <w:sz w:val="20"/>
          <w:szCs w:val="20"/>
        </w:rPr>
      </w:pPr>
      <w:r>
        <w:rPr>
          <w:b/>
          <w:sz w:val="20"/>
          <w:szCs w:val="20"/>
          <w:lang w:val="en-GB"/>
        </w:rPr>
        <w:t xml:space="preserve">FL comments: </w:t>
      </w:r>
      <w:r>
        <w:rPr>
          <w:rFonts w:eastAsia="宋体"/>
          <w:sz w:val="20"/>
          <w:szCs w:val="20"/>
        </w:rPr>
        <w:t>Similar as DL, the dropping rule is mentioned by companies. The following proposal is suggested where the last FFS part is raised by Intel, we c</w:t>
      </w:r>
      <w:r>
        <w:rPr>
          <w:rFonts w:eastAsia="宋体"/>
          <w:sz w:val="20"/>
          <w:szCs w:val="20"/>
        </w:rPr>
        <w:t>an further discuss if it is agreeable especially when 3 carriers are aggregated, but SRS in one CC is dropped.</w:t>
      </w:r>
    </w:p>
    <w:p w:rsidR="00F25905" w:rsidRDefault="00F25905">
      <w:pPr>
        <w:snapToGrid w:val="0"/>
        <w:rPr>
          <w:bCs/>
          <w:sz w:val="20"/>
          <w:szCs w:val="20"/>
        </w:rPr>
      </w:pPr>
    </w:p>
    <w:p w:rsidR="00F25905" w:rsidRDefault="00F25905">
      <w:pPr>
        <w:snapToGrid w:val="0"/>
        <w:rPr>
          <w:bCs/>
          <w:sz w:val="20"/>
          <w:szCs w:val="20"/>
        </w:rPr>
      </w:pPr>
    </w:p>
    <w:p w:rsidR="00F25905" w:rsidRDefault="002F0149">
      <w:pPr>
        <w:snapToGrid w:val="0"/>
        <w:spacing w:before="120" w:after="120"/>
        <w:jc w:val="both"/>
        <w:rPr>
          <w:sz w:val="20"/>
          <w:szCs w:val="20"/>
        </w:rPr>
      </w:pPr>
      <w:r>
        <w:rPr>
          <w:b/>
          <w:bCs/>
          <w:sz w:val="20"/>
          <w:szCs w:val="20"/>
        </w:rPr>
        <w:t>Proposal 3.9-1:</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w:t>
      </w:r>
      <w:r>
        <w:rPr>
          <w:sz w:val="20"/>
          <w:szCs w:val="20"/>
        </w:rPr>
        <w:t>owing two options: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rsidR="00F25905" w:rsidRDefault="002F0149">
      <w:pPr>
        <w:pStyle w:val="3GPPAgreements"/>
        <w:numPr>
          <w:ilvl w:val="1"/>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FFS whether UE still maintains phase continuity between the remaining carriers</w:t>
      </w:r>
    </w:p>
    <w:p w:rsidR="00F25905" w:rsidRDefault="00F25905">
      <w:pPr>
        <w:snapToGrid w:val="0"/>
        <w:rPr>
          <w:bCs/>
          <w:sz w:val="20"/>
          <w:szCs w:val="20"/>
        </w:rPr>
      </w:pPr>
    </w:p>
    <w:p w:rsidR="00F25905" w:rsidRDefault="00F25905">
      <w:pPr>
        <w:snapToGrid w:val="0"/>
        <w:contextualSpacing/>
        <w:rPr>
          <w:lang w:val="en-GB"/>
        </w:rPr>
      </w:pPr>
    </w:p>
    <w:tbl>
      <w:tblPr>
        <w:tblStyle w:val="af4"/>
        <w:tblW w:w="9583" w:type="dxa"/>
        <w:tblLook w:val="04A0" w:firstRow="1" w:lastRow="0" w:firstColumn="1" w:lastColumn="0" w:noHBand="0" w:noVBand="1"/>
      </w:tblPr>
      <w:tblGrid>
        <w:gridCol w:w="2075"/>
        <w:gridCol w:w="7508"/>
      </w:tblGrid>
      <w:tr w:rsidR="00F25905">
        <w:trPr>
          <w:trHeight w:val="424"/>
        </w:trPr>
        <w:tc>
          <w:tcPr>
            <w:tcW w:w="2075" w:type="dxa"/>
            <w:vAlign w:val="center"/>
          </w:tcPr>
          <w:p w:rsidR="00F25905" w:rsidRDefault="002F0149">
            <w:pPr>
              <w:snapToGrid w:val="0"/>
              <w:rPr>
                <w:b/>
                <w:iCs/>
                <w:sz w:val="18"/>
                <w:szCs w:val="18"/>
              </w:rPr>
            </w:pPr>
            <w:r>
              <w:rPr>
                <w:b/>
                <w:iCs/>
                <w:sz w:val="18"/>
                <w:szCs w:val="18"/>
              </w:rPr>
              <w:t>Company</w:t>
            </w:r>
          </w:p>
        </w:tc>
        <w:tc>
          <w:tcPr>
            <w:tcW w:w="7508"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36"/>
        </w:trPr>
        <w:tc>
          <w:tcPr>
            <w:tcW w:w="2075" w:type="dxa"/>
            <w:vAlign w:val="center"/>
          </w:tcPr>
          <w:p w:rsidR="00F25905" w:rsidRDefault="002F0149">
            <w:pPr>
              <w:snapToGrid w:val="0"/>
              <w:rPr>
                <w:iCs/>
                <w:sz w:val="18"/>
                <w:szCs w:val="18"/>
              </w:rPr>
            </w:pPr>
            <w:r>
              <w:rPr>
                <w:iCs/>
                <w:sz w:val="18"/>
                <w:szCs w:val="18"/>
              </w:rPr>
              <w:t>CATT</w:t>
            </w:r>
          </w:p>
        </w:tc>
        <w:tc>
          <w:tcPr>
            <w:tcW w:w="7508" w:type="dxa"/>
            <w:vAlign w:val="center"/>
          </w:tcPr>
          <w:p w:rsidR="00F25905" w:rsidRDefault="002F0149">
            <w:pPr>
              <w:snapToGrid w:val="0"/>
              <w:rPr>
                <w:iCs/>
                <w:sz w:val="18"/>
                <w:szCs w:val="18"/>
                <w:lang w:val="en-GB"/>
              </w:rPr>
            </w:pPr>
            <w:r>
              <w:rPr>
                <w:iCs/>
                <w:sz w:val="18"/>
                <w:szCs w:val="18"/>
                <w:lang w:val="en-GB"/>
              </w:rPr>
              <w:t>If  SRS in one of aggregated carriers is dropped in a symbol, UE may continue SRS transmission in other UL carriers. gNB is obviously not required to continue combining the SRS resources from the UL carriers.</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rsidR="00F25905" w:rsidRDefault="002F0149">
            <w:pPr>
              <w:snapToGrid w:val="0"/>
              <w:rPr>
                <w:iCs/>
                <w:sz w:val="18"/>
                <w:szCs w:val="18"/>
                <w:lang w:val="en-GB"/>
              </w:rPr>
            </w:pPr>
            <w:r>
              <w:rPr>
                <w:rFonts w:eastAsiaTheme="minorEastAsia"/>
                <w:iCs/>
                <w:sz w:val="18"/>
                <w:szCs w:val="18"/>
                <w:lang w:val="en-GB"/>
              </w:rPr>
              <w:t xml:space="preserve">Fine with proposal </w:t>
            </w:r>
            <w:r>
              <w:rPr>
                <w:rFonts w:eastAsiaTheme="minorEastAsia"/>
                <w:iCs/>
                <w:sz w:val="18"/>
                <w:szCs w:val="18"/>
                <w:lang w:val="en-GB"/>
              </w:rPr>
              <w:t>3.9-1.</w:t>
            </w:r>
          </w:p>
        </w:tc>
      </w:tr>
      <w:tr w:rsidR="00F25905">
        <w:trPr>
          <w:trHeight w:val="436"/>
        </w:trPr>
        <w:tc>
          <w:tcPr>
            <w:tcW w:w="2075" w:type="dxa"/>
          </w:tcPr>
          <w:p w:rsidR="00F25905" w:rsidRDefault="002F0149">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tcPr>
          <w:p w:rsidR="00F25905" w:rsidRDefault="002F0149">
            <w:pPr>
              <w:snapToGrid w:val="0"/>
              <w:rPr>
                <w:rFonts w:eastAsiaTheme="minorEastAsia"/>
                <w:iCs/>
                <w:sz w:val="18"/>
                <w:szCs w:val="18"/>
                <w:lang w:val="en-GB"/>
              </w:rPr>
            </w:pPr>
            <w:r>
              <w:rPr>
                <w:rFonts w:eastAsiaTheme="minorEastAsia" w:hint="eastAsia"/>
                <w:iCs/>
                <w:sz w:val="18"/>
                <w:szCs w:val="18"/>
                <w:lang w:val="en-GB"/>
              </w:rPr>
              <w:t>A</w:t>
            </w:r>
            <w:r>
              <w:rPr>
                <w:rFonts w:eastAsiaTheme="minorEastAsia"/>
                <w:iCs/>
                <w:sz w:val="18"/>
                <w:szCs w:val="18"/>
                <w:lang w:val="en-GB"/>
              </w:rPr>
              <w:t>lt.1</w:t>
            </w:r>
          </w:p>
        </w:tc>
      </w:tr>
      <w:tr w:rsidR="00F25905">
        <w:trPr>
          <w:trHeight w:val="436"/>
        </w:trPr>
        <w:tc>
          <w:tcPr>
            <w:tcW w:w="2075" w:type="dxa"/>
            <w:vAlign w:val="center"/>
          </w:tcPr>
          <w:p w:rsidR="00F25905" w:rsidRDefault="002F0149">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rsidR="00F25905" w:rsidRDefault="002F0149">
            <w:pPr>
              <w:snapToGrid w:val="0"/>
              <w:rPr>
                <w:rFonts w:eastAsiaTheme="minorEastAsia"/>
                <w:iCs/>
                <w:sz w:val="18"/>
                <w:szCs w:val="18"/>
                <w:lang w:val="en-GB"/>
              </w:rPr>
            </w:pPr>
            <w:r>
              <w:rPr>
                <w:iCs/>
                <w:sz w:val="18"/>
                <w:szCs w:val="18"/>
                <w:lang w:val="en-GB"/>
              </w:rPr>
              <w:t xml:space="preserve">Alt. 2. Since the remaining CCs can be continuous or discontinuous, further discussion may be needed on how to transmit SRS on the collide symbol, i.e. SRS transmitted in aggregated CCs or only in a single CC or the left CC without BA. And considering the </w:t>
            </w:r>
            <w:r>
              <w:rPr>
                <w:iCs/>
                <w:sz w:val="18"/>
                <w:szCs w:val="18"/>
                <w:lang w:val="en-GB"/>
              </w:rPr>
              <w:t>RF retuning time, an extra retuning time is needed when one of the CC is droped due to the collision. When a scheduled UL/DL sig</w:t>
            </w:r>
            <w:r>
              <w:rPr>
                <w:iCs/>
                <w:sz w:val="18"/>
                <w:szCs w:val="18"/>
                <w:lang w:val="en-GB"/>
              </w:rPr>
              <w:lastRenderedPageBreak/>
              <w:t xml:space="preserve">nals and channels collides with the aggregated SRS and when the scheduled UL/DL signals is present within the RF retuning time, </w:t>
            </w:r>
            <w:r>
              <w:rPr>
                <w:iCs/>
                <w:sz w:val="18"/>
                <w:szCs w:val="18"/>
                <w:lang w:val="en-GB"/>
              </w:rPr>
              <w:t xml:space="preserve"> UE cannot switch back to transmit UL or receive DL signal with higher priority. Therefore, we think the UE </w:t>
            </w:r>
            <w:r>
              <w:rPr>
                <w:iCs/>
                <w:sz w:val="18"/>
                <w:szCs w:val="18"/>
                <w:lang w:val="en-GB"/>
              </w:rPr>
              <w:pgNum/>
            </w:r>
            <w:r>
              <w:rPr>
                <w:iCs/>
                <w:sz w:val="18"/>
                <w:szCs w:val="18"/>
                <w:lang w:val="en-GB"/>
              </w:rPr>
              <w:t xml:space="preserve">ontinuou should be further clarified in this case. </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rFonts w:eastAsia="Malgun Gothic" w:hint="eastAsia"/>
                <w:iCs/>
                <w:sz w:val="18"/>
                <w:szCs w:val="18"/>
                <w:lang w:eastAsia="ko-KR"/>
              </w:rPr>
              <w:lastRenderedPageBreak/>
              <w:t>E</w:t>
            </w:r>
            <w:r>
              <w:rPr>
                <w:rFonts w:eastAsia="Malgun Gothic"/>
                <w:iCs/>
                <w:sz w:val="18"/>
                <w:szCs w:val="18"/>
                <w:lang w:eastAsia="ko-KR"/>
              </w:rPr>
              <w:t>TRI</w:t>
            </w:r>
          </w:p>
        </w:tc>
        <w:tc>
          <w:tcPr>
            <w:tcW w:w="7508" w:type="dxa"/>
            <w:vAlign w:val="center"/>
          </w:tcPr>
          <w:p w:rsidR="00F25905" w:rsidRDefault="002F0149">
            <w:pPr>
              <w:snapToGrid w:val="0"/>
              <w:rPr>
                <w:rFonts w:eastAsia="Malgun Gothic"/>
                <w:iCs/>
                <w:sz w:val="18"/>
                <w:szCs w:val="18"/>
                <w:lang w:val="en-GB" w:eastAsia="ko-KR"/>
              </w:rPr>
            </w:pPr>
            <w:r>
              <w:rPr>
                <w:rFonts w:eastAsia="Malgun Gothic" w:hint="eastAsia"/>
                <w:iCs/>
                <w:sz w:val="18"/>
                <w:szCs w:val="18"/>
                <w:lang w:val="en-GB" w:eastAsia="ko-KR"/>
              </w:rPr>
              <w:t>W</w:t>
            </w:r>
            <w:r>
              <w:rPr>
                <w:rFonts w:eastAsia="Malgun Gothic"/>
                <w:iCs/>
                <w:sz w:val="18"/>
                <w:szCs w:val="18"/>
                <w:lang w:val="en-GB" w:eastAsia="ko-KR"/>
              </w:rPr>
              <w:t xml:space="preserve">e slightly prefer Alt 1. In our understanding, the UE breaks phase continuity and gNB </w:t>
            </w:r>
            <w:r>
              <w:rPr>
                <w:rFonts w:eastAsia="Malgun Gothic"/>
                <w:iCs/>
                <w:sz w:val="18"/>
                <w:szCs w:val="18"/>
                <w:lang w:val="en-GB" w:eastAsia="ko-KR"/>
              </w:rPr>
              <w:t>may not accumulate this measurement instance.</w:t>
            </w:r>
          </w:p>
        </w:tc>
      </w:tr>
      <w:tr w:rsidR="00F25905">
        <w:trPr>
          <w:trHeight w:val="436"/>
        </w:trPr>
        <w:tc>
          <w:tcPr>
            <w:tcW w:w="2075" w:type="dxa"/>
            <w:vAlign w:val="center"/>
          </w:tcPr>
          <w:p w:rsidR="00F25905" w:rsidRDefault="002F0149">
            <w:pPr>
              <w:snapToGrid w:val="0"/>
              <w:rPr>
                <w:rFonts w:eastAsia="Malgun Gothic"/>
                <w:iCs/>
                <w:sz w:val="18"/>
                <w:szCs w:val="18"/>
                <w:lang w:eastAsia="ko-KR"/>
              </w:rPr>
            </w:pPr>
            <w:r>
              <w:rPr>
                <w:iCs/>
                <w:sz w:val="18"/>
                <w:szCs w:val="18"/>
              </w:rPr>
              <w:t>Intel</w:t>
            </w:r>
          </w:p>
        </w:tc>
        <w:tc>
          <w:tcPr>
            <w:tcW w:w="7508" w:type="dxa"/>
            <w:vAlign w:val="center"/>
          </w:tcPr>
          <w:p w:rsidR="00F25905" w:rsidRDefault="002F0149">
            <w:pPr>
              <w:snapToGrid w:val="0"/>
              <w:rPr>
                <w:rFonts w:eastAsia="Malgun Gothic"/>
                <w:iCs/>
                <w:sz w:val="18"/>
                <w:szCs w:val="18"/>
                <w:lang w:val="en-GB" w:eastAsia="ko-KR"/>
              </w:rPr>
            </w:pPr>
            <w:r>
              <w:rPr>
                <w:iCs/>
                <w:sz w:val="18"/>
                <w:szCs w:val="18"/>
                <w:lang w:val="en-GB"/>
              </w:rPr>
              <w:t xml:space="preserve">Support; we would suggest to clarify the FFS bullet to say “FFS: The UE may not be expected to maintain phase continuity across the remaining carriers”. </w:t>
            </w:r>
          </w:p>
        </w:tc>
      </w:tr>
      <w:tr w:rsidR="00F25905">
        <w:trPr>
          <w:trHeight w:val="436"/>
        </w:trPr>
        <w:tc>
          <w:tcPr>
            <w:tcW w:w="2075" w:type="dxa"/>
            <w:vAlign w:val="center"/>
          </w:tcPr>
          <w:p w:rsidR="00F25905" w:rsidRDefault="002F0149">
            <w:pPr>
              <w:snapToGrid w:val="0"/>
              <w:rPr>
                <w:iCs/>
                <w:sz w:val="18"/>
                <w:szCs w:val="18"/>
              </w:rPr>
            </w:pPr>
            <w:r>
              <w:rPr>
                <w:iCs/>
                <w:sz w:val="18"/>
                <w:szCs w:val="18"/>
              </w:rPr>
              <w:t>Nokia/NSb</w:t>
            </w:r>
          </w:p>
        </w:tc>
        <w:tc>
          <w:tcPr>
            <w:tcW w:w="7508" w:type="dxa"/>
            <w:vAlign w:val="center"/>
          </w:tcPr>
          <w:p w:rsidR="00F25905" w:rsidRDefault="002F0149">
            <w:pPr>
              <w:snapToGrid w:val="0"/>
              <w:rPr>
                <w:iCs/>
                <w:sz w:val="18"/>
                <w:szCs w:val="18"/>
                <w:lang w:val="en-GB"/>
              </w:rPr>
            </w:pPr>
            <w:r>
              <w:rPr>
                <w:iCs/>
                <w:sz w:val="18"/>
                <w:szCs w:val="18"/>
                <w:lang w:val="en-GB"/>
              </w:rPr>
              <w:t>Alt.1</w:t>
            </w:r>
          </w:p>
        </w:tc>
      </w:tr>
      <w:tr w:rsidR="00F25905">
        <w:trPr>
          <w:trHeight w:val="436"/>
        </w:trPr>
        <w:tc>
          <w:tcPr>
            <w:tcW w:w="2075" w:type="dxa"/>
            <w:vAlign w:val="center"/>
          </w:tcPr>
          <w:p w:rsidR="00F25905" w:rsidRDefault="002F0149">
            <w:pPr>
              <w:snapToGrid w:val="0"/>
              <w:rPr>
                <w:iCs/>
                <w:sz w:val="18"/>
                <w:szCs w:val="18"/>
              </w:rPr>
            </w:pPr>
            <w:r>
              <w:rPr>
                <w:iCs/>
                <w:sz w:val="18"/>
                <w:szCs w:val="18"/>
              </w:rPr>
              <w:t>FL</w:t>
            </w:r>
          </w:p>
        </w:tc>
        <w:tc>
          <w:tcPr>
            <w:tcW w:w="7508" w:type="dxa"/>
            <w:vAlign w:val="center"/>
          </w:tcPr>
          <w:p w:rsidR="00F25905" w:rsidRDefault="002F0149">
            <w:pPr>
              <w:snapToGrid w:val="0"/>
              <w:spacing w:before="120" w:after="120"/>
              <w:jc w:val="both"/>
              <w:rPr>
                <w:rFonts w:eastAsiaTheme="minorEastAsia"/>
                <w:bCs/>
                <w:sz w:val="20"/>
                <w:szCs w:val="20"/>
              </w:rPr>
            </w:pPr>
            <w:r>
              <w:rPr>
                <w:bCs/>
                <w:sz w:val="20"/>
                <w:szCs w:val="20"/>
              </w:rPr>
              <w:t>The proposal is updated base</w:t>
            </w:r>
            <w:r>
              <w:rPr>
                <w:bCs/>
                <w:sz w:val="20"/>
                <w:szCs w:val="20"/>
              </w:rPr>
              <w:t>d on Intel’s comment</w:t>
            </w:r>
            <w:r>
              <w:rPr>
                <w:rFonts w:eastAsiaTheme="minorEastAsia" w:hint="eastAsia"/>
                <w:bCs/>
                <w:sz w:val="20"/>
                <w:szCs w:val="20"/>
              </w:rPr>
              <w:t>.</w:t>
            </w:r>
          </w:p>
          <w:p w:rsidR="00F25905" w:rsidRDefault="00F25905">
            <w:pPr>
              <w:snapToGrid w:val="0"/>
              <w:spacing w:before="120" w:after="120"/>
              <w:jc w:val="both"/>
              <w:rPr>
                <w:rFonts w:eastAsiaTheme="minorEastAsia"/>
                <w:bCs/>
                <w:sz w:val="20"/>
                <w:szCs w:val="20"/>
              </w:rPr>
            </w:pPr>
          </w:p>
          <w:p w:rsidR="00F25905" w:rsidRDefault="002F0149">
            <w:pPr>
              <w:snapToGrid w:val="0"/>
              <w:spacing w:before="120" w:after="120"/>
              <w:jc w:val="both"/>
              <w:rPr>
                <w:sz w:val="20"/>
                <w:szCs w:val="20"/>
              </w:rPr>
            </w:pPr>
            <w:r>
              <w:rPr>
                <w:b/>
                <w:bCs/>
                <w:sz w:val="20"/>
                <w:szCs w:val="20"/>
              </w:rPr>
              <w:t>Proposal 3.9-1a:</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Stop SRS transmission in all aggregated carriers in the same </w:t>
            </w:r>
            <w:r>
              <w:rPr>
                <w:rFonts w:eastAsia="宋体"/>
                <w:sz w:val="20"/>
                <w:szCs w:val="20"/>
              </w:rPr>
              <w:t>symbol</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rsidR="00F25905" w:rsidRDefault="002F0149">
            <w:pPr>
              <w:pStyle w:val="3GPPAgreements"/>
              <w:numPr>
                <w:ilvl w:val="1"/>
                <w:numId w:val="67"/>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The UE may not be expected to maintain phase continuity across the remaining carriers</w:t>
            </w:r>
          </w:p>
          <w:p w:rsidR="00F25905" w:rsidRDefault="00F25905">
            <w:pPr>
              <w:snapToGrid w:val="0"/>
              <w:rPr>
                <w:iCs/>
                <w:sz w:val="18"/>
                <w:szCs w:val="18"/>
                <w:lang w:val="en-GB"/>
              </w:rPr>
            </w:pPr>
          </w:p>
        </w:tc>
      </w:tr>
      <w:tr w:rsidR="00F25905">
        <w:trPr>
          <w:trHeight w:val="436"/>
        </w:trPr>
        <w:tc>
          <w:tcPr>
            <w:tcW w:w="2075" w:type="dxa"/>
            <w:vAlign w:val="center"/>
          </w:tcPr>
          <w:p w:rsidR="00F25905" w:rsidRDefault="002F0149">
            <w:pPr>
              <w:snapToGrid w:val="0"/>
              <w:rPr>
                <w:iCs/>
                <w:sz w:val="18"/>
                <w:szCs w:val="18"/>
              </w:rPr>
            </w:pPr>
            <w:r>
              <w:rPr>
                <w:iCs/>
                <w:sz w:val="18"/>
                <w:szCs w:val="18"/>
              </w:rPr>
              <w:t>Apple</w:t>
            </w:r>
          </w:p>
        </w:tc>
        <w:tc>
          <w:tcPr>
            <w:tcW w:w="7508" w:type="dxa"/>
            <w:vAlign w:val="center"/>
          </w:tcPr>
          <w:p w:rsidR="00F25905" w:rsidRDefault="002F0149">
            <w:pPr>
              <w:snapToGrid w:val="0"/>
              <w:spacing w:before="120" w:after="120"/>
              <w:jc w:val="both"/>
              <w:rPr>
                <w:bCs/>
                <w:sz w:val="20"/>
                <w:szCs w:val="20"/>
              </w:rPr>
            </w:pPr>
            <w:r>
              <w:rPr>
                <w:bCs/>
                <w:sz w:val="20"/>
                <w:szCs w:val="20"/>
              </w:rPr>
              <w:t>We are fine with the proposal and slightly prefer Alt. 1</w:t>
            </w: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2 </w:t>
      </w:r>
    </w:p>
    <w:p w:rsidR="00F25905" w:rsidRDefault="002F0149">
      <w:pPr>
        <w:snapToGrid w:val="0"/>
        <w:spacing w:before="120" w:after="120"/>
        <w:jc w:val="both"/>
        <w:rPr>
          <w:sz w:val="20"/>
          <w:szCs w:val="20"/>
        </w:rPr>
      </w:pPr>
      <w:r>
        <w:rPr>
          <w:b/>
          <w:bCs/>
          <w:sz w:val="20"/>
          <w:szCs w:val="20"/>
        </w:rPr>
        <w:t xml:space="preserve">Proposal </w:t>
      </w:r>
      <w:r>
        <w:rPr>
          <w:b/>
          <w:bCs/>
          <w:sz w:val="20"/>
          <w:szCs w:val="20"/>
        </w:rPr>
        <w:t>3.9-2:</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w:t>
      </w:r>
      <w:r>
        <w:rPr>
          <w:rFonts w:eastAsia="宋体"/>
          <w:sz w:val="20"/>
          <w:szCs w:val="20"/>
        </w:rPr>
        <w:t>itted in other carriers in the same symbol</w:t>
      </w:r>
    </w:p>
    <w:p w:rsidR="00F25905" w:rsidRDefault="002F0149">
      <w:pPr>
        <w:pStyle w:val="3GPPAgreements"/>
        <w:numPr>
          <w:ilvl w:val="1"/>
          <w:numId w:val="67"/>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The UE may not be expected to maintain phase continuity across the remaining carriers</w:t>
      </w:r>
    </w:p>
    <w:p w:rsidR="00F25905" w:rsidRDefault="00F25905">
      <w:pPr>
        <w:snapToGrid w:val="0"/>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482" w:type="dxa"/>
            <w:vAlign w:val="center"/>
          </w:tcPr>
          <w:p w:rsidR="00F25905" w:rsidRDefault="002F0149">
            <w:pPr>
              <w:snapToGrid w:val="0"/>
              <w:rPr>
                <w:rFonts w:eastAsiaTheme="minorEastAsia"/>
                <w:sz w:val="20"/>
                <w:szCs w:val="20"/>
              </w:rPr>
            </w:pPr>
            <w:r>
              <w:rPr>
                <w:rFonts w:eastAsiaTheme="minorEastAsia" w:hint="eastAsia"/>
                <w:sz w:val="20"/>
                <w:szCs w:val="20"/>
              </w:rPr>
              <w:t>O</w:t>
            </w:r>
            <w:r>
              <w:rPr>
                <w:rFonts w:eastAsiaTheme="minorEastAsia"/>
                <w:sz w:val="20"/>
                <w:szCs w:val="20"/>
              </w:rPr>
              <w:t>K</w:t>
            </w:r>
          </w:p>
        </w:tc>
      </w:tr>
      <w:tr w:rsidR="00F25905">
        <w:trPr>
          <w:trHeight w:val="424"/>
        </w:trPr>
        <w:tc>
          <w:tcPr>
            <w:tcW w:w="2068" w:type="dxa"/>
            <w:vAlign w:val="center"/>
          </w:tcPr>
          <w:p w:rsidR="00F25905" w:rsidRDefault="002F0149">
            <w:pPr>
              <w:snapToGrid w:val="0"/>
              <w:rPr>
                <w:iCs/>
                <w:sz w:val="20"/>
                <w:szCs w:val="20"/>
              </w:rPr>
            </w:pPr>
            <w:r>
              <w:rPr>
                <w:iCs/>
                <w:sz w:val="20"/>
                <w:szCs w:val="20"/>
              </w:rPr>
              <w:t>Nokia/NSB</w:t>
            </w:r>
          </w:p>
        </w:tc>
        <w:tc>
          <w:tcPr>
            <w:tcW w:w="7482" w:type="dxa"/>
            <w:vAlign w:val="center"/>
          </w:tcPr>
          <w:p w:rsidR="00F25905" w:rsidRDefault="002F0149">
            <w:pPr>
              <w:snapToGrid w:val="0"/>
              <w:rPr>
                <w:iCs/>
                <w:sz w:val="20"/>
                <w:szCs w:val="20"/>
              </w:rPr>
            </w:pPr>
            <w:r>
              <w:rPr>
                <w:iCs/>
                <w:sz w:val="20"/>
                <w:szCs w:val="20"/>
              </w:rPr>
              <w:t>Support</w:t>
            </w:r>
          </w:p>
        </w:tc>
      </w:tr>
      <w:tr w:rsidR="00F25905">
        <w:trPr>
          <w:trHeight w:val="424"/>
        </w:trPr>
        <w:tc>
          <w:tcPr>
            <w:tcW w:w="2068" w:type="dxa"/>
            <w:vAlign w:val="center"/>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482" w:type="dxa"/>
            <w:vAlign w:val="center"/>
          </w:tcPr>
          <w:p w:rsidR="00F25905" w:rsidRDefault="002F0149">
            <w:pPr>
              <w:snapToGrid w:val="0"/>
              <w:rPr>
                <w:rFonts w:eastAsia="Malgun Gothic"/>
                <w:iCs/>
                <w:sz w:val="20"/>
                <w:szCs w:val="20"/>
                <w:lang w:eastAsia="ko-KR"/>
              </w:rPr>
            </w:pPr>
            <w:r>
              <w:rPr>
                <w:rFonts w:eastAsia="Malgun Gothic" w:hint="eastAsia"/>
                <w:iCs/>
                <w:sz w:val="20"/>
                <w:szCs w:val="20"/>
                <w:lang w:eastAsia="ko-KR"/>
              </w:rPr>
              <w:t>A</w:t>
            </w:r>
            <w:r>
              <w:rPr>
                <w:rFonts w:eastAsia="Malgun Gothic"/>
                <w:iCs/>
                <w:sz w:val="20"/>
                <w:szCs w:val="20"/>
                <w:lang w:eastAsia="ko-KR"/>
              </w:rPr>
              <w:t>ccording to the 38.214 spec, in case of intra-band CA, the UE does not expect to be configured with SRS from a carrier and other UL signal/channels other than PRACH from different carrier in the same symbol. And the UE shall not transimt simultaneously SRS</w:t>
            </w:r>
            <w:r>
              <w:rPr>
                <w:rFonts w:eastAsia="Malgun Gothic"/>
                <w:iCs/>
                <w:sz w:val="20"/>
                <w:szCs w:val="20"/>
                <w:lang w:eastAsia="ko-KR"/>
              </w:rPr>
              <w:t xml:space="preserve"> resource(s) from a carrier and PRACH from a different carrier. </w:t>
            </w:r>
          </w:p>
          <w:p w:rsidR="00F25905" w:rsidRDefault="002F0149">
            <w:pPr>
              <w:snapToGrid w:val="0"/>
              <w:rPr>
                <w:rFonts w:eastAsia="Malgun Gothic"/>
                <w:iCs/>
                <w:sz w:val="20"/>
                <w:szCs w:val="20"/>
                <w:lang w:eastAsia="ko-KR"/>
              </w:rPr>
            </w:pPr>
            <w:r>
              <w:rPr>
                <w:rFonts w:eastAsia="Malgun Gothic"/>
                <w:iCs/>
                <w:sz w:val="20"/>
                <w:szCs w:val="20"/>
                <w:lang w:eastAsia="ko-KR"/>
              </w:rPr>
              <w:t>Based on this, our understanding is that Alt 2 is precluded by the current spec; NW cannot configure other UL signals/channels at the symbols where SRS with BW aggregation is configured, henc</w:t>
            </w:r>
            <w:r>
              <w:rPr>
                <w:rFonts w:eastAsia="Malgun Gothic"/>
                <w:iCs/>
                <w:sz w:val="20"/>
                <w:szCs w:val="20"/>
                <w:lang w:eastAsia="ko-KR"/>
              </w:rPr>
              <w:t xml:space="preserve">e SRS dropping due to the other signals/channels cannot be occurred. In case of SRS from a carrier is dropped by the PRACH transmission, Alt 1 is already specified by the current spec. We prefer to keep the existing mechanism that already specified in the </w:t>
            </w:r>
            <w:r>
              <w:rPr>
                <w:rFonts w:eastAsia="Malgun Gothic"/>
                <w:iCs/>
                <w:sz w:val="20"/>
                <w:szCs w:val="20"/>
                <w:lang w:eastAsia="ko-KR"/>
              </w:rPr>
              <w:t xml:space="preserve">spec. </w:t>
            </w:r>
          </w:p>
          <w:p w:rsidR="00F25905" w:rsidRDefault="002F0149">
            <w:pPr>
              <w:snapToGrid w:val="0"/>
              <w:rPr>
                <w:rFonts w:eastAsia="Malgun Gothic"/>
                <w:iCs/>
                <w:sz w:val="20"/>
                <w:szCs w:val="20"/>
                <w:lang w:eastAsia="ko-KR"/>
              </w:rPr>
            </w:pPr>
            <w:r>
              <w:rPr>
                <w:rFonts w:eastAsia="Malgun Gothic" w:hint="eastAsia"/>
                <w:iCs/>
                <w:sz w:val="20"/>
                <w:szCs w:val="20"/>
                <w:lang w:eastAsia="ko-KR"/>
              </w:rPr>
              <w:t>I</w:t>
            </w:r>
            <w:r>
              <w:rPr>
                <w:rFonts w:eastAsia="Malgun Gothic"/>
                <w:iCs/>
                <w:sz w:val="20"/>
                <w:szCs w:val="20"/>
                <w:lang w:eastAsia="ko-KR"/>
              </w:rPr>
              <w:t xml:space="preserve">f I misunderstood something, please let me know. </w:t>
            </w:r>
          </w:p>
          <w:p w:rsidR="00F25905" w:rsidRDefault="002F0149">
            <w:pPr>
              <w:snapToGrid w:val="0"/>
              <w:rPr>
                <w:rFonts w:eastAsia="Malgun Gothic"/>
                <w:iCs/>
                <w:sz w:val="20"/>
                <w:szCs w:val="20"/>
                <w:lang w:eastAsia="ko-KR"/>
              </w:rPr>
            </w:pPr>
            <w:r>
              <w:rPr>
                <w:noProof/>
              </w:rPr>
              <w:lastRenderedPageBreak/>
              <w:drawing>
                <wp:inline distT="0" distB="0" distL="0" distR="0">
                  <wp:extent cx="4540885" cy="78803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pic:cNvPicPr>
                        </pic:nvPicPr>
                        <pic:blipFill>
                          <a:blip r:embed="rId47"/>
                          <a:stretch>
                            <a:fillRect/>
                          </a:stretch>
                        </pic:blipFill>
                        <pic:spPr>
                          <a:xfrm>
                            <a:off x="0" y="0"/>
                            <a:ext cx="4641022" cy="805734"/>
                          </a:xfrm>
                          <a:prstGeom prst="rect">
                            <a:avLst/>
                          </a:prstGeom>
                        </pic:spPr>
                      </pic:pic>
                    </a:graphicData>
                  </a:graphic>
                </wp:inline>
              </w:drawing>
            </w:r>
          </w:p>
          <w:p w:rsidR="00F25905" w:rsidRDefault="00F25905">
            <w:pPr>
              <w:snapToGrid w:val="0"/>
              <w:rPr>
                <w:rFonts w:eastAsia="Malgun Gothic"/>
                <w:iCs/>
                <w:sz w:val="20"/>
                <w:szCs w:val="20"/>
                <w:lang w:eastAsia="ko-KR"/>
              </w:rPr>
            </w:pPr>
          </w:p>
        </w:tc>
      </w:tr>
      <w:tr w:rsidR="00F25905">
        <w:trPr>
          <w:trHeight w:val="424"/>
        </w:trPr>
        <w:tc>
          <w:tcPr>
            <w:tcW w:w="2068" w:type="dxa"/>
            <w:vAlign w:val="center"/>
          </w:tcPr>
          <w:p w:rsidR="00F25905" w:rsidRDefault="002F0149">
            <w:pPr>
              <w:snapToGrid w:val="0"/>
              <w:rPr>
                <w:rFonts w:eastAsia="Malgun Gothic"/>
                <w:iCs/>
                <w:sz w:val="20"/>
                <w:szCs w:val="20"/>
                <w:lang w:eastAsia="ko-KR"/>
              </w:rPr>
            </w:pPr>
            <w:r>
              <w:rPr>
                <w:iCs/>
                <w:sz w:val="20"/>
                <w:szCs w:val="20"/>
              </w:rPr>
              <w:lastRenderedPageBreak/>
              <w:t>Intel</w:t>
            </w:r>
          </w:p>
        </w:tc>
        <w:tc>
          <w:tcPr>
            <w:tcW w:w="7482" w:type="dxa"/>
            <w:vAlign w:val="center"/>
          </w:tcPr>
          <w:p w:rsidR="00F25905" w:rsidRDefault="002F0149">
            <w:pPr>
              <w:snapToGrid w:val="0"/>
              <w:rPr>
                <w:rFonts w:eastAsia="Malgun Gothic"/>
                <w:iCs/>
                <w:sz w:val="20"/>
                <w:szCs w:val="20"/>
                <w:lang w:eastAsia="ko-KR"/>
              </w:rPr>
            </w:pPr>
            <w:r>
              <w:rPr>
                <w:iCs/>
                <w:sz w:val="20"/>
                <w:szCs w:val="20"/>
              </w:rPr>
              <w:t>Support</w:t>
            </w:r>
          </w:p>
        </w:tc>
      </w:tr>
      <w:tr w:rsidR="00F25905">
        <w:trPr>
          <w:trHeight w:val="424"/>
        </w:trPr>
        <w:tc>
          <w:tcPr>
            <w:tcW w:w="2068" w:type="dxa"/>
            <w:vAlign w:val="center"/>
          </w:tcPr>
          <w:p w:rsidR="00F25905" w:rsidRDefault="002F0149">
            <w:pPr>
              <w:snapToGrid w:val="0"/>
              <w:rPr>
                <w:iCs/>
                <w:sz w:val="20"/>
                <w:szCs w:val="20"/>
              </w:rPr>
            </w:pPr>
            <w:r>
              <w:rPr>
                <w:rFonts w:eastAsiaTheme="minorEastAsia"/>
                <w:iCs/>
                <w:sz w:val="20"/>
                <w:szCs w:val="20"/>
              </w:rPr>
              <w:t xml:space="preserve">Samsung </w:t>
            </w:r>
          </w:p>
        </w:tc>
        <w:tc>
          <w:tcPr>
            <w:tcW w:w="7482" w:type="dxa"/>
            <w:vAlign w:val="center"/>
          </w:tcPr>
          <w:p w:rsidR="00F25905" w:rsidRDefault="002F0149">
            <w:pPr>
              <w:snapToGrid w:val="0"/>
              <w:rPr>
                <w:iCs/>
                <w:sz w:val="20"/>
                <w:szCs w:val="20"/>
              </w:rPr>
            </w:pPr>
            <w:r>
              <w:rPr>
                <w:rFonts w:eastAsiaTheme="minorEastAsia"/>
                <w:iCs/>
                <w:sz w:val="20"/>
                <w:szCs w:val="20"/>
              </w:rPr>
              <w:t xml:space="preserve">Agree the proposal in general. A clarification question is </w:t>
            </w:r>
            <w:r>
              <w:rPr>
                <w:rFonts w:eastAsiaTheme="minorEastAsia"/>
                <w:sz w:val="20"/>
                <w:szCs w:val="20"/>
              </w:rPr>
              <w:t>whether Alt 2 contains the case that SRS</w:t>
            </w:r>
            <w:r>
              <w:rPr>
                <w:sz w:val="20"/>
                <w:szCs w:val="20"/>
              </w:rPr>
              <w:t xml:space="preserve"> aggregation across CCs are still supported when the remaining CCs are </w:t>
            </w:r>
            <w:r>
              <w:rPr>
                <w:sz w:val="20"/>
                <w:szCs w:val="20"/>
              </w:rPr>
              <w:pgNum/>
            </w:r>
            <w:r>
              <w:rPr>
                <w:sz w:val="20"/>
                <w:szCs w:val="20"/>
              </w:rPr>
              <w:t>ontinuous</w:t>
            </w:r>
            <w:r>
              <w:rPr>
                <w:rFonts w:eastAsiaTheme="minorEastAsia"/>
                <w:sz w:val="20"/>
                <w:szCs w:val="20"/>
              </w:rPr>
              <w:t>.</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OPPO</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Alt.2 should be selected</w:t>
            </w:r>
          </w:p>
          <w:p w:rsidR="00F25905" w:rsidRDefault="00F25905">
            <w:pPr>
              <w:snapToGrid w:val="0"/>
              <w:rPr>
                <w:rFonts w:eastAsiaTheme="minorEastAsia"/>
                <w:iCs/>
                <w:sz w:val="20"/>
                <w:szCs w:val="20"/>
              </w:rPr>
            </w:pPr>
          </w:p>
          <w:p w:rsidR="00F25905" w:rsidRDefault="002F0149">
            <w:pPr>
              <w:snapToGrid w:val="0"/>
              <w:rPr>
                <w:rFonts w:eastAsiaTheme="minorEastAsia"/>
                <w:iCs/>
                <w:sz w:val="20"/>
                <w:szCs w:val="20"/>
              </w:rPr>
            </w:pPr>
            <w:r>
              <w:rPr>
                <w:rFonts w:eastAsiaTheme="minorEastAsia"/>
                <w:iCs/>
                <w:sz w:val="20"/>
                <w:szCs w:val="20"/>
              </w:rPr>
              <w:t xml:space="preserve">Alt.2 is the existing specification. Alt.1 will change the whole UL dropping rule and order and has impact on all the uplink transmission.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iCs/>
                <w:sz w:val="20"/>
                <w:szCs w:val="20"/>
              </w:rPr>
              <w:t>FL</w:t>
            </w:r>
          </w:p>
        </w:tc>
        <w:tc>
          <w:tcPr>
            <w:tcW w:w="7482" w:type="dxa"/>
            <w:vAlign w:val="center"/>
          </w:tcPr>
          <w:p w:rsidR="00F25905" w:rsidRDefault="002F0149">
            <w:pPr>
              <w:snapToGrid w:val="0"/>
              <w:rPr>
                <w:rFonts w:eastAsiaTheme="minorEastAsia"/>
                <w:iCs/>
                <w:sz w:val="20"/>
                <w:szCs w:val="20"/>
              </w:rPr>
            </w:pPr>
            <w:r>
              <w:rPr>
                <w:rFonts w:eastAsiaTheme="minorEastAsia"/>
                <w:iCs/>
                <w:sz w:val="20"/>
                <w:szCs w:val="20"/>
              </w:rPr>
              <w:t>@LG The existing spec you mentioned is the case when simultaneous SR</w:t>
            </w:r>
            <w:r>
              <w:rPr>
                <w:rFonts w:eastAsiaTheme="minorEastAsia"/>
                <w:iCs/>
                <w:sz w:val="20"/>
                <w:szCs w:val="20"/>
              </w:rPr>
              <w:t xml:space="preserve">S transmission is not supported. If UE has the capability with aggregation, we have to discuss the new case. </w:t>
            </w:r>
          </w:p>
        </w:tc>
      </w:tr>
      <w:tr w:rsidR="00F25905">
        <w:trPr>
          <w:trHeight w:val="424"/>
        </w:trPr>
        <w:tc>
          <w:tcPr>
            <w:tcW w:w="2068" w:type="dxa"/>
            <w:vAlign w:val="center"/>
          </w:tcPr>
          <w:p w:rsidR="00F25905" w:rsidRDefault="002F0149">
            <w:pPr>
              <w:snapToGrid w:val="0"/>
              <w:rPr>
                <w:rFonts w:eastAsiaTheme="minorEastAsia"/>
                <w:iCs/>
                <w:sz w:val="18"/>
                <w:szCs w:val="18"/>
              </w:rPr>
            </w:pPr>
            <w:r>
              <w:rPr>
                <w:rFonts w:eastAsiaTheme="minorEastAsia"/>
                <w:iCs/>
                <w:sz w:val="18"/>
                <w:szCs w:val="18"/>
              </w:rPr>
              <w:t>LGE</w:t>
            </w:r>
          </w:p>
        </w:tc>
        <w:tc>
          <w:tcPr>
            <w:tcW w:w="7482" w:type="dxa"/>
            <w:vAlign w:val="center"/>
          </w:tcPr>
          <w:p w:rsidR="00F25905" w:rsidRDefault="002F0149">
            <w:pPr>
              <w:snapToGrid w:val="0"/>
              <w:spacing w:before="50" w:after="50"/>
              <w:rPr>
                <w:rFonts w:eastAsia="sans-serif"/>
                <w:color w:val="000000"/>
                <w:sz w:val="18"/>
                <w:szCs w:val="18"/>
              </w:rPr>
            </w:pPr>
            <w:r>
              <w:rPr>
                <w:rFonts w:eastAsia="Malgun Gothic"/>
                <w:color w:val="000000"/>
                <w:sz w:val="18"/>
                <w:szCs w:val="18"/>
                <w:lang w:bidi="ar"/>
              </w:rPr>
              <w:t>As I raised my concern via email discussion, I think the situation we are discussing about will not be happened.</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Regarding simultaneous SRS t</w:t>
            </w:r>
            <w:r>
              <w:rPr>
                <w:rFonts w:eastAsia="Malgun Gothic"/>
                <w:color w:val="000000"/>
                <w:sz w:val="18"/>
                <w:szCs w:val="18"/>
                <w:lang w:bidi="ar"/>
              </w:rPr>
              <w:t>ransmission across multiple CC is supported by current spec, and I agree that it can be supported already.</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My point is that whether the simultaneous transmission of SRS and other signal/channel is allowed by the current spec.</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 xml:space="preserve">In my understanding, it is </w:t>
            </w:r>
            <w:r>
              <w:rPr>
                <w:rFonts w:eastAsia="Malgun Gothic"/>
                <w:color w:val="000000"/>
                <w:sz w:val="18"/>
                <w:szCs w:val="18"/>
                <w:lang w:bidi="ar"/>
              </w:rPr>
              <w:t>allowed when intra-band non-contiguous CA and inter-band CA cases if UE has the capability.</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On the contrary, it is not allowed currently for intra-band contiguous CA case.</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Hence, if BW aggregated SRS transmission is indicated, the UE can expect it will not</w:t>
            </w:r>
            <w:r>
              <w:rPr>
                <w:rFonts w:eastAsia="Malgun Gothic"/>
                <w:color w:val="000000"/>
                <w:sz w:val="18"/>
                <w:szCs w:val="18"/>
                <w:lang w:bidi="ar"/>
              </w:rPr>
              <w:t xml:space="preserve"> collide with other UL signal/channels.</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Also if the UE transmit PRACH or MsgA at symbols where BW aggregated SRS symbol is indicated to be transmit, the UE shall drop all SRS symbols at all carriers.</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I capture the latest version of Rel-17 38.214 spec as be</w:t>
            </w:r>
            <w:r>
              <w:rPr>
                <w:rFonts w:eastAsia="Malgun Gothic"/>
                <w:color w:val="000000"/>
                <w:sz w:val="18"/>
                <w:szCs w:val="18"/>
                <w:lang w:bidi="ar"/>
              </w:rPr>
              <w:t>llow: (38.214 v17.5.0 section 6.2.1)</w:t>
            </w:r>
          </w:p>
          <w:tbl>
            <w:tblPr>
              <w:tblW w:w="0" w:type="auto"/>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7246"/>
            </w:tblGrid>
            <w:tr w:rsidR="00F25905">
              <w:tc>
                <w:tcPr>
                  <w:tcW w:w="9350"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F25905" w:rsidRDefault="002F0149">
                  <w:pPr>
                    <w:snapToGrid w:val="0"/>
                    <w:spacing w:after="180"/>
                    <w:rPr>
                      <w:sz w:val="18"/>
                      <w:szCs w:val="18"/>
                    </w:rPr>
                  </w:pPr>
                  <w:r>
                    <w:rPr>
                      <w:rFonts w:eastAsia="sans-serif"/>
                      <w:color w:val="000000"/>
                      <w:sz w:val="18"/>
                      <w:szCs w:val="18"/>
                      <w:shd w:val="clear" w:color="auto" w:fill="FFFF00"/>
                      <w:lang w:bidi="ar"/>
                    </w:rPr>
                    <w:t>In case of intra-band contiguous carrier aggregation</w:t>
                  </w:r>
                  <w:r>
                    <w:rPr>
                      <w:rFonts w:eastAsia="sans-serif"/>
                      <w:color w:val="000000"/>
                      <w:sz w:val="18"/>
                      <w:szCs w:val="18"/>
                      <w:lang w:bidi="ar"/>
                    </w:rPr>
                    <w:t>, or in inter-band or intra-band non-contiguous CA band combination if simultaneous SRS and PUCCH/PUSCH transmissions are not supported by UE, </w:t>
                  </w:r>
                  <w:r>
                    <w:rPr>
                      <w:rFonts w:eastAsia="sans-serif"/>
                      <w:color w:val="000000"/>
                      <w:sz w:val="18"/>
                      <w:szCs w:val="18"/>
                      <w:shd w:val="clear" w:color="auto" w:fill="FFFF00"/>
                      <w:lang w:bidi="ar"/>
                    </w:rPr>
                    <w:t>the UE is not expected t</w:t>
                  </w:r>
                  <w:r>
                    <w:rPr>
                      <w:rFonts w:eastAsia="sans-serif"/>
                      <w:color w:val="000000"/>
                      <w:sz w:val="18"/>
                      <w:szCs w:val="18"/>
                      <w:shd w:val="clear" w:color="auto" w:fill="FFFF00"/>
                      <w:lang w:bidi="ar"/>
                    </w:rPr>
                    <w:t>o be indicated with a SRS transmission from a carrier and to be configured or scheduled with a PUSCH/UL DM-RS/UL PT-RS/PUCCH transmission from a different carrier in the same symbol.</w:t>
                  </w:r>
                </w:p>
                <w:p w:rsidR="00F25905" w:rsidRDefault="002F0149">
                  <w:pPr>
                    <w:snapToGrid w:val="0"/>
                    <w:spacing w:after="180"/>
                    <w:rPr>
                      <w:sz w:val="18"/>
                      <w:szCs w:val="18"/>
                    </w:rPr>
                  </w:pPr>
                  <w:r>
                    <w:rPr>
                      <w:rFonts w:eastAsia="sans-serif"/>
                      <w:color w:val="000000"/>
                      <w:sz w:val="18"/>
                      <w:szCs w:val="18"/>
                      <w:shd w:val="clear" w:color="auto" w:fill="FFFF00"/>
                      <w:lang w:bidi="ar"/>
                    </w:rPr>
                    <w:t>In case of intra-band contiguous carrier aggregation</w:t>
                  </w:r>
                  <w:r>
                    <w:rPr>
                      <w:rFonts w:eastAsia="sans-serif"/>
                      <w:color w:val="000000"/>
                      <w:sz w:val="18"/>
                      <w:szCs w:val="18"/>
                      <w:lang w:bidi="ar"/>
                    </w:rPr>
                    <w:t>, or in inter-band CA</w:t>
                  </w:r>
                  <w:r>
                    <w:rPr>
                      <w:rFonts w:eastAsia="sans-serif"/>
                      <w:color w:val="000000"/>
                      <w:sz w:val="18"/>
                      <w:szCs w:val="18"/>
                      <w:lang w:bidi="ar"/>
                    </w:rPr>
                    <w:t xml:space="preserve"> band combination if simultaneous SRS and PRACH transmissions are not supported by UE, or in case of intra-band non-contiguous CA band combination if the UE is not configured with higher layer parameter </w:t>
                  </w:r>
                  <w:r>
                    <w:rPr>
                      <w:rStyle w:val="af8"/>
                      <w:rFonts w:eastAsia="sans-serif"/>
                      <w:i w:val="0"/>
                      <w:color w:val="000000"/>
                      <w:sz w:val="18"/>
                      <w:szCs w:val="18"/>
                      <w:lang w:bidi="ar"/>
                    </w:rPr>
                    <w:t>intraBandNC-PRACH-simulTx-r17, </w:t>
                  </w:r>
                  <w:r>
                    <w:rPr>
                      <w:rFonts w:eastAsia="sans-serif"/>
                      <w:color w:val="000000"/>
                      <w:sz w:val="18"/>
                      <w:szCs w:val="18"/>
                      <w:shd w:val="clear" w:color="auto" w:fill="FFFF00"/>
                      <w:lang w:bidi="ar"/>
                    </w:rPr>
                    <w:t>the UE shall not trans</w:t>
                  </w:r>
                  <w:r>
                    <w:rPr>
                      <w:rFonts w:eastAsia="sans-serif"/>
                      <w:color w:val="000000"/>
                      <w:sz w:val="18"/>
                      <w:szCs w:val="18"/>
                      <w:shd w:val="clear" w:color="auto" w:fill="FFFF00"/>
                      <w:lang w:bidi="ar"/>
                    </w:rPr>
                    <w:t>mit simultaneously SRS resource(s) from a carrier and PRACH from a different carrier</w:t>
                  </w:r>
                  <w:r>
                    <w:rPr>
                      <w:rFonts w:eastAsia="sans-serif"/>
                      <w:color w:val="000000"/>
                      <w:sz w:val="18"/>
                      <w:szCs w:val="18"/>
                      <w:lang w:bidi="ar"/>
                    </w:rPr>
                    <w:t>.</w:t>
                  </w:r>
                </w:p>
                <w:p w:rsidR="00F25905" w:rsidRDefault="002F0149">
                  <w:pPr>
                    <w:snapToGrid w:val="0"/>
                    <w:spacing w:after="180"/>
                    <w:rPr>
                      <w:sz w:val="18"/>
                      <w:szCs w:val="18"/>
                    </w:rPr>
                  </w:pPr>
                  <w:r>
                    <w:rPr>
                      <w:rFonts w:eastAsia="sans-serif"/>
                      <w:color w:val="000000"/>
                      <w:sz w:val="18"/>
                      <w:szCs w:val="18"/>
                      <w:shd w:val="clear" w:color="auto" w:fill="FFFF00"/>
                      <w:lang w:bidi="ar"/>
                    </w:rPr>
                    <w:t>In case of intra-band contiguous carrier aggregation</w:t>
                  </w:r>
                  <w:r>
                    <w:rPr>
                      <w:rFonts w:eastAsia="sans-serif"/>
                      <w:color w:val="000000"/>
                      <w:sz w:val="18"/>
                      <w:szCs w:val="18"/>
                      <w:lang w:bidi="ar"/>
                    </w:rPr>
                    <w:t>, or in inter-band CA band combination if simultaneous SRS and MsgA transmissions are not supported by UE, </w:t>
                  </w:r>
                  <w:r>
                    <w:rPr>
                      <w:rFonts w:eastAsia="sans-serif"/>
                      <w:color w:val="000000"/>
                      <w:sz w:val="18"/>
                      <w:szCs w:val="18"/>
                      <w:shd w:val="clear" w:color="auto" w:fill="FFFF00"/>
                      <w:lang w:bidi="ar"/>
                    </w:rPr>
                    <w:t xml:space="preserve">the UE </w:t>
                  </w:r>
                  <w:r>
                    <w:rPr>
                      <w:rFonts w:eastAsia="sans-serif"/>
                      <w:color w:val="000000"/>
                      <w:sz w:val="18"/>
                      <w:szCs w:val="18"/>
                      <w:shd w:val="clear" w:color="auto" w:fill="FFFF00"/>
                      <w:lang w:bidi="ar"/>
                    </w:rPr>
                    <w:t>shall not transmit simultaneously SRS resource(s) from a carrier and MsgA from a different carrier.</w:t>
                  </w:r>
                </w:p>
              </w:tc>
            </w:tr>
          </w:tbl>
          <w:p w:rsidR="00F25905" w:rsidRDefault="002F0149">
            <w:pPr>
              <w:snapToGrid w:val="0"/>
              <w:spacing w:before="50" w:after="50"/>
              <w:rPr>
                <w:rFonts w:eastAsia="sans-serif"/>
                <w:color w:val="000000"/>
                <w:sz w:val="18"/>
                <w:szCs w:val="18"/>
              </w:rPr>
            </w:pPr>
            <w:r>
              <w:rPr>
                <w:rFonts w:eastAsia="Malgun Gothic"/>
                <w:color w:val="000000"/>
                <w:sz w:val="18"/>
                <w:szCs w:val="18"/>
                <w:lang w:bidi="ar"/>
              </w:rPr>
              <w:t> </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Also, you can check the previous discussion related this issue in the Rel-17 CR : R1-2205625</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 </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 xml:space="preserve">If I understood the proposal correctly, the assumption of </w:t>
            </w:r>
            <w:r>
              <w:rPr>
                <w:rFonts w:eastAsia="Malgun Gothic"/>
                <w:color w:val="000000"/>
                <w:sz w:val="18"/>
                <w:szCs w:val="18"/>
                <w:lang w:bidi="ar"/>
              </w:rPr>
              <w:t>it is that there could be a potential case where SRS transmission at one carrier could be overlapped with other signal/channels in the other carrier.</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But I believe the case will not be happened.</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lastRenderedPageBreak/>
              <w:t xml:space="preserve">I think simultaneous SRS transmission across multiple CCs is </w:t>
            </w:r>
            <w:r>
              <w:rPr>
                <w:rFonts w:eastAsia="Malgun Gothic"/>
                <w:color w:val="000000"/>
                <w:sz w:val="18"/>
                <w:szCs w:val="18"/>
                <w:lang w:bidi="ar"/>
              </w:rPr>
              <w:t>a baseline feature of the SRS BW aggregation, and believe we don’t have to redesign collision handling rule differently from the legacy one.</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 </w:t>
            </w:r>
          </w:p>
          <w:p w:rsidR="00F25905" w:rsidRDefault="002F0149">
            <w:pPr>
              <w:snapToGrid w:val="0"/>
              <w:spacing w:before="50" w:after="50"/>
              <w:rPr>
                <w:rFonts w:eastAsia="sans-serif"/>
                <w:color w:val="000000"/>
                <w:sz w:val="18"/>
                <w:szCs w:val="18"/>
              </w:rPr>
            </w:pPr>
            <w:r>
              <w:rPr>
                <w:rFonts w:eastAsia="Malgun Gothic"/>
                <w:color w:val="000000"/>
                <w:sz w:val="18"/>
                <w:szCs w:val="18"/>
                <w:lang w:bidi="ar"/>
              </w:rPr>
              <w:t xml:space="preserve">It seems like we are the only company who has concern on this topic, but I would like to check my understanding </w:t>
            </w:r>
            <w:r>
              <w:rPr>
                <w:rFonts w:eastAsia="Malgun Gothic"/>
                <w:color w:val="000000"/>
                <w:sz w:val="18"/>
                <w:szCs w:val="18"/>
                <w:lang w:bidi="ar"/>
              </w:rPr>
              <w:t>before we make email endorsement on it.</w:t>
            </w:r>
          </w:p>
          <w:p w:rsidR="00F25905" w:rsidRDefault="00F25905">
            <w:pPr>
              <w:snapToGrid w:val="0"/>
              <w:rPr>
                <w:rFonts w:eastAsiaTheme="minorEastAsia"/>
                <w:iCs/>
                <w:sz w:val="18"/>
                <w:szCs w:val="18"/>
              </w:rPr>
            </w:pPr>
          </w:p>
        </w:tc>
      </w:tr>
      <w:tr w:rsidR="00F25905">
        <w:trPr>
          <w:trHeight w:val="424"/>
        </w:trPr>
        <w:tc>
          <w:tcPr>
            <w:tcW w:w="2068" w:type="dxa"/>
            <w:vAlign w:val="center"/>
          </w:tcPr>
          <w:p w:rsidR="00F25905" w:rsidRDefault="002F0149">
            <w:pPr>
              <w:snapToGrid w:val="0"/>
              <w:rPr>
                <w:rFonts w:eastAsiaTheme="minorEastAsia"/>
                <w:iCs/>
                <w:sz w:val="18"/>
                <w:szCs w:val="18"/>
              </w:rPr>
            </w:pPr>
            <w:r>
              <w:rPr>
                <w:rFonts w:eastAsiaTheme="minorEastAsia" w:hint="eastAsia"/>
                <w:iCs/>
                <w:sz w:val="18"/>
                <w:szCs w:val="18"/>
              </w:rPr>
              <w:lastRenderedPageBreak/>
              <w:t>ZTE</w:t>
            </w:r>
          </w:p>
        </w:tc>
        <w:tc>
          <w:tcPr>
            <w:tcW w:w="7482" w:type="dxa"/>
            <w:vAlign w:val="center"/>
          </w:tcPr>
          <w:p w:rsidR="00F25905" w:rsidRDefault="002F0149">
            <w:pPr>
              <w:snapToGrid w:val="0"/>
              <w:rPr>
                <w:rFonts w:eastAsiaTheme="minorEastAsia"/>
                <w:iCs/>
                <w:sz w:val="18"/>
                <w:szCs w:val="18"/>
              </w:rPr>
            </w:pPr>
            <w:r>
              <w:rPr>
                <w:rFonts w:eastAsiaTheme="minorEastAsia" w:hint="eastAsia"/>
                <w:iCs/>
                <w:sz w:val="18"/>
                <w:szCs w:val="18"/>
              </w:rPr>
              <w:t xml:space="preserve">@LG thanks for the further clarification. I think your statement is valid. With the assumption that posSRS cannot simultaneously transmit with other UL signals including PRACH, Msg3, </w:t>
            </w:r>
            <w:r>
              <w:rPr>
                <w:rFonts w:eastAsiaTheme="minorEastAsia"/>
                <w:iCs/>
                <w:sz w:val="18"/>
                <w:szCs w:val="18"/>
              </w:rPr>
              <w:t>PUSCH/UL DM-RS/UL PT-RS/PUC</w:t>
            </w:r>
            <w:r>
              <w:rPr>
                <w:rFonts w:eastAsiaTheme="minorEastAsia"/>
                <w:iCs/>
                <w:sz w:val="18"/>
                <w:szCs w:val="18"/>
              </w:rPr>
              <w:t>CH</w:t>
            </w:r>
            <w:r>
              <w:rPr>
                <w:rFonts w:eastAsiaTheme="minorEastAsia" w:hint="eastAsia"/>
                <w:iCs/>
                <w:sz w:val="18"/>
                <w:szCs w:val="18"/>
              </w:rPr>
              <w:t>, the current spec should be enough in my view. Let</w:t>
            </w:r>
            <w:r>
              <w:rPr>
                <w:rFonts w:eastAsiaTheme="minorEastAsia"/>
                <w:iCs/>
                <w:sz w:val="18"/>
                <w:szCs w:val="18"/>
              </w:rPr>
              <w:t>’</w:t>
            </w:r>
            <w:r>
              <w:rPr>
                <w:rFonts w:eastAsiaTheme="minorEastAsia" w:hint="eastAsia"/>
                <w:iCs/>
                <w:sz w:val="18"/>
                <w:szCs w:val="18"/>
              </w:rPr>
              <w:t xml:space="preserve">s hear more views. </w:t>
            </w:r>
          </w:p>
          <w:p w:rsidR="00F25905" w:rsidRDefault="002F0149">
            <w:pPr>
              <w:snapToGrid w:val="0"/>
              <w:rPr>
                <w:rFonts w:eastAsiaTheme="minorEastAsia"/>
                <w:iCs/>
                <w:sz w:val="18"/>
                <w:szCs w:val="18"/>
              </w:rPr>
            </w:pPr>
            <w:r>
              <w:rPr>
                <w:rFonts w:eastAsiaTheme="minorEastAsia" w:hint="eastAsia"/>
                <w:iCs/>
                <w:sz w:val="18"/>
                <w:szCs w:val="18"/>
              </w:rPr>
              <w:t>However, there are another cases that posSRS from one of aggregated carriers may collide with another SRS with higher priority, e.g. the posSRS is periodic but the higher priority SR</w:t>
            </w:r>
            <w:r>
              <w:rPr>
                <w:rFonts w:eastAsiaTheme="minorEastAsia" w:hint="eastAsia"/>
                <w:iCs/>
                <w:sz w:val="18"/>
                <w:szCs w:val="18"/>
              </w:rPr>
              <w:t xml:space="preserve">S is aperiodic. In such case, whether the posSRS in the remaining one of the aggregated carriers should be still transmitted? I think we still need further discuss. </w:t>
            </w:r>
          </w:p>
          <w:p w:rsidR="00F25905" w:rsidRDefault="00F25905">
            <w:pPr>
              <w:snapToGrid w:val="0"/>
              <w:rPr>
                <w:rFonts w:eastAsiaTheme="minorEastAsia"/>
                <w:iCs/>
                <w:sz w:val="18"/>
                <w:szCs w:val="18"/>
              </w:rPr>
            </w:pPr>
          </w:p>
          <w:p w:rsidR="00F25905" w:rsidRDefault="002F0149">
            <w:pPr>
              <w:snapToGrid w:val="0"/>
              <w:rPr>
                <w:rFonts w:eastAsiaTheme="minorEastAsia"/>
                <w:iCs/>
                <w:sz w:val="18"/>
                <w:szCs w:val="18"/>
                <w:highlight w:val="lightGray"/>
              </w:rPr>
            </w:pPr>
            <w:r>
              <w:rPr>
                <w:rFonts w:eastAsiaTheme="minorEastAsia" w:hint="eastAsia"/>
                <w:iCs/>
                <w:sz w:val="18"/>
                <w:szCs w:val="18"/>
                <w:highlight w:val="lightGray"/>
              </w:rPr>
              <w:t>38.214:</w:t>
            </w:r>
          </w:p>
          <w:p w:rsidR="00F25905" w:rsidRDefault="00F25905">
            <w:pPr>
              <w:snapToGrid w:val="0"/>
              <w:rPr>
                <w:rFonts w:eastAsiaTheme="minorEastAsia"/>
                <w:iCs/>
                <w:sz w:val="18"/>
                <w:szCs w:val="18"/>
              </w:rPr>
            </w:pPr>
          </w:p>
          <w:p w:rsidR="00F25905" w:rsidRDefault="002F0149">
            <w:pPr>
              <w:pStyle w:val="Proposal"/>
              <w:snapToGrid w:val="0"/>
              <w:jc w:val="left"/>
              <w:rPr>
                <w:rFonts w:ascii="Times New Roman" w:hAnsi="Times New Roman" w:cs="Times New Roman"/>
                <w:b w:val="0"/>
                <w:bCs w:val="0"/>
                <w:color w:val="000000" w:themeColor="text1"/>
                <w:sz w:val="18"/>
                <w:szCs w:val="18"/>
                <w:highlight w:val="lightGray"/>
              </w:rPr>
            </w:pPr>
            <w:r>
              <w:rPr>
                <w:rFonts w:ascii="Times New Roman" w:hAnsi="Times New Roman" w:cs="Times New Roman"/>
                <w:b w:val="0"/>
                <w:bCs w:val="0"/>
                <w:color w:val="000000" w:themeColor="text1"/>
                <w:sz w:val="18"/>
                <w:szCs w:val="18"/>
                <w:highlight w:val="lightGray"/>
              </w:rPr>
              <w:t>For intra-band and inter-band CA operations, a UE can simultaneously transmit mo</w:t>
            </w:r>
            <w:r>
              <w:rPr>
                <w:rFonts w:ascii="Times New Roman" w:hAnsi="Times New Roman" w:cs="Times New Roman"/>
                <w:b w:val="0"/>
                <w:bCs w:val="0"/>
                <w:color w:val="000000" w:themeColor="text1"/>
                <w:sz w:val="18"/>
                <w:szCs w:val="18"/>
                <w:highlight w:val="lightGray"/>
              </w:rPr>
              <w:t xml:space="preserve">re than one SRS resource configured by </w:t>
            </w:r>
            <w:r>
              <w:rPr>
                <w:rFonts w:ascii="Times New Roman" w:hAnsi="Times New Roman" w:cs="Times New Roman"/>
                <w:b w:val="0"/>
                <w:bCs w:val="0"/>
                <w:i/>
                <w:sz w:val="18"/>
                <w:szCs w:val="18"/>
                <w:highlight w:val="lightGray"/>
              </w:rPr>
              <w:t>SRS-PosResource</w:t>
            </w:r>
            <w:r>
              <w:rPr>
                <w:rFonts w:ascii="Times New Roman" w:hAnsi="Times New Roman" w:cs="Times New Roman"/>
                <w:b w:val="0"/>
                <w:bCs w:val="0"/>
                <w:color w:val="000000" w:themeColor="text1"/>
                <w:sz w:val="18"/>
                <w:szCs w:val="18"/>
                <w:highlight w:val="lightGray"/>
              </w:rPr>
              <w:t xml:space="preserve"> on different CCs, subject to UE's capability</w:t>
            </w:r>
          </w:p>
          <w:p w:rsidR="00F25905" w:rsidRDefault="002F0149">
            <w:pPr>
              <w:pStyle w:val="Proposal"/>
              <w:snapToGrid w:val="0"/>
              <w:jc w:val="left"/>
              <w:rPr>
                <w:rFonts w:ascii="Times New Roman" w:hAnsi="Times New Roman" w:cs="Times New Roman"/>
                <w:b w:val="0"/>
                <w:bCs w:val="0"/>
                <w:color w:val="000000" w:themeColor="text1"/>
                <w:sz w:val="18"/>
                <w:szCs w:val="18"/>
                <w:highlight w:val="lightGray"/>
              </w:rPr>
            </w:pPr>
            <w:r>
              <w:rPr>
                <w:rFonts w:ascii="Times New Roman" w:hAnsi="Times New Roman" w:cs="Times New Roman"/>
                <w:b w:val="0"/>
                <w:bCs w:val="0"/>
                <w:color w:val="000000" w:themeColor="text1"/>
                <w:sz w:val="18"/>
                <w:szCs w:val="18"/>
                <w:highlight w:val="lightGray"/>
              </w:rPr>
              <w:t xml:space="preserve">For intra-band and inter-band CA operations, a UE can simultaneously transmit more than one SRS resource configured by </w:t>
            </w:r>
            <w:r>
              <w:rPr>
                <w:rFonts w:ascii="Times New Roman" w:hAnsi="Times New Roman" w:cs="Times New Roman"/>
                <w:b w:val="0"/>
                <w:bCs w:val="0"/>
                <w:i/>
                <w:sz w:val="18"/>
                <w:szCs w:val="18"/>
                <w:highlight w:val="lightGray"/>
              </w:rPr>
              <w:t>SRS-PosResource</w:t>
            </w:r>
            <w:r>
              <w:rPr>
                <w:rFonts w:ascii="Times New Roman" w:hAnsi="Times New Roman" w:cs="Times New Roman"/>
                <w:b w:val="0"/>
                <w:bCs w:val="0"/>
                <w:color w:val="000000" w:themeColor="text1"/>
                <w:sz w:val="18"/>
                <w:szCs w:val="18"/>
                <w:highlight w:val="lightGray"/>
              </w:rPr>
              <w:t xml:space="preserve"> and </w:t>
            </w:r>
            <w:r>
              <w:rPr>
                <w:rFonts w:ascii="Times New Roman" w:hAnsi="Times New Roman" w:cs="Times New Roman"/>
                <w:b w:val="0"/>
                <w:bCs w:val="0"/>
                <w:i/>
                <w:iCs/>
                <w:color w:val="000000" w:themeColor="text1"/>
                <w:sz w:val="18"/>
                <w:szCs w:val="18"/>
                <w:highlight w:val="lightGray"/>
              </w:rPr>
              <w:t xml:space="preserve">SRS-Resource </w:t>
            </w:r>
            <w:r>
              <w:rPr>
                <w:rFonts w:ascii="Times New Roman" w:hAnsi="Times New Roman" w:cs="Times New Roman"/>
                <w:b w:val="0"/>
                <w:bCs w:val="0"/>
                <w:color w:val="000000" w:themeColor="text1"/>
                <w:sz w:val="18"/>
                <w:szCs w:val="18"/>
                <w:highlight w:val="lightGray"/>
              </w:rPr>
              <w:t xml:space="preserve">on </w:t>
            </w:r>
            <w:r>
              <w:rPr>
                <w:rFonts w:ascii="Times New Roman" w:hAnsi="Times New Roman" w:cs="Times New Roman"/>
                <w:b w:val="0"/>
                <w:bCs w:val="0"/>
                <w:color w:val="000000" w:themeColor="text1"/>
                <w:sz w:val="18"/>
                <w:szCs w:val="18"/>
                <w:highlight w:val="lightGray"/>
              </w:rPr>
              <w:t>different CCs, subject to UE's capability.</w:t>
            </w:r>
          </w:p>
          <w:p w:rsidR="00F25905" w:rsidRDefault="002F0149">
            <w:pPr>
              <w:widowControl w:val="0"/>
              <w:snapToGrid w:val="0"/>
            </w:pPr>
            <w:bookmarkStart w:id="14" w:name="_Hlk523498144"/>
            <w:r>
              <w:rPr>
                <w:sz w:val="18"/>
                <w:szCs w:val="18"/>
                <w:highlight w:val="lightGray"/>
              </w:rPr>
              <w:t xml:space="preserve">In case a SRS resource with </w:t>
            </w:r>
            <w:r>
              <w:rPr>
                <w:i/>
                <w:sz w:val="18"/>
                <w:szCs w:val="18"/>
                <w:highlight w:val="lightGray"/>
              </w:rPr>
              <w:t>resourceType</w:t>
            </w:r>
            <w:r>
              <w:rPr>
                <w:sz w:val="18"/>
                <w:szCs w:val="18"/>
                <w:highlight w:val="lightGray"/>
              </w:rPr>
              <w:t xml:space="preserve"> set as 'aperiodic' is triggered on the OFDM symbol(s) configured with periodic/semi-persistent SRS transmission, the UE shall transmit the aperiodic SRS resource and only t</w:t>
            </w:r>
            <w:r>
              <w:rPr>
                <w:sz w:val="18"/>
                <w:szCs w:val="18"/>
                <w:highlight w:val="lightGray"/>
              </w:rPr>
              <w:t xml:space="preserve">he periodic/semi-persistent SRS symbol(s) overlapping within the symbol(s) are dropped, while the periodic/semi-persistent SRS symbol(s) that are not overlapped with the aperiodic SRS resource are transmitted. In case a SRS resource with </w:t>
            </w:r>
            <w:r>
              <w:rPr>
                <w:i/>
                <w:sz w:val="18"/>
                <w:szCs w:val="18"/>
                <w:highlight w:val="lightGray"/>
              </w:rPr>
              <w:t>resourceType</w:t>
            </w:r>
            <w:r>
              <w:rPr>
                <w:sz w:val="18"/>
                <w:szCs w:val="18"/>
                <w:highlight w:val="lightGray"/>
              </w:rPr>
              <w:t xml:space="preserve"> set a</w:t>
            </w:r>
            <w:r>
              <w:rPr>
                <w:sz w:val="18"/>
                <w:szCs w:val="18"/>
                <w:highlight w:val="lightGray"/>
              </w:rPr>
              <w:t>s 'semi-persistent' is triggered on the OFDM symbol(s) configured with periodic SRS transmission, the UE shall transmit the semi-persistent SRS resource and only the periodic SRS symbol(s) overlapping within the symbol(s) are dropped, while the periodic SR</w:t>
            </w:r>
            <w:r>
              <w:rPr>
                <w:sz w:val="18"/>
                <w:szCs w:val="18"/>
                <w:highlight w:val="lightGray"/>
              </w:rPr>
              <w:t>S symbol(s) that are not overlapped with the semi-persistent SRS resource are transmitted.</w:t>
            </w:r>
            <w:r>
              <w:t xml:space="preserve"> </w:t>
            </w:r>
          </w:p>
          <w:bookmarkEnd w:id="14"/>
          <w:p w:rsidR="00F25905" w:rsidRDefault="00F25905">
            <w:pPr>
              <w:snapToGrid w:val="0"/>
              <w:rPr>
                <w:rFonts w:eastAsiaTheme="minorEastAsia"/>
                <w:iCs/>
                <w:sz w:val="18"/>
                <w:szCs w:val="18"/>
              </w:rPr>
            </w:pPr>
          </w:p>
          <w:p w:rsidR="00F25905" w:rsidRDefault="002F0149">
            <w:pPr>
              <w:snapToGrid w:val="0"/>
              <w:rPr>
                <w:rFonts w:eastAsiaTheme="minorEastAsia"/>
                <w:iCs/>
                <w:sz w:val="18"/>
                <w:szCs w:val="18"/>
              </w:rPr>
            </w:pPr>
            <w:r>
              <w:rPr>
                <w:rFonts w:eastAsiaTheme="minorEastAsia" w:hint="eastAsia"/>
                <w:iCs/>
                <w:sz w:val="18"/>
                <w:szCs w:val="18"/>
              </w:rPr>
              <w:t>Based on that, we suggest the following update:</w:t>
            </w:r>
          </w:p>
          <w:p w:rsidR="00F25905" w:rsidRDefault="00F25905">
            <w:pPr>
              <w:snapToGrid w:val="0"/>
              <w:rPr>
                <w:rFonts w:eastAsiaTheme="minorEastAsia"/>
                <w:iCs/>
                <w:sz w:val="18"/>
                <w:szCs w:val="18"/>
              </w:rPr>
            </w:pPr>
          </w:p>
          <w:p w:rsidR="00F25905" w:rsidRDefault="002F0149">
            <w:pPr>
              <w:snapToGrid w:val="0"/>
              <w:spacing w:before="120" w:after="120"/>
              <w:jc w:val="both"/>
              <w:rPr>
                <w:sz w:val="20"/>
                <w:szCs w:val="20"/>
              </w:rPr>
            </w:pPr>
            <w:r>
              <w:rPr>
                <w:b/>
                <w:bCs/>
                <w:sz w:val="20"/>
                <w:szCs w:val="20"/>
              </w:rPr>
              <w:t>Proposal 3.9-2</w:t>
            </w:r>
            <w:r>
              <w:rPr>
                <w:rFonts w:eastAsia="宋体" w:hint="eastAsia"/>
                <w:b/>
                <w:bCs/>
                <w:sz w:val="20"/>
                <w:szCs w:val="20"/>
              </w:rPr>
              <w:t>a</w:t>
            </w:r>
            <w:r>
              <w:rPr>
                <w:b/>
                <w:bCs/>
                <w:sz w:val="20"/>
                <w:szCs w:val="20"/>
              </w:rPr>
              <w:t>:</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 xml:space="preserve">if SRS in one of aggregated carriers is dropped in a </w:t>
            </w:r>
            <w:r>
              <w:rPr>
                <w:sz w:val="20"/>
                <w:szCs w:val="20"/>
              </w:rPr>
              <w:t>symbol, select one of the following two options: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rsidR="00F25905" w:rsidRDefault="002F0149">
            <w:pPr>
              <w:pStyle w:val="3GPPAgreements"/>
              <w:numPr>
                <w:ilvl w:val="1"/>
                <w:numId w:val="67"/>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 xml:space="preserve">The UE may not be expected to maintain phase continuity </w:t>
            </w:r>
            <w:r>
              <w:rPr>
                <w:iCs/>
                <w:color w:val="C00000"/>
                <w:sz w:val="18"/>
                <w:szCs w:val="18"/>
                <w:lang w:val="en-GB"/>
              </w:rPr>
              <w:t>across the remaining carriers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color w:val="C00000"/>
                <w:sz w:val="20"/>
                <w:szCs w:val="20"/>
              </w:rPr>
            </w:pPr>
            <w:r>
              <w:rPr>
                <w:rFonts w:eastAsia="宋体" w:hint="eastAsia"/>
                <w:color w:val="C00000"/>
                <w:sz w:val="20"/>
                <w:szCs w:val="20"/>
              </w:rPr>
              <w:t>This is at least applicable when the positioning SRS collides with another higher priority SRS</w:t>
            </w:r>
          </w:p>
          <w:p w:rsidR="00F25905" w:rsidRDefault="00F25905">
            <w:pPr>
              <w:snapToGrid w:val="0"/>
              <w:rPr>
                <w:rFonts w:eastAsiaTheme="minorEastAsia"/>
                <w:iCs/>
                <w:sz w:val="18"/>
                <w:szCs w:val="18"/>
              </w:rPr>
            </w:pPr>
          </w:p>
          <w:p w:rsidR="00F25905" w:rsidRDefault="00F25905">
            <w:pPr>
              <w:snapToGrid w:val="0"/>
              <w:rPr>
                <w:rFonts w:eastAsiaTheme="minorEastAsia"/>
                <w:iCs/>
                <w:sz w:val="18"/>
                <w:szCs w:val="18"/>
              </w:rPr>
            </w:pPr>
          </w:p>
        </w:tc>
      </w:tr>
    </w:tbl>
    <w:p w:rsidR="00F25905" w:rsidRDefault="00F25905">
      <w:pPr>
        <w:snapToGrid w:val="0"/>
      </w:pPr>
    </w:p>
    <w:p w:rsidR="00F25905" w:rsidRDefault="002F014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3 (</w:t>
      </w:r>
      <w:r>
        <w:rPr>
          <w:rFonts w:ascii="Arial" w:eastAsia="宋体" w:hAnsi="Arial" w:cs="Arial" w:hint="eastAsia"/>
          <w:sz w:val="22"/>
          <w:szCs w:val="22"/>
        </w:rPr>
        <w:t>For email endorsement</w:t>
      </w:r>
      <w:r>
        <w:rPr>
          <w:rFonts w:ascii="Arial" w:eastAsia="宋体" w:hAnsi="Arial" w:cs="Arial"/>
          <w:sz w:val="22"/>
          <w:szCs w:val="22"/>
          <w:lang w:val="en-GB"/>
        </w:rPr>
        <w:t>)</w:t>
      </w:r>
    </w:p>
    <w:p w:rsidR="00F25905" w:rsidRDefault="002F0149">
      <w:pPr>
        <w:snapToGrid w:val="0"/>
        <w:spacing w:before="120" w:after="120"/>
        <w:jc w:val="both"/>
        <w:rPr>
          <w:sz w:val="20"/>
          <w:szCs w:val="20"/>
        </w:rPr>
      </w:pPr>
      <w:r>
        <w:rPr>
          <w:sz w:val="20"/>
          <w:szCs w:val="20"/>
        </w:rPr>
        <w:t xml:space="preserve">Based on vivo’s comments, in the email folder, the FFS is added. </w:t>
      </w:r>
    </w:p>
    <w:p w:rsidR="00F25905" w:rsidRDefault="00F25905">
      <w:pPr>
        <w:snapToGrid w:val="0"/>
        <w:spacing w:before="120" w:after="120"/>
        <w:jc w:val="both"/>
        <w:rPr>
          <w:b/>
          <w:sz w:val="20"/>
          <w:szCs w:val="20"/>
        </w:rPr>
      </w:pPr>
    </w:p>
    <w:p w:rsidR="00F25905" w:rsidRDefault="002F0149">
      <w:pPr>
        <w:snapToGrid w:val="0"/>
        <w:spacing w:before="120" w:after="120"/>
        <w:jc w:val="both"/>
        <w:rPr>
          <w:sz w:val="20"/>
          <w:szCs w:val="20"/>
        </w:rPr>
      </w:pPr>
      <w:bookmarkStart w:id="15" w:name="OLE_LINK3"/>
      <w:r>
        <w:rPr>
          <w:b/>
          <w:sz w:val="20"/>
          <w:szCs w:val="20"/>
        </w:rPr>
        <w:t>Proposal 3.9-3:</w:t>
      </w:r>
      <w:r>
        <w:rPr>
          <w:sz w:val="20"/>
          <w:szCs w:val="20"/>
        </w:rPr>
        <w:t xml:space="preserve"> For positioning SRS aggregation across CCs,</w:t>
      </w:r>
      <w:r>
        <w:rPr>
          <w:i/>
          <w:sz w:val="20"/>
          <w:szCs w:val="20"/>
        </w:rPr>
        <w:t xml:space="preserve"> </w:t>
      </w:r>
      <w:r>
        <w:rPr>
          <w:sz w:val="20"/>
          <w:szCs w:val="20"/>
        </w:rPr>
        <w:t>if SRS in one of aggregated carriers is dropped in a symbol, select one of the following two options: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lastRenderedPageBreak/>
        <w:t>Alt. 1: Stop SRS transmission in all aggregated carriers in the same symbol</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2: SRS is still transmitted </w:t>
      </w:r>
      <w:r>
        <w:rPr>
          <w:rFonts w:eastAsia="宋体"/>
          <w:sz w:val="20"/>
          <w:szCs w:val="20"/>
        </w:rPr>
        <w:t>in other carriers in the same symbol</w:t>
      </w:r>
    </w:p>
    <w:p w:rsidR="00F25905" w:rsidRDefault="002F0149">
      <w:pPr>
        <w:pStyle w:val="3GPPAgreements"/>
        <w:numPr>
          <w:ilvl w:val="1"/>
          <w:numId w:val="67"/>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20"/>
          <w:szCs w:val="20"/>
          <w:lang w:val="en-GB"/>
        </w:rPr>
        <w:t>The UE may not be expected to maintain phase continuity across the remaining carriers</w:t>
      </w:r>
    </w:p>
    <w:p w:rsidR="00F25905" w:rsidRDefault="002F0149">
      <w:pPr>
        <w:pStyle w:val="3GPPAgreements"/>
        <w:numPr>
          <w:ilvl w:val="0"/>
          <w:numId w:val="67"/>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FFS</w:t>
      </w:r>
      <w:r>
        <w:rPr>
          <w:color w:val="C00000"/>
          <w:sz w:val="20"/>
          <w:szCs w:val="20"/>
          <w:shd w:val="clear" w:color="auto" w:fill="FFFFFF"/>
        </w:rPr>
        <w:t xml:space="preserve"> the applicable scenario</w:t>
      </w:r>
      <w:r>
        <w:rPr>
          <w:rFonts w:eastAsia="宋体"/>
          <w:color w:val="C00000"/>
          <w:sz w:val="20"/>
          <w:szCs w:val="20"/>
        </w:rPr>
        <w:t>, e.g.</w:t>
      </w:r>
      <w:r>
        <w:rPr>
          <w:rFonts w:eastAsia="宋体" w:hint="eastAsia"/>
          <w:color w:val="C00000"/>
          <w:sz w:val="20"/>
          <w:szCs w:val="20"/>
        </w:rPr>
        <w:t xml:space="preserve"> the positioning SRS collides with another higher priority SRS</w:t>
      </w:r>
      <w:r>
        <w:rPr>
          <w:rFonts w:eastAsia="宋体"/>
          <w:color w:val="C00000"/>
          <w:sz w:val="20"/>
          <w:szCs w:val="20"/>
        </w:rPr>
        <w:t xml:space="preserve"> or others</w:t>
      </w:r>
    </w:p>
    <w:bookmarkEnd w:id="15"/>
    <w:p w:rsidR="00F25905" w:rsidRDefault="00F25905">
      <w:pPr>
        <w:pStyle w:val="3GPPAgreements"/>
        <w:overflowPunct w:val="0"/>
        <w:autoSpaceDE w:val="0"/>
        <w:autoSpaceDN w:val="0"/>
        <w:adjustRightInd w:val="0"/>
        <w:snapToGrid w:val="0"/>
        <w:spacing w:before="120" w:after="120"/>
        <w:ind w:left="720"/>
        <w:textAlignment w:val="baseline"/>
        <w:rPr>
          <w:rFonts w:eastAsia="宋体"/>
          <w:color w:val="C00000"/>
          <w:sz w:val="20"/>
          <w:szCs w:val="20"/>
        </w:rPr>
      </w:pPr>
    </w:p>
    <w:tbl>
      <w:tblPr>
        <w:tblStyle w:val="af4"/>
        <w:tblW w:w="9550" w:type="dxa"/>
        <w:tblLook w:val="04A0" w:firstRow="1" w:lastRow="0" w:firstColumn="1" w:lastColumn="0" w:noHBand="0" w:noVBand="1"/>
      </w:tblPr>
      <w:tblGrid>
        <w:gridCol w:w="2068"/>
        <w:gridCol w:w="7482"/>
      </w:tblGrid>
      <w:tr w:rsidR="00F25905">
        <w:trPr>
          <w:trHeight w:val="424"/>
        </w:trPr>
        <w:tc>
          <w:tcPr>
            <w:tcW w:w="2068" w:type="dxa"/>
            <w:vAlign w:val="center"/>
          </w:tcPr>
          <w:p w:rsidR="00F25905" w:rsidRDefault="002F0149">
            <w:pPr>
              <w:snapToGrid w:val="0"/>
              <w:rPr>
                <w:b/>
                <w:iCs/>
                <w:sz w:val="18"/>
                <w:szCs w:val="18"/>
              </w:rPr>
            </w:pPr>
            <w:r>
              <w:rPr>
                <w:b/>
                <w:iCs/>
                <w:sz w:val="18"/>
                <w:szCs w:val="18"/>
              </w:rPr>
              <w:t>Company</w:t>
            </w:r>
          </w:p>
        </w:tc>
        <w:tc>
          <w:tcPr>
            <w:tcW w:w="7482" w:type="dxa"/>
            <w:vAlign w:val="center"/>
          </w:tcPr>
          <w:p w:rsidR="00F25905" w:rsidRDefault="002F0149">
            <w:pPr>
              <w:snapToGrid w:val="0"/>
              <w:rPr>
                <w:b/>
                <w:iCs/>
                <w:sz w:val="18"/>
                <w:szCs w:val="18"/>
              </w:rPr>
            </w:pPr>
            <w:r>
              <w:rPr>
                <w:b/>
                <w:iCs/>
                <w:sz w:val="18"/>
                <w:szCs w:val="18"/>
              </w:rPr>
              <w:t xml:space="preserve">Comments </w:t>
            </w:r>
            <w:r>
              <w:rPr>
                <w:bCs/>
                <w:iCs/>
                <w:sz w:val="18"/>
                <w:szCs w:val="18"/>
              </w:rPr>
              <w:t xml:space="preserve"> </w:t>
            </w:r>
          </w:p>
        </w:tc>
      </w:tr>
      <w:tr w:rsidR="00F25905">
        <w:trPr>
          <w:trHeight w:val="424"/>
        </w:trPr>
        <w:tc>
          <w:tcPr>
            <w:tcW w:w="2068" w:type="dxa"/>
            <w:vAlign w:val="center"/>
          </w:tcPr>
          <w:p w:rsidR="00F25905" w:rsidRDefault="002F0149">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482" w:type="dxa"/>
            <w:vAlign w:val="center"/>
          </w:tcPr>
          <w:p w:rsidR="00F25905" w:rsidRDefault="002F0149">
            <w:pPr>
              <w:snapToGrid w:val="0"/>
              <w:rPr>
                <w:rFonts w:eastAsiaTheme="minorEastAsia"/>
                <w:sz w:val="20"/>
                <w:szCs w:val="20"/>
              </w:rPr>
            </w:pPr>
            <w:r>
              <w:rPr>
                <w:rFonts w:eastAsiaTheme="minorEastAsia" w:hint="eastAsia"/>
                <w:sz w:val="20"/>
                <w:szCs w:val="20"/>
              </w:rPr>
              <w:t>A</w:t>
            </w:r>
            <w:r>
              <w:rPr>
                <w:rFonts w:eastAsiaTheme="minorEastAsia"/>
                <w:sz w:val="20"/>
                <w:szCs w:val="20"/>
              </w:rPr>
              <w:t xml:space="preserve">lt.1.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CATT</w:t>
            </w:r>
          </w:p>
        </w:tc>
        <w:tc>
          <w:tcPr>
            <w:tcW w:w="7482" w:type="dxa"/>
          </w:tcPr>
          <w:p w:rsidR="00F25905" w:rsidRDefault="002F0149">
            <w:pPr>
              <w:snapToGrid w:val="0"/>
              <w:rPr>
                <w:rFonts w:eastAsiaTheme="minorEastAsia"/>
                <w:sz w:val="20"/>
                <w:szCs w:val="20"/>
              </w:rPr>
            </w:pPr>
            <w:r>
              <w:rPr>
                <w:rFonts w:eastAsiaTheme="minorEastAsia"/>
                <w:sz w:val="20"/>
                <w:szCs w:val="20"/>
              </w:rPr>
              <w:t xml:space="preserve">Okay </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482" w:type="dxa"/>
          </w:tcPr>
          <w:p w:rsidR="00F25905" w:rsidRDefault="002F0149">
            <w:pPr>
              <w:snapToGrid w:val="0"/>
              <w:rPr>
                <w:rFonts w:eastAsiaTheme="minorEastAsia"/>
                <w:sz w:val="20"/>
                <w:szCs w:val="20"/>
              </w:rPr>
            </w:pPr>
            <w:r>
              <w:rPr>
                <w:rFonts w:eastAsiaTheme="minorEastAsia" w:hint="eastAsia"/>
                <w:sz w:val="20"/>
                <w:szCs w:val="20"/>
              </w:rPr>
              <w:t>T</w:t>
            </w:r>
            <w:r>
              <w:rPr>
                <w:rFonts w:eastAsiaTheme="minorEastAsia"/>
                <w:sz w:val="20"/>
                <w:szCs w:val="20"/>
              </w:rPr>
              <w:t>hanks for the FL proposal, we are okay with the proposal.</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Qualcomm</w:t>
            </w:r>
          </w:p>
        </w:tc>
        <w:tc>
          <w:tcPr>
            <w:tcW w:w="7482" w:type="dxa"/>
          </w:tcPr>
          <w:p w:rsidR="00F25905" w:rsidRDefault="002F0149">
            <w:pPr>
              <w:snapToGrid w:val="0"/>
              <w:rPr>
                <w:rFonts w:eastAsiaTheme="minorEastAsia"/>
                <w:sz w:val="20"/>
                <w:szCs w:val="20"/>
              </w:rPr>
            </w:pPr>
            <w:r>
              <w:rPr>
                <w:rFonts w:eastAsiaTheme="minorEastAsia"/>
                <w:sz w:val="20"/>
                <w:szCs w:val="20"/>
              </w:rPr>
              <w:t>Alt. 2</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Intel</w:t>
            </w:r>
          </w:p>
        </w:tc>
        <w:tc>
          <w:tcPr>
            <w:tcW w:w="7482" w:type="dxa"/>
          </w:tcPr>
          <w:p w:rsidR="00F25905" w:rsidRDefault="002F0149">
            <w:pPr>
              <w:snapToGrid w:val="0"/>
              <w:rPr>
                <w:rFonts w:eastAsiaTheme="minorEastAsia"/>
                <w:sz w:val="20"/>
                <w:szCs w:val="20"/>
              </w:rPr>
            </w:pPr>
            <w:r>
              <w:rPr>
                <w:rFonts w:eastAsiaTheme="minorEastAsia"/>
                <w:sz w:val="20"/>
                <w:szCs w:val="20"/>
              </w:rPr>
              <w:t>We are fine with the proposal. We prefer Alt. 2</w:t>
            </w:r>
          </w:p>
        </w:tc>
      </w:tr>
      <w:tr w:rsidR="00F25905">
        <w:trPr>
          <w:trHeight w:val="424"/>
        </w:trPr>
        <w:tc>
          <w:tcPr>
            <w:tcW w:w="2068" w:type="dxa"/>
          </w:tcPr>
          <w:p w:rsidR="00F25905" w:rsidRDefault="002F0149">
            <w:pPr>
              <w:snapToGrid w:val="0"/>
              <w:rPr>
                <w:rFonts w:eastAsiaTheme="minorEastAsia"/>
                <w:iCs/>
                <w:sz w:val="20"/>
                <w:szCs w:val="20"/>
              </w:rPr>
            </w:pPr>
            <w:r>
              <w:rPr>
                <w:rFonts w:eastAsiaTheme="minorEastAsia"/>
                <w:iCs/>
                <w:sz w:val="20"/>
                <w:szCs w:val="20"/>
              </w:rPr>
              <w:t>Nokia/NSB</w:t>
            </w:r>
          </w:p>
        </w:tc>
        <w:tc>
          <w:tcPr>
            <w:tcW w:w="7482" w:type="dxa"/>
          </w:tcPr>
          <w:p w:rsidR="00F25905" w:rsidRDefault="002F0149">
            <w:pPr>
              <w:snapToGrid w:val="0"/>
              <w:rPr>
                <w:rFonts w:eastAsiaTheme="minorEastAsia"/>
                <w:sz w:val="20"/>
                <w:szCs w:val="20"/>
              </w:rPr>
            </w:pPr>
            <w:r>
              <w:rPr>
                <w:rFonts w:eastAsiaTheme="minorEastAsia"/>
                <w:sz w:val="20"/>
                <w:szCs w:val="20"/>
              </w:rPr>
              <w:t>OK</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482" w:type="dxa"/>
          </w:tcPr>
          <w:p w:rsidR="00F25905" w:rsidRDefault="002F0149">
            <w:pPr>
              <w:snapToGrid w:val="0"/>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 xml:space="preserve">hanks FL for your kind explanation. Now we are fine with the proposal. </w:t>
            </w:r>
          </w:p>
        </w:tc>
      </w:tr>
      <w:tr w:rsidR="00F25905">
        <w:trPr>
          <w:trHeight w:val="424"/>
        </w:trPr>
        <w:tc>
          <w:tcPr>
            <w:tcW w:w="2068" w:type="dxa"/>
          </w:tcPr>
          <w:p w:rsidR="00F25905" w:rsidRDefault="002F0149">
            <w:pPr>
              <w:snapToGrid w:val="0"/>
              <w:rPr>
                <w:rFonts w:eastAsia="Malgun Gothic"/>
                <w:iCs/>
                <w:sz w:val="20"/>
                <w:szCs w:val="20"/>
                <w:lang w:eastAsia="ko-KR"/>
              </w:rPr>
            </w:pPr>
            <w:r>
              <w:rPr>
                <w:rFonts w:eastAsiaTheme="minorEastAsia"/>
                <w:iCs/>
                <w:sz w:val="20"/>
                <w:szCs w:val="20"/>
              </w:rPr>
              <w:t xml:space="preserve">Samsung </w:t>
            </w:r>
          </w:p>
        </w:tc>
        <w:tc>
          <w:tcPr>
            <w:tcW w:w="7482" w:type="dxa"/>
          </w:tcPr>
          <w:p w:rsidR="00F25905" w:rsidRDefault="002F0149">
            <w:pPr>
              <w:snapToGrid w:val="0"/>
              <w:rPr>
                <w:rFonts w:eastAsia="Malgun Gothic"/>
                <w:sz w:val="20"/>
                <w:szCs w:val="20"/>
                <w:lang w:eastAsia="ko-KR"/>
              </w:rPr>
            </w:pPr>
            <w:r>
              <w:rPr>
                <w:rFonts w:eastAsiaTheme="minorEastAsia" w:hint="eastAsia"/>
                <w:iCs/>
                <w:sz w:val="20"/>
                <w:szCs w:val="20"/>
                <w:lang w:val="en-GB"/>
              </w:rPr>
              <w:t>O</w:t>
            </w:r>
            <w:r>
              <w:rPr>
                <w:rFonts w:eastAsiaTheme="minorEastAsia"/>
                <w:iCs/>
                <w:sz w:val="20"/>
                <w:szCs w:val="20"/>
                <w:lang w:val="en-GB"/>
              </w:rPr>
              <w:t>K</w:t>
            </w:r>
          </w:p>
        </w:tc>
      </w:tr>
    </w:tbl>
    <w:p w:rsidR="00F25905" w:rsidRDefault="00F25905">
      <w:pPr>
        <w:snapToGrid w:val="0"/>
      </w:pPr>
    </w:p>
    <w:p w:rsidR="00F25905" w:rsidRDefault="00F25905">
      <w:pPr>
        <w:snapToGrid w:val="0"/>
      </w:pPr>
    </w:p>
    <w:p w:rsidR="00F25905" w:rsidRDefault="002F0149">
      <w:pPr>
        <w:pStyle w:val="11"/>
        <w:widowControl w:val="0"/>
        <w:numPr>
          <w:ilvl w:val="0"/>
          <w:numId w:val="3"/>
        </w:numPr>
        <w:suppressAutoHyphens/>
        <w:snapToGrid w:val="0"/>
        <w:spacing w:before="180" w:after="180"/>
        <w:ind w:left="431" w:hanging="431"/>
        <w:rPr>
          <w:rFonts w:cs="Arial"/>
          <w:sz w:val="24"/>
          <w:szCs w:val="24"/>
          <w:lang w:val="en-US"/>
        </w:rPr>
      </w:pPr>
      <w:r>
        <w:rPr>
          <w:rFonts w:cs="Arial"/>
          <w:sz w:val="24"/>
          <w:szCs w:val="24"/>
          <w:lang w:val="en-US"/>
        </w:rPr>
        <w:t>Proposals for GTW</w:t>
      </w:r>
      <w:r>
        <w:rPr>
          <w:rFonts w:cs="Arial" w:hint="eastAsia"/>
          <w:sz w:val="24"/>
          <w:szCs w:val="24"/>
          <w:lang w:val="en-US"/>
        </w:rPr>
        <w:t xml:space="preserve"> </w:t>
      </w:r>
    </w:p>
    <w:p w:rsidR="00F25905" w:rsidRPr="000E5263" w:rsidRDefault="002F0149" w:rsidP="000E5263">
      <w:pPr>
        <w:pStyle w:val="31"/>
        <w:keepLines w:val="0"/>
        <w:numPr>
          <w:ilvl w:val="0"/>
          <w:numId w:val="0"/>
        </w:numPr>
        <w:snapToGrid w:val="0"/>
        <w:spacing w:before="0" w:after="0" w:line="240" w:lineRule="auto"/>
        <w:jc w:val="both"/>
        <w:rPr>
          <w:rFonts w:ascii="Times" w:eastAsia="宋体" w:hAnsi="Times" w:cs="Times"/>
          <w:b/>
          <w:bCs/>
          <w:sz w:val="20"/>
          <w:szCs w:val="20"/>
          <w:lang w:val="en-GB"/>
        </w:rPr>
      </w:pPr>
      <w:r w:rsidRPr="000E5263">
        <w:rPr>
          <w:rFonts w:ascii="Times" w:eastAsia="宋体" w:hAnsi="Times" w:cs="Times"/>
          <w:b/>
          <w:bCs/>
          <w:sz w:val="20"/>
          <w:szCs w:val="20"/>
          <w:lang w:val="en-GB"/>
        </w:rPr>
        <w:t>Proposal 2.1-3</w:t>
      </w:r>
      <w:r w:rsidRPr="000E5263">
        <w:rPr>
          <w:rFonts w:ascii="Times" w:eastAsia="宋体" w:hAnsi="Times" w:cs="Times"/>
          <w:b/>
          <w:bCs/>
          <w:sz w:val="20"/>
          <w:szCs w:val="20"/>
          <w:lang w:val="en-GB"/>
        </w:rPr>
        <w:t>a</w:t>
      </w:r>
      <w:r w:rsidRPr="000E5263">
        <w:rPr>
          <w:rFonts w:ascii="Times" w:eastAsia="宋体" w:hAnsi="Times" w:cs="Times"/>
          <w:b/>
          <w:bCs/>
          <w:sz w:val="20"/>
          <w:szCs w:val="20"/>
          <w:lang w:val="en-GB"/>
        </w:rPr>
        <w:t xml:space="preserve">: </w:t>
      </w:r>
    </w:p>
    <w:p w:rsidR="00F25905" w:rsidRPr="000E5263" w:rsidRDefault="002F0149" w:rsidP="000E5263">
      <w:pPr>
        <w:snapToGrid w:val="0"/>
        <w:jc w:val="both"/>
        <w:rPr>
          <w:rFonts w:ascii="Times" w:hAnsi="Times" w:cs="Times"/>
          <w:b/>
          <w:bCs/>
          <w:sz w:val="20"/>
          <w:szCs w:val="20"/>
          <w:u w:val="single"/>
        </w:rPr>
      </w:pPr>
      <w:r w:rsidRPr="000E5263">
        <w:rPr>
          <w:rFonts w:ascii="Times" w:hAnsi="Times" w:cs="Times"/>
          <w:bCs/>
          <w:sz w:val="20"/>
          <w:szCs w:val="20"/>
        </w:rPr>
        <w:t xml:space="preserve">For PRS bandwidth aggregation between PRS in two or three different PFLs, decide whether the followings are needed for the aggregated PRS resources from a TRP in RAN1#113 meeting:  </w:t>
      </w:r>
    </w:p>
    <w:p w:rsidR="00F25905" w:rsidRPr="000E5263" w:rsidRDefault="002F0149" w:rsidP="000E5263">
      <w:pPr>
        <w:numPr>
          <w:ilvl w:val="0"/>
          <w:numId w:val="18"/>
        </w:numPr>
        <w:snapToGrid w:val="0"/>
        <w:contextualSpacing/>
        <w:jc w:val="both"/>
        <w:rPr>
          <w:rFonts w:ascii="Times" w:eastAsia="宋体" w:hAnsi="Times" w:cs="Times"/>
          <w:sz w:val="20"/>
          <w:szCs w:val="20"/>
        </w:rPr>
      </w:pPr>
      <w:r w:rsidRPr="000E5263">
        <w:rPr>
          <w:rFonts w:ascii="Times" w:hAnsi="Times" w:cs="Times"/>
          <w:sz w:val="20"/>
          <w:szCs w:val="20"/>
        </w:rPr>
        <w:t>The same antenna port from RAN1 perspective</w:t>
      </w:r>
    </w:p>
    <w:p w:rsidR="00F25905" w:rsidRPr="000E5263" w:rsidRDefault="002F0149" w:rsidP="000E5263">
      <w:pPr>
        <w:numPr>
          <w:ilvl w:val="0"/>
          <w:numId w:val="18"/>
        </w:numPr>
        <w:snapToGrid w:val="0"/>
        <w:contextualSpacing/>
        <w:jc w:val="both"/>
        <w:rPr>
          <w:rFonts w:ascii="Times" w:eastAsia="宋体" w:hAnsi="Times" w:cs="Times"/>
          <w:sz w:val="20"/>
          <w:szCs w:val="20"/>
        </w:rPr>
      </w:pPr>
      <w:r w:rsidRPr="000E5263">
        <w:rPr>
          <w:rFonts w:ascii="Times" w:hAnsi="Times" w:cs="Times"/>
          <w:sz w:val="20"/>
          <w:szCs w:val="20"/>
        </w:rPr>
        <w:t xml:space="preserve">The same periodicity and slot </w:t>
      </w:r>
      <w:r w:rsidRPr="000E5263">
        <w:rPr>
          <w:rFonts w:ascii="Times" w:hAnsi="Times" w:cs="Times"/>
          <w:sz w:val="20"/>
          <w:szCs w:val="20"/>
        </w:rPr>
        <w:t>offset</w:t>
      </w:r>
    </w:p>
    <w:p w:rsidR="00F25905" w:rsidRPr="000E5263" w:rsidRDefault="002F0149" w:rsidP="000E5263">
      <w:pPr>
        <w:numPr>
          <w:ilvl w:val="0"/>
          <w:numId w:val="18"/>
        </w:numPr>
        <w:snapToGrid w:val="0"/>
        <w:contextualSpacing/>
        <w:jc w:val="both"/>
        <w:rPr>
          <w:rFonts w:ascii="Times" w:eastAsia="宋体" w:hAnsi="Times" w:cs="Times"/>
          <w:sz w:val="20"/>
          <w:szCs w:val="20"/>
        </w:rPr>
      </w:pPr>
      <w:r w:rsidRPr="000E5263">
        <w:rPr>
          <w:rFonts w:ascii="Times" w:hAnsi="Times" w:cs="Times"/>
          <w:sz w:val="20"/>
          <w:szCs w:val="20"/>
        </w:rPr>
        <w:t>The same muting pattern</w:t>
      </w:r>
    </w:p>
    <w:p w:rsidR="00F25905" w:rsidRPr="000E5263" w:rsidRDefault="002F0149" w:rsidP="000E5263">
      <w:pPr>
        <w:numPr>
          <w:ilvl w:val="0"/>
          <w:numId w:val="18"/>
        </w:numPr>
        <w:snapToGrid w:val="0"/>
        <w:ind w:hanging="363"/>
        <w:contextualSpacing/>
        <w:jc w:val="both"/>
        <w:rPr>
          <w:rFonts w:ascii="Times" w:eastAsia="宋体" w:hAnsi="Times" w:cs="Times"/>
          <w:sz w:val="20"/>
          <w:szCs w:val="20"/>
        </w:rPr>
      </w:pPr>
      <w:r w:rsidRPr="000E5263">
        <w:rPr>
          <w:rFonts w:ascii="Times" w:eastAsia="宋体" w:hAnsi="Times" w:cs="Times"/>
          <w:sz w:val="20"/>
          <w:szCs w:val="20"/>
        </w:rPr>
        <w:t xml:space="preserve">The same number of PRS resource sets and resources for a TRP </w:t>
      </w:r>
    </w:p>
    <w:p w:rsidR="00F25905" w:rsidRPr="000E5263" w:rsidRDefault="002F0149" w:rsidP="000E5263">
      <w:pPr>
        <w:numPr>
          <w:ilvl w:val="0"/>
          <w:numId w:val="18"/>
        </w:numPr>
        <w:snapToGrid w:val="0"/>
        <w:ind w:hanging="363"/>
        <w:contextualSpacing/>
        <w:jc w:val="both"/>
        <w:rPr>
          <w:rFonts w:ascii="Times" w:eastAsia="宋体" w:hAnsi="Times" w:cs="Times"/>
          <w:sz w:val="20"/>
          <w:szCs w:val="20"/>
        </w:rPr>
      </w:pPr>
      <w:r w:rsidRPr="000E5263">
        <w:rPr>
          <w:rFonts w:ascii="Times" w:eastAsia="宋体" w:hAnsi="Times" w:cs="Times"/>
          <w:sz w:val="20"/>
          <w:szCs w:val="20"/>
        </w:rPr>
        <w:t>The</w:t>
      </w:r>
      <w:r w:rsidRPr="000E5263">
        <w:rPr>
          <w:rFonts w:ascii="Times" w:hAnsi="Times" w:cs="Times"/>
          <w:sz w:val="20"/>
          <w:szCs w:val="20"/>
        </w:rPr>
        <w:t xml:space="preserve"> same </w:t>
      </w:r>
      <w:r w:rsidRPr="000E5263">
        <w:rPr>
          <w:rFonts w:ascii="Times" w:hAnsi="Times" w:cs="Times"/>
          <w:i/>
          <w:sz w:val="20"/>
          <w:szCs w:val="20"/>
        </w:rPr>
        <w:t>NR-DL-PRS-SFN0-Offset</w:t>
      </w:r>
      <w:r w:rsidRPr="000E5263">
        <w:rPr>
          <w:rFonts w:ascii="Times" w:hAnsi="Times" w:cs="Times"/>
          <w:sz w:val="20"/>
          <w:szCs w:val="20"/>
        </w:rPr>
        <w:t xml:space="preserve"> value</w:t>
      </w:r>
    </w:p>
    <w:p w:rsidR="00F25905" w:rsidRPr="000E5263" w:rsidRDefault="002F0149" w:rsidP="000E5263">
      <w:pPr>
        <w:numPr>
          <w:ilvl w:val="0"/>
          <w:numId w:val="18"/>
        </w:numPr>
        <w:snapToGrid w:val="0"/>
        <w:ind w:hanging="363"/>
        <w:contextualSpacing/>
        <w:jc w:val="both"/>
        <w:rPr>
          <w:rFonts w:ascii="Times" w:eastAsia="宋体" w:hAnsi="Times" w:cs="Times"/>
          <w:sz w:val="20"/>
          <w:szCs w:val="20"/>
        </w:rPr>
      </w:pPr>
      <w:r w:rsidRPr="000E5263">
        <w:rPr>
          <w:rFonts w:ascii="Times" w:eastAsia="宋体" w:hAnsi="Times" w:cs="Times"/>
          <w:sz w:val="20"/>
          <w:szCs w:val="20"/>
        </w:rPr>
        <w:t>UE is expected to be configured with PRS resources that maintain a per-symbol uniformly spaced PRS pattern across aggregated b</w:t>
      </w:r>
      <w:r w:rsidRPr="000E5263">
        <w:rPr>
          <w:rFonts w:ascii="Times" w:eastAsia="宋体" w:hAnsi="Times" w:cs="Times"/>
          <w:sz w:val="20"/>
          <w:szCs w:val="20"/>
        </w:rPr>
        <w:t xml:space="preserve">andwidths </w:t>
      </w:r>
    </w:p>
    <w:p w:rsidR="00F25905" w:rsidRPr="000E5263" w:rsidRDefault="002F0149" w:rsidP="000E5263">
      <w:pPr>
        <w:numPr>
          <w:ilvl w:val="1"/>
          <w:numId w:val="18"/>
        </w:numPr>
        <w:snapToGrid w:val="0"/>
        <w:ind w:left="1140" w:hanging="363"/>
        <w:contextualSpacing/>
        <w:jc w:val="both"/>
        <w:rPr>
          <w:rFonts w:ascii="Times" w:eastAsia="宋体" w:hAnsi="Times" w:cs="Times"/>
          <w:sz w:val="20"/>
          <w:szCs w:val="20"/>
        </w:rPr>
      </w:pPr>
      <w:r w:rsidRPr="000E5263">
        <w:rPr>
          <w:rFonts w:ascii="Times" w:eastAsia="宋体" w:hAnsi="Times" w:cs="Times"/>
          <w:color w:val="C00000"/>
          <w:sz w:val="20"/>
          <w:szCs w:val="20"/>
        </w:rPr>
        <w:t xml:space="preserve">FFS: </w:t>
      </w:r>
      <w:r w:rsidRPr="000E5263">
        <w:rPr>
          <w:rFonts w:ascii="Times" w:eastAsia="宋体" w:hAnsi="Times" w:cs="Times"/>
          <w:color w:val="FF0000"/>
          <w:sz w:val="20"/>
          <w:szCs w:val="20"/>
        </w:rPr>
        <w:t>a per-symbol uniformly spaced PRS pattern across aggregated bandwidths does not preclude dropping some REs in the guardband between two PFLs</w:t>
      </w:r>
    </w:p>
    <w:p w:rsidR="00F25905" w:rsidRPr="000E5263" w:rsidRDefault="002F0149" w:rsidP="000E5263">
      <w:pPr>
        <w:numPr>
          <w:ilvl w:val="0"/>
          <w:numId w:val="18"/>
        </w:numPr>
        <w:snapToGrid w:val="0"/>
        <w:ind w:hanging="363"/>
        <w:contextualSpacing/>
        <w:jc w:val="both"/>
        <w:rPr>
          <w:rFonts w:ascii="Times" w:eastAsia="宋体" w:hAnsi="Times" w:cs="Times"/>
          <w:sz w:val="20"/>
          <w:szCs w:val="20"/>
        </w:rPr>
      </w:pPr>
      <w:r w:rsidRPr="000E5263">
        <w:rPr>
          <w:rFonts w:ascii="Times" w:eastAsia="宋体" w:hAnsi="Times" w:cs="Times"/>
          <w:sz w:val="20"/>
          <w:szCs w:val="20"/>
        </w:rPr>
        <w:t>Others if any</w:t>
      </w:r>
    </w:p>
    <w:p w:rsidR="00F25905" w:rsidRDefault="00F25905">
      <w:pPr>
        <w:snapToGrid w:val="0"/>
        <w:rPr>
          <w:b/>
          <w:bCs/>
          <w:sz w:val="20"/>
          <w:szCs w:val="20"/>
        </w:rPr>
      </w:pPr>
    </w:p>
    <w:p w:rsidR="00F25905" w:rsidRDefault="00F25905">
      <w:pPr>
        <w:snapToGrid w:val="0"/>
        <w:rPr>
          <w:b/>
          <w:bCs/>
          <w:sz w:val="20"/>
          <w:szCs w:val="20"/>
        </w:rPr>
      </w:pPr>
      <w:bookmarkStart w:id="16" w:name="_GoBack"/>
      <w:bookmarkEnd w:id="16"/>
    </w:p>
    <w:p w:rsidR="00F25905" w:rsidRPr="000E5263" w:rsidRDefault="002F0149" w:rsidP="000E5263">
      <w:pPr>
        <w:pStyle w:val="31"/>
        <w:keepLines w:val="0"/>
        <w:numPr>
          <w:ilvl w:val="0"/>
          <w:numId w:val="0"/>
        </w:numPr>
        <w:snapToGrid w:val="0"/>
        <w:spacing w:before="0" w:after="0" w:line="240" w:lineRule="auto"/>
        <w:jc w:val="both"/>
        <w:rPr>
          <w:rFonts w:ascii="Times" w:eastAsia="宋体" w:hAnsi="Times" w:cs="Times"/>
          <w:b/>
          <w:bCs/>
          <w:sz w:val="20"/>
          <w:szCs w:val="20"/>
          <w:lang w:val="en-GB"/>
        </w:rPr>
      </w:pPr>
      <w:r w:rsidRPr="000E5263">
        <w:rPr>
          <w:rFonts w:ascii="Times" w:eastAsia="宋体" w:hAnsi="Times" w:cs="Times"/>
          <w:b/>
          <w:bCs/>
          <w:sz w:val="20"/>
          <w:szCs w:val="20"/>
          <w:lang w:val="en-GB"/>
        </w:rPr>
        <w:t>Proposal 3.1-3</w:t>
      </w:r>
      <w:r w:rsidRPr="000E5263">
        <w:rPr>
          <w:rFonts w:ascii="Times" w:eastAsia="宋体" w:hAnsi="Times" w:cs="Times"/>
          <w:b/>
          <w:bCs/>
          <w:sz w:val="20"/>
          <w:szCs w:val="20"/>
          <w:lang w:val="en-GB"/>
        </w:rPr>
        <w:t>b</w:t>
      </w:r>
      <w:r w:rsidRPr="000E5263">
        <w:rPr>
          <w:rFonts w:ascii="Times" w:eastAsia="宋体" w:hAnsi="Times" w:cs="Times"/>
          <w:b/>
          <w:bCs/>
          <w:sz w:val="20"/>
          <w:szCs w:val="20"/>
          <w:lang w:val="en-GB"/>
        </w:rPr>
        <w:t xml:space="preserve">: </w:t>
      </w:r>
    </w:p>
    <w:p w:rsidR="00F25905" w:rsidRPr="000E5263" w:rsidRDefault="002F0149" w:rsidP="000E5263">
      <w:pPr>
        <w:snapToGrid w:val="0"/>
        <w:rPr>
          <w:rFonts w:ascii="Times" w:hAnsi="Times" w:cs="Times"/>
          <w:sz w:val="20"/>
        </w:rPr>
      </w:pPr>
      <w:r w:rsidRPr="000E5263">
        <w:rPr>
          <w:rFonts w:ascii="Times" w:hAnsi="Times" w:cs="Times"/>
          <w:sz w:val="20"/>
        </w:rPr>
        <w:t xml:space="preserve">For SRS bandwidth aggregation between SRS in two or three </w:t>
      </w:r>
      <w:r w:rsidRPr="000E5263">
        <w:rPr>
          <w:rFonts w:ascii="Times" w:hAnsi="Times" w:cs="Times"/>
          <w:sz w:val="20"/>
        </w:rPr>
        <w:t>carriers, decide whether the followings are needed for the aggregated SRS resources in RAN1#113 meeting</w:t>
      </w:r>
    </w:p>
    <w:p w:rsidR="00F25905" w:rsidRPr="000E5263" w:rsidRDefault="002F0149" w:rsidP="000E5263">
      <w:pPr>
        <w:numPr>
          <w:ilvl w:val="0"/>
          <w:numId w:val="18"/>
        </w:numPr>
        <w:snapToGrid w:val="0"/>
        <w:ind w:hanging="363"/>
        <w:contextualSpacing/>
        <w:jc w:val="both"/>
        <w:rPr>
          <w:rFonts w:ascii="Times" w:eastAsia="宋体" w:hAnsi="Times" w:cs="Times"/>
          <w:color w:val="C00000"/>
          <w:sz w:val="20"/>
          <w:szCs w:val="20"/>
        </w:rPr>
      </w:pPr>
      <w:r w:rsidRPr="000E5263">
        <w:rPr>
          <w:rFonts w:ascii="Times" w:eastAsia="宋体" w:hAnsi="Times" w:cs="Times"/>
          <w:color w:val="C00000"/>
          <w:sz w:val="20"/>
          <w:szCs w:val="20"/>
        </w:rPr>
        <w:t xml:space="preserve">The same timing advance offset </w:t>
      </w:r>
      <w:r w:rsidRPr="000E5263">
        <w:rPr>
          <w:rFonts w:ascii="Times" w:eastAsia="宋体" w:hAnsi="Times" w:cs="Times"/>
          <w:color w:val="C00000"/>
          <w:sz w:val="20"/>
          <w:szCs w:val="20"/>
        </w:rPr>
        <w:t>or the same TAG</w:t>
      </w:r>
    </w:p>
    <w:p w:rsidR="00F25905" w:rsidRPr="000E5263" w:rsidRDefault="002F0149" w:rsidP="000E5263">
      <w:pPr>
        <w:numPr>
          <w:ilvl w:val="0"/>
          <w:numId w:val="18"/>
        </w:numPr>
        <w:snapToGrid w:val="0"/>
        <w:contextualSpacing/>
        <w:rPr>
          <w:rFonts w:ascii="Times" w:eastAsia="宋体" w:hAnsi="Times" w:cs="Times"/>
          <w:sz w:val="20"/>
          <w:szCs w:val="20"/>
        </w:rPr>
      </w:pPr>
      <w:r w:rsidRPr="000E5263">
        <w:rPr>
          <w:rFonts w:ascii="Times" w:eastAsia="宋体" w:hAnsi="Times" w:cs="Times"/>
          <w:sz w:val="20"/>
          <w:szCs w:val="20"/>
        </w:rPr>
        <w:t xml:space="preserve">The same </w:t>
      </w:r>
      <w:r w:rsidRPr="000E5263">
        <w:rPr>
          <w:rFonts w:ascii="Times" w:hAnsi="Times" w:cs="Times"/>
          <w:i/>
          <w:sz w:val="20"/>
          <w:szCs w:val="20"/>
        </w:rPr>
        <w:t xml:space="preserve">periodicityAndOffset, </w:t>
      </w:r>
      <w:r w:rsidRPr="000E5263">
        <w:rPr>
          <w:rFonts w:ascii="Times" w:hAnsi="Times" w:cs="Times"/>
          <w:sz w:val="20"/>
          <w:szCs w:val="20"/>
        </w:rPr>
        <w:t>and</w:t>
      </w:r>
      <w:r w:rsidRPr="000E5263">
        <w:rPr>
          <w:rFonts w:ascii="Times" w:hAnsi="Times" w:cs="Times"/>
          <w:i/>
          <w:sz w:val="20"/>
          <w:szCs w:val="20"/>
        </w:rPr>
        <w:t xml:space="preserve"> slotOffset</w:t>
      </w:r>
    </w:p>
    <w:p w:rsidR="00F25905" w:rsidRPr="000E5263" w:rsidRDefault="002F0149" w:rsidP="000E5263">
      <w:pPr>
        <w:numPr>
          <w:ilvl w:val="0"/>
          <w:numId w:val="18"/>
        </w:numPr>
        <w:snapToGrid w:val="0"/>
        <w:contextualSpacing/>
        <w:rPr>
          <w:rFonts w:ascii="Times" w:eastAsia="宋体" w:hAnsi="Times" w:cs="Times"/>
          <w:sz w:val="20"/>
          <w:szCs w:val="20"/>
        </w:rPr>
      </w:pPr>
      <w:r w:rsidRPr="000E5263">
        <w:rPr>
          <w:rFonts w:ascii="Times" w:hAnsi="Times" w:cs="Times"/>
          <w:bCs/>
          <w:iCs/>
          <w:sz w:val="20"/>
        </w:rPr>
        <w:t xml:space="preserve">The </w:t>
      </w:r>
      <w:r w:rsidRPr="000E5263">
        <w:rPr>
          <w:rFonts w:ascii="Times" w:eastAsia="宋体" w:hAnsi="Times" w:cs="Times"/>
          <w:bCs/>
          <w:iCs/>
          <w:color w:val="C00000"/>
          <w:sz w:val="20"/>
        </w:rPr>
        <w:t xml:space="preserve">same </w:t>
      </w:r>
      <w:r w:rsidRPr="000E5263">
        <w:rPr>
          <w:rFonts w:ascii="Times" w:hAnsi="Times" w:cs="Times"/>
          <w:bCs/>
          <w:iCs/>
          <w:sz w:val="20"/>
        </w:rPr>
        <w:t>number of SRS resource sets and</w:t>
      </w:r>
      <w:r w:rsidRPr="000E5263">
        <w:rPr>
          <w:rFonts w:ascii="Times" w:eastAsia="宋体" w:hAnsi="Times" w:cs="Times"/>
          <w:bCs/>
          <w:iCs/>
          <w:sz w:val="20"/>
        </w:rPr>
        <w:t xml:space="preserve"> </w:t>
      </w:r>
      <w:r w:rsidRPr="000E5263">
        <w:rPr>
          <w:rFonts w:ascii="Times" w:eastAsia="宋体" w:hAnsi="Times" w:cs="Times"/>
          <w:bCs/>
          <w:iCs/>
          <w:color w:val="C00000"/>
          <w:sz w:val="20"/>
        </w:rPr>
        <w:t>the same</w:t>
      </w:r>
      <w:r w:rsidRPr="000E5263">
        <w:rPr>
          <w:rFonts w:ascii="Times" w:hAnsi="Times" w:cs="Times"/>
          <w:bCs/>
          <w:iCs/>
          <w:sz w:val="20"/>
        </w:rPr>
        <w:t xml:space="preserve"> number of SRS resources</w:t>
      </w:r>
      <w:r w:rsidRPr="000E5263">
        <w:rPr>
          <w:rFonts w:ascii="Times" w:eastAsia="宋体" w:hAnsi="Times" w:cs="Times"/>
          <w:bCs/>
          <w:iCs/>
          <w:sz w:val="20"/>
        </w:rPr>
        <w:t xml:space="preserve"> </w:t>
      </w:r>
    </w:p>
    <w:p w:rsidR="00F25905" w:rsidRPr="000E5263" w:rsidRDefault="002F0149" w:rsidP="000E5263">
      <w:pPr>
        <w:pStyle w:val="afd"/>
        <w:numPr>
          <w:ilvl w:val="0"/>
          <w:numId w:val="18"/>
        </w:numPr>
        <w:snapToGrid w:val="0"/>
        <w:spacing w:after="0"/>
        <w:jc w:val="both"/>
        <w:textAlignment w:val="auto"/>
        <w:rPr>
          <w:rFonts w:ascii="Times" w:hAnsi="Times" w:cs="Times"/>
          <w:bCs/>
          <w:iCs/>
          <w:sz w:val="20"/>
        </w:rPr>
      </w:pPr>
      <w:r w:rsidRPr="000E5263">
        <w:rPr>
          <w:rFonts w:ascii="Times" w:hAnsi="Times" w:cs="Times"/>
          <w:bCs/>
          <w:iCs/>
          <w:sz w:val="20"/>
        </w:rPr>
        <w:t>The</w:t>
      </w:r>
      <w:r w:rsidRPr="000E5263">
        <w:rPr>
          <w:rFonts w:ascii="Times" w:hAnsi="Times" w:cs="Times"/>
          <w:bCs/>
          <w:iCs/>
          <w:sz w:val="20"/>
          <w:lang w:eastAsia="zh-CN"/>
        </w:rPr>
        <w:t xml:space="preserve"> </w:t>
      </w:r>
      <w:r w:rsidRPr="000E5263">
        <w:rPr>
          <w:rFonts w:ascii="Times" w:hAnsi="Times" w:cs="Times"/>
          <w:bCs/>
          <w:iCs/>
          <w:color w:val="C00000"/>
          <w:sz w:val="20"/>
          <w:lang w:eastAsia="zh-CN"/>
        </w:rPr>
        <w:t>configuration of</w:t>
      </w:r>
      <w:r w:rsidRPr="000E5263">
        <w:rPr>
          <w:rFonts w:ascii="Times" w:hAnsi="Times" w:cs="Times"/>
          <w:bCs/>
          <w:iCs/>
          <w:sz w:val="20"/>
        </w:rPr>
        <w:t xml:space="preserve"> </w:t>
      </w:r>
      <w:r w:rsidRPr="000E5263">
        <w:rPr>
          <w:rFonts w:ascii="Times" w:hAnsi="Times" w:cs="Times"/>
          <w:bCs/>
          <w:iCs/>
          <w:strike/>
          <w:color w:val="C00000"/>
          <w:sz w:val="20"/>
        </w:rPr>
        <w:t xml:space="preserve">same </w:t>
      </w:r>
      <w:r w:rsidRPr="000E5263">
        <w:rPr>
          <w:rFonts w:ascii="Times" w:hAnsi="Times" w:cs="Times"/>
          <w:bCs/>
          <w:iCs/>
          <w:sz w:val="20"/>
        </w:rPr>
        <w:t>pathloss RS, Po and alpha to ensure the same Tx PSD (power per subcarrier)</w:t>
      </w:r>
    </w:p>
    <w:p w:rsidR="00F25905" w:rsidRPr="000E5263" w:rsidRDefault="002F0149" w:rsidP="000E5263">
      <w:pPr>
        <w:pStyle w:val="afd"/>
        <w:numPr>
          <w:ilvl w:val="1"/>
          <w:numId w:val="18"/>
        </w:numPr>
        <w:snapToGrid w:val="0"/>
        <w:spacing w:after="0"/>
        <w:jc w:val="both"/>
        <w:textAlignment w:val="auto"/>
        <w:rPr>
          <w:rFonts w:ascii="Times" w:hAnsi="Times" w:cs="Times"/>
          <w:bCs/>
          <w:iCs/>
          <w:sz w:val="20"/>
        </w:rPr>
      </w:pPr>
      <w:r w:rsidRPr="000E5263">
        <w:rPr>
          <w:rFonts w:ascii="Times" w:hAnsi="Times" w:cs="Times"/>
          <w:bCs/>
          <w:iCs/>
          <w:sz w:val="20"/>
        </w:rPr>
        <w:t xml:space="preserve">FFS the details, e.g. </w:t>
      </w:r>
      <w:r w:rsidRPr="000E5263">
        <w:rPr>
          <w:rFonts w:ascii="Times" w:hAnsi="Times" w:cs="Times"/>
          <w:sz w:val="20"/>
          <w:lang w:val="en-GB"/>
        </w:rPr>
        <w:t xml:space="preserve">UE determines the transmit power for SRS transmission in a reference carrier and applies the same Tx PSD </w:t>
      </w:r>
      <w:r w:rsidRPr="000E5263">
        <w:rPr>
          <w:rFonts w:ascii="Times" w:hAnsi="Times" w:cs="Times"/>
          <w:sz w:val="20"/>
          <w:lang w:val="en-GB"/>
        </w:rPr>
        <w:t>for SRS transmission in other carriers, or configure a common parameter set for the aggregated carriers</w:t>
      </w:r>
    </w:p>
    <w:p w:rsidR="00F25905" w:rsidRPr="000E5263" w:rsidRDefault="002F0149" w:rsidP="000E5263">
      <w:pPr>
        <w:numPr>
          <w:ilvl w:val="0"/>
          <w:numId w:val="18"/>
        </w:numPr>
        <w:snapToGrid w:val="0"/>
        <w:ind w:hanging="363"/>
        <w:contextualSpacing/>
        <w:jc w:val="both"/>
        <w:rPr>
          <w:rFonts w:ascii="Times" w:eastAsia="宋体" w:hAnsi="Times" w:cs="Times"/>
          <w:sz w:val="20"/>
          <w:szCs w:val="20"/>
        </w:rPr>
      </w:pPr>
      <w:r w:rsidRPr="000E5263">
        <w:rPr>
          <w:rFonts w:ascii="Times" w:hAnsi="Times" w:cs="Times"/>
          <w:sz w:val="20"/>
          <w:szCs w:val="20"/>
          <w:lang w:val="en-GB"/>
        </w:rPr>
        <w:lastRenderedPageBreak/>
        <w:t>The same antenna port from RAN1 specification perspective</w:t>
      </w:r>
    </w:p>
    <w:p w:rsidR="00F25905" w:rsidRPr="000E5263" w:rsidRDefault="002F0149" w:rsidP="000E5263">
      <w:pPr>
        <w:numPr>
          <w:ilvl w:val="0"/>
          <w:numId w:val="18"/>
        </w:numPr>
        <w:snapToGrid w:val="0"/>
        <w:ind w:hanging="363"/>
        <w:contextualSpacing/>
        <w:jc w:val="both"/>
        <w:rPr>
          <w:rFonts w:ascii="Times" w:eastAsia="宋体" w:hAnsi="Times" w:cs="Times"/>
          <w:sz w:val="20"/>
          <w:szCs w:val="20"/>
        </w:rPr>
      </w:pPr>
      <w:r w:rsidRPr="000E5263">
        <w:rPr>
          <w:rFonts w:ascii="Times" w:eastAsia="宋体" w:hAnsi="Times" w:cs="Times"/>
          <w:sz w:val="20"/>
          <w:szCs w:val="20"/>
        </w:rPr>
        <w:t>UE is expected to be configured with SRS resources that maintain a per-symbol uniformly spaced</w:t>
      </w:r>
      <w:r w:rsidRPr="000E5263">
        <w:rPr>
          <w:rFonts w:ascii="Times" w:eastAsia="宋体" w:hAnsi="Times" w:cs="Times"/>
          <w:sz w:val="20"/>
          <w:szCs w:val="20"/>
        </w:rPr>
        <w:t xml:space="preserve"> SRS pattern across aggregated bandwidths </w:t>
      </w:r>
    </w:p>
    <w:p w:rsidR="00F25905" w:rsidRPr="000E5263" w:rsidRDefault="002F0149" w:rsidP="000E5263">
      <w:pPr>
        <w:numPr>
          <w:ilvl w:val="0"/>
          <w:numId w:val="18"/>
        </w:numPr>
        <w:snapToGrid w:val="0"/>
        <w:ind w:hanging="363"/>
        <w:contextualSpacing/>
        <w:jc w:val="both"/>
        <w:rPr>
          <w:rFonts w:ascii="Times" w:eastAsia="宋体" w:hAnsi="Times" w:cs="Times"/>
          <w:sz w:val="20"/>
          <w:szCs w:val="20"/>
        </w:rPr>
      </w:pPr>
      <w:r w:rsidRPr="000E5263">
        <w:rPr>
          <w:rFonts w:ascii="Times" w:eastAsia="宋体" w:hAnsi="Times" w:cs="Times"/>
          <w:sz w:val="20"/>
          <w:szCs w:val="20"/>
        </w:rPr>
        <w:t>Others if any</w:t>
      </w:r>
    </w:p>
    <w:p w:rsidR="00F25905" w:rsidRDefault="00F25905">
      <w:pPr>
        <w:snapToGrid w:val="0"/>
        <w:rPr>
          <w:sz w:val="20"/>
          <w:szCs w:val="20"/>
        </w:rPr>
      </w:pPr>
    </w:p>
    <w:p w:rsidR="00F25905" w:rsidRDefault="002F0149">
      <w:pPr>
        <w:pStyle w:val="11"/>
        <w:widowControl w:val="0"/>
        <w:numPr>
          <w:ilvl w:val="0"/>
          <w:numId w:val="3"/>
        </w:numPr>
        <w:suppressAutoHyphens/>
        <w:snapToGrid w:val="0"/>
        <w:spacing w:before="180" w:after="180"/>
        <w:ind w:left="431" w:hanging="431"/>
        <w:rPr>
          <w:rFonts w:cs="Arial"/>
          <w:sz w:val="24"/>
          <w:szCs w:val="24"/>
          <w:lang w:val="en-US"/>
        </w:rPr>
      </w:pPr>
      <w:r>
        <w:rPr>
          <w:rFonts w:cs="Arial"/>
          <w:sz w:val="24"/>
          <w:szCs w:val="24"/>
          <w:lang w:val="en-US"/>
        </w:rPr>
        <w:t xml:space="preserve">Proposals for email endorsement </w:t>
      </w:r>
    </w:p>
    <w:p w:rsidR="00F25905" w:rsidRDefault="00F25905">
      <w:pPr>
        <w:snapToGrid w:val="0"/>
      </w:pPr>
    </w:p>
    <w:p w:rsidR="00F25905" w:rsidRDefault="002F0149">
      <w:pPr>
        <w:pStyle w:val="31"/>
        <w:keepLines w:val="0"/>
        <w:numPr>
          <w:ilvl w:val="0"/>
          <w:numId w:val="0"/>
        </w:numPr>
        <w:snapToGrid w:val="0"/>
        <w:spacing w:before="0" w:after="0" w:line="240" w:lineRule="auto"/>
        <w:jc w:val="both"/>
        <w:rPr>
          <w:rFonts w:ascii="Times" w:eastAsia="宋体" w:hAnsi="Times" w:cs="Times"/>
          <w:b/>
          <w:bCs/>
          <w:sz w:val="20"/>
          <w:szCs w:val="20"/>
        </w:rPr>
      </w:pPr>
      <w:r>
        <w:rPr>
          <w:rFonts w:ascii="Times" w:eastAsia="宋体" w:hAnsi="Times" w:cs="Times"/>
          <w:b/>
          <w:bCs/>
          <w:sz w:val="20"/>
          <w:szCs w:val="20"/>
          <w:lang w:val="en-GB"/>
        </w:rPr>
        <w:t>Proposal 3.4-2</w:t>
      </w:r>
      <w:r>
        <w:rPr>
          <w:rFonts w:ascii="Times" w:eastAsia="宋体" w:hAnsi="Times" w:cs="Times"/>
          <w:b/>
          <w:bCs/>
          <w:sz w:val="20"/>
          <w:szCs w:val="20"/>
        </w:rPr>
        <w:t>a:</w:t>
      </w:r>
    </w:p>
    <w:p w:rsidR="00F25905" w:rsidRDefault="002F0149">
      <w:pPr>
        <w:snapToGrid w:val="0"/>
        <w:jc w:val="both"/>
        <w:rPr>
          <w:rFonts w:ascii="Times" w:eastAsia="宋体" w:hAnsi="Times" w:cs="Times"/>
          <w:sz w:val="20"/>
          <w:szCs w:val="20"/>
        </w:rPr>
      </w:pPr>
      <w:r>
        <w:rPr>
          <w:rFonts w:ascii="Times" w:eastAsia="宋体" w:hAnsi="Times" w:cs="Times"/>
          <w:sz w:val="20"/>
          <w:szCs w:val="20"/>
        </w:rPr>
        <w:t>Positioning SRS bandwidth aggregation is supported for U E s in RRC _CONNECTED.</w:t>
      </w:r>
    </w:p>
    <w:p w:rsidR="00F25905" w:rsidRDefault="002F0149">
      <w:pPr>
        <w:snapToGrid w:val="0"/>
        <w:jc w:val="both"/>
        <w:rPr>
          <w:rFonts w:ascii="Times" w:eastAsia="宋体" w:hAnsi="Times" w:cs="Times"/>
          <w:sz w:val="20"/>
          <w:szCs w:val="20"/>
        </w:rPr>
      </w:pPr>
      <w:r>
        <w:rPr>
          <w:rFonts w:ascii="Times" w:eastAsia="宋体" w:hAnsi="Times" w:cs="Times"/>
          <w:sz w:val="20"/>
          <w:szCs w:val="20"/>
        </w:rPr>
        <w:t>Positioning SRS bandwidth aggregation is supported for U E s in RRC</w:t>
      </w:r>
      <w:r>
        <w:rPr>
          <w:rFonts w:ascii="Times" w:eastAsia="宋体" w:hAnsi="Times" w:cs="Times"/>
          <w:sz w:val="20"/>
          <w:szCs w:val="20"/>
        </w:rPr>
        <w:t xml:space="preserve"> _INACTIVE state.</w:t>
      </w:r>
    </w:p>
    <w:p w:rsidR="00F25905" w:rsidRDefault="002F0149">
      <w:pPr>
        <w:pStyle w:val="afd"/>
        <w:numPr>
          <w:ilvl w:val="0"/>
          <w:numId w:val="91"/>
        </w:numPr>
        <w:snapToGrid w:val="0"/>
        <w:spacing w:after="0"/>
        <w:jc w:val="both"/>
        <w:rPr>
          <w:rFonts w:ascii="Times" w:hAnsi="Times" w:cs="Times"/>
          <w:sz w:val="20"/>
        </w:rPr>
      </w:pPr>
      <w:r>
        <w:rPr>
          <w:rFonts w:ascii="Times" w:hAnsi="Times" w:cs="Times"/>
          <w:sz w:val="20"/>
        </w:rPr>
        <w:t>For the details, Rel-17 positioning SRS configuration for UE in RRC _INACTIVE state outside initial UL BWP can be the starting point</w:t>
      </w:r>
    </w:p>
    <w:p w:rsidR="00F25905" w:rsidRDefault="00F25905">
      <w:pPr>
        <w:snapToGrid w:val="0"/>
        <w:rPr>
          <w:rFonts w:ascii="Times" w:hAnsi="Times" w:cs="Times"/>
          <w:sz w:val="20"/>
          <w:szCs w:val="20"/>
        </w:rPr>
      </w:pPr>
    </w:p>
    <w:p w:rsidR="00F25905" w:rsidRDefault="002F0149">
      <w:pPr>
        <w:pStyle w:val="31"/>
        <w:keepLines w:val="0"/>
        <w:numPr>
          <w:ilvl w:val="0"/>
          <w:numId w:val="0"/>
        </w:numPr>
        <w:snapToGrid w:val="0"/>
        <w:spacing w:before="0" w:after="0" w:line="240" w:lineRule="auto"/>
        <w:jc w:val="both"/>
        <w:rPr>
          <w:rFonts w:ascii="Times" w:eastAsia="宋体" w:hAnsi="Times" w:cs="Times"/>
          <w:b/>
          <w:bCs/>
          <w:sz w:val="20"/>
          <w:szCs w:val="20"/>
          <w:lang w:val="en-GB"/>
        </w:rPr>
      </w:pPr>
      <w:r>
        <w:rPr>
          <w:rFonts w:ascii="Times" w:eastAsia="宋体" w:hAnsi="Times" w:cs="Times"/>
          <w:b/>
          <w:bCs/>
          <w:sz w:val="20"/>
          <w:szCs w:val="20"/>
          <w:lang w:val="en-GB"/>
        </w:rPr>
        <w:t xml:space="preserve">Proposal 2.4-2: </w:t>
      </w:r>
    </w:p>
    <w:p w:rsidR="00F25905" w:rsidRDefault="002F0149">
      <w:pPr>
        <w:snapToGrid w:val="0"/>
        <w:jc w:val="both"/>
        <w:rPr>
          <w:rFonts w:ascii="Times" w:eastAsia="宋体" w:hAnsi="Times" w:cs="Times"/>
          <w:sz w:val="20"/>
          <w:szCs w:val="20"/>
        </w:rPr>
      </w:pPr>
      <w:r>
        <w:rPr>
          <w:rFonts w:ascii="Times" w:eastAsia="宋体" w:hAnsi="Times" w:cs="Times"/>
          <w:sz w:val="20"/>
          <w:szCs w:val="20"/>
        </w:rPr>
        <w:t xml:space="preserve">From RAN1 perspective, </w:t>
      </w:r>
      <w:r>
        <w:rPr>
          <w:rFonts w:ascii="Times" w:eastAsia="宋体" w:hAnsi="Times" w:cs="Times"/>
          <w:bCs/>
          <w:color w:val="C00000"/>
          <w:sz w:val="20"/>
          <w:szCs w:val="20"/>
        </w:rPr>
        <w:t xml:space="preserve">MG-based bandwidth aggregation measurement is supported. Decide whether </w:t>
      </w:r>
      <w:r>
        <w:rPr>
          <w:rFonts w:ascii="Times" w:eastAsia="宋体" w:hAnsi="Times" w:cs="Times"/>
          <w:sz w:val="20"/>
          <w:szCs w:val="20"/>
        </w:rPr>
        <w:t xml:space="preserve"> PPW is supported for PRS bandwidth aggregation measurement </w:t>
      </w:r>
      <w:r>
        <w:rPr>
          <w:rFonts w:ascii="Times" w:eastAsia="宋体" w:hAnsi="Times" w:cs="Times"/>
          <w:color w:val="C00000"/>
          <w:sz w:val="20"/>
          <w:szCs w:val="20"/>
        </w:rPr>
        <w:t>in RAN1#113 meeting.</w:t>
      </w:r>
    </w:p>
    <w:p w:rsidR="00F25905" w:rsidRDefault="002F0149">
      <w:pPr>
        <w:pStyle w:val="afd"/>
        <w:numPr>
          <w:ilvl w:val="0"/>
          <w:numId w:val="50"/>
        </w:numPr>
        <w:snapToGrid w:val="0"/>
        <w:spacing w:after="0"/>
        <w:rPr>
          <w:rFonts w:ascii="Times" w:hAnsi="Times" w:cs="Times"/>
          <w:kern w:val="2"/>
          <w:sz w:val="20"/>
        </w:rPr>
      </w:pPr>
      <w:r>
        <w:rPr>
          <w:rFonts w:ascii="Times" w:hAnsi="Times" w:cs="Times"/>
          <w:sz w:val="20"/>
          <w:lang w:val="en-GB"/>
        </w:rPr>
        <w:t xml:space="preserve">FFS the details for PPW </w:t>
      </w:r>
      <w:r>
        <w:rPr>
          <w:rFonts w:ascii="Times" w:hAnsi="Times" w:cs="Times"/>
          <w:color w:val="C00000"/>
          <w:sz w:val="20"/>
          <w:lang w:val="en-GB"/>
        </w:rPr>
        <w:t>if supported</w:t>
      </w:r>
    </w:p>
    <w:p w:rsidR="00F25905" w:rsidRDefault="00F25905">
      <w:pPr>
        <w:snapToGrid w:val="0"/>
        <w:rPr>
          <w:rFonts w:ascii="Times" w:hAnsi="Times" w:cs="Times"/>
          <w:sz w:val="20"/>
          <w:szCs w:val="20"/>
        </w:rPr>
      </w:pPr>
    </w:p>
    <w:p w:rsidR="00F25905" w:rsidRDefault="002F0149">
      <w:pPr>
        <w:pStyle w:val="31"/>
        <w:keepLines w:val="0"/>
        <w:numPr>
          <w:ilvl w:val="0"/>
          <w:numId w:val="0"/>
        </w:numPr>
        <w:snapToGrid w:val="0"/>
        <w:spacing w:before="0" w:after="0" w:line="240" w:lineRule="auto"/>
        <w:jc w:val="both"/>
        <w:rPr>
          <w:rFonts w:ascii="Times" w:eastAsia="宋体" w:hAnsi="Times" w:cs="Times"/>
          <w:b/>
          <w:bCs/>
          <w:sz w:val="20"/>
          <w:szCs w:val="20"/>
          <w:lang w:val="en-GB"/>
        </w:rPr>
      </w:pPr>
      <w:r>
        <w:rPr>
          <w:rFonts w:ascii="Times" w:eastAsia="宋体" w:hAnsi="Times" w:cs="Times"/>
          <w:b/>
          <w:bCs/>
          <w:sz w:val="20"/>
          <w:szCs w:val="20"/>
          <w:lang w:val="en-GB"/>
        </w:rPr>
        <w:t xml:space="preserve">Proposal 2.8-3a: </w:t>
      </w:r>
    </w:p>
    <w:p w:rsidR="00F25905" w:rsidRDefault="002F0149">
      <w:pPr>
        <w:snapToGrid w:val="0"/>
        <w:jc w:val="both"/>
        <w:rPr>
          <w:rFonts w:ascii="Times" w:eastAsia="宋体" w:hAnsi="Times" w:cs="Times"/>
          <w:sz w:val="20"/>
          <w:szCs w:val="20"/>
        </w:rPr>
      </w:pPr>
      <w:r>
        <w:rPr>
          <w:rFonts w:ascii="Times" w:eastAsia="宋体" w:hAnsi="Times" w:cs="Times"/>
          <w:sz w:val="20"/>
          <w:szCs w:val="20"/>
        </w:rPr>
        <w:t xml:space="preserve">For the case when PRS in one of aggregated PFL </w:t>
      </w:r>
      <w:r>
        <w:rPr>
          <w:rFonts w:ascii="Times" w:eastAsia="宋体" w:hAnsi="Times" w:cs="Times"/>
          <w:sz w:val="20"/>
          <w:szCs w:val="20"/>
        </w:rPr>
        <w:t xml:space="preserve">is dropped, e.g. because of collision with SSB, select one of the following solutions </w:t>
      </w:r>
      <w:r>
        <w:rPr>
          <w:rFonts w:ascii="Times" w:eastAsia="宋体" w:hAnsi="Times" w:cs="Times"/>
          <w:color w:val="FF0000"/>
          <w:sz w:val="20"/>
          <w:szCs w:val="20"/>
        </w:rPr>
        <w:t>for LMF based positioning</w:t>
      </w:r>
    </w:p>
    <w:p w:rsidR="00F25905" w:rsidRDefault="002F0149">
      <w:pPr>
        <w:pStyle w:val="3GPPAgreements"/>
        <w:numPr>
          <w:ilvl w:val="0"/>
          <w:numId w:val="67"/>
        </w:numPr>
        <w:overflowPunct w:val="0"/>
        <w:autoSpaceDE w:val="0"/>
        <w:autoSpaceDN w:val="0"/>
        <w:adjustRightInd w:val="0"/>
        <w:snapToGrid w:val="0"/>
        <w:spacing w:before="0" w:after="0"/>
        <w:textAlignment w:val="baseline"/>
        <w:rPr>
          <w:rFonts w:ascii="Times" w:eastAsia="宋体" w:hAnsi="Times" w:cs="Times"/>
          <w:sz w:val="20"/>
          <w:szCs w:val="20"/>
        </w:rPr>
      </w:pPr>
      <w:r>
        <w:rPr>
          <w:rFonts w:ascii="Times" w:eastAsia="宋体" w:hAnsi="Times" w:cs="Times"/>
          <w:sz w:val="20"/>
          <w:szCs w:val="20"/>
        </w:rPr>
        <w:t xml:space="preserve">Alt. 1: </w:t>
      </w:r>
      <w:r>
        <w:rPr>
          <w:rFonts w:ascii="Times" w:eastAsia="宋体" w:hAnsi="Times" w:cs="Times"/>
          <w:color w:val="C00000"/>
          <w:sz w:val="20"/>
          <w:szCs w:val="20"/>
        </w:rPr>
        <w:t>Drop</w:t>
      </w:r>
      <w:r>
        <w:rPr>
          <w:rFonts w:ascii="Times" w:eastAsia="宋体" w:hAnsi="Times" w:cs="Times"/>
          <w:sz w:val="20"/>
          <w:szCs w:val="20"/>
        </w:rPr>
        <w:t xml:space="preserve"> positioning measurement in all aggregated PFLs in the same symbol(s)</w:t>
      </w:r>
    </w:p>
    <w:p w:rsidR="00F25905" w:rsidRDefault="002F0149">
      <w:pPr>
        <w:pStyle w:val="3GPPAgreements"/>
        <w:numPr>
          <w:ilvl w:val="0"/>
          <w:numId w:val="67"/>
        </w:numPr>
        <w:overflowPunct w:val="0"/>
        <w:autoSpaceDE w:val="0"/>
        <w:autoSpaceDN w:val="0"/>
        <w:adjustRightInd w:val="0"/>
        <w:snapToGrid w:val="0"/>
        <w:spacing w:before="0" w:after="0"/>
        <w:textAlignment w:val="baseline"/>
        <w:rPr>
          <w:rFonts w:ascii="Times" w:eastAsia="宋体" w:hAnsi="Times" w:cs="Times"/>
          <w:sz w:val="20"/>
          <w:szCs w:val="20"/>
        </w:rPr>
      </w:pPr>
      <w:r>
        <w:rPr>
          <w:rFonts w:ascii="Times" w:eastAsia="宋体" w:hAnsi="Times" w:cs="Times"/>
          <w:sz w:val="20"/>
          <w:szCs w:val="20"/>
        </w:rPr>
        <w:t>Alt. 2: Still perform positioning measurement based on the rem</w:t>
      </w:r>
      <w:r>
        <w:rPr>
          <w:rFonts w:ascii="Times" w:eastAsia="宋体" w:hAnsi="Times" w:cs="Times"/>
          <w:sz w:val="20"/>
          <w:szCs w:val="20"/>
        </w:rPr>
        <w:t>aining PRSs in other PFL(s)</w:t>
      </w:r>
    </w:p>
    <w:p w:rsidR="00F25905" w:rsidRDefault="002F0149">
      <w:pPr>
        <w:pStyle w:val="3GPPAgreements"/>
        <w:numPr>
          <w:ilvl w:val="0"/>
          <w:numId w:val="67"/>
        </w:numPr>
        <w:overflowPunct w:val="0"/>
        <w:autoSpaceDE w:val="0"/>
        <w:autoSpaceDN w:val="0"/>
        <w:adjustRightInd w:val="0"/>
        <w:snapToGrid w:val="0"/>
        <w:spacing w:before="0" w:after="0"/>
        <w:textAlignment w:val="baseline"/>
        <w:rPr>
          <w:rFonts w:ascii="Times" w:eastAsia="宋体" w:hAnsi="Times" w:cs="Times"/>
          <w:color w:val="FF0000"/>
          <w:sz w:val="20"/>
          <w:szCs w:val="20"/>
        </w:rPr>
      </w:pPr>
      <w:r>
        <w:rPr>
          <w:rFonts w:ascii="Times" w:eastAsia="宋体" w:hAnsi="Times" w:cs="Times"/>
          <w:color w:val="FF0000"/>
          <w:sz w:val="20"/>
          <w:szCs w:val="20"/>
        </w:rPr>
        <w:t>FFS the details and the difference between MG and PPW if PPW is supported</w:t>
      </w:r>
    </w:p>
    <w:p w:rsidR="00F25905" w:rsidRDefault="002F0149">
      <w:pPr>
        <w:pStyle w:val="3GPPAgreements"/>
        <w:numPr>
          <w:ilvl w:val="0"/>
          <w:numId w:val="67"/>
        </w:numPr>
        <w:overflowPunct w:val="0"/>
        <w:autoSpaceDE w:val="0"/>
        <w:autoSpaceDN w:val="0"/>
        <w:adjustRightInd w:val="0"/>
        <w:snapToGrid w:val="0"/>
        <w:spacing w:before="0" w:after="0"/>
        <w:textAlignment w:val="baseline"/>
        <w:rPr>
          <w:rFonts w:ascii="Times" w:eastAsia="宋体" w:hAnsi="Times" w:cs="Times"/>
          <w:color w:val="C00000"/>
          <w:sz w:val="20"/>
          <w:szCs w:val="20"/>
        </w:rPr>
      </w:pPr>
      <w:r>
        <w:rPr>
          <w:rFonts w:ascii="Times" w:eastAsiaTheme="minorEastAsia" w:hAnsi="Times" w:cs="Times"/>
          <w:iCs/>
          <w:color w:val="C00000"/>
          <w:sz w:val="20"/>
          <w:szCs w:val="20"/>
          <w:lang w:val="en-GB"/>
        </w:rPr>
        <w:t>Note: Up to RAN4 to discuss impact on requirements, if any, for such cases</w:t>
      </w:r>
    </w:p>
    <w:p w:rsidR="00F25905" w:rsidRDefault="00F25905">
      <w:pPr>
        <w:snapToGrid w:val="0"/>
        <w:rPr>
          <w:rFonts w:ascii="Times" w:hAnsi="Times" w:cs="Times"/>
          <w:sz w:val="20"/>
          <w:szCs w:val="20"/>
        </w:rPr>
      </w:pPr>
    </w:p>
    <w:p w:rsidR="00F25905" w:rsidRDefault="002F0149">
      <w:pPr>
        <w:pStyle w:val="31"/>
        <w:keepLines w:val="0"/>
        <w:numPr>
          <w:ilvl w:val="0"/>
          <w:numId w:val="0"/>
        </w:numPr>
        <w:snapToGrid w:val="0"/>
        <w:spacing w:before="0" w:after="0" w:line="240" w:lineRule="auto"/>
        <w:jc w:val="both"/>
        <w:rPr>
          <w:rFonts w:ascii="Times" w:eastAsia="宋体" w:hAnsi="Times" w:cs="Times"/>
          <w:b/>
          <w:bCs/>
          <w:sz w:val="20"/>
          <w:szCs w:val="20"/>
          <w:lang w:val="en-GB"/>
        </w:rPr>
      </w:pPr>
      <w:r>
        <w:rPr>
          <w:rFonts w:ascii="Times" w:eastAsia="宋体" w:hAnsi="Times" w:cs="Times"/>
          <w:b/>
          <w:bCs/>
          <w:sz w:val="20"/>
          <w:szCs w:val="20"/>
          <w:lang w:val="en-GB"/>
        </w:rPr>
        <w:t>Proposal 3.</w:t>
      </w:r>
      <w:r>
        <w:rPr>
          <w:rFonts w:ascii="Times" w:eastAsia="宋体" w:hAnsi="Times" w:cs="Times"/>
          <w:b/>
          <w:bCs/>
          <w:sz w:val="20"/>
          <w:szCs w:val="20"/>
        </w:rPr>
        <w:t>2</w:t>
      </w:r>
      <w:r>
        <w:rPr>
          <w:rFonts w:ascii="Times" w:eastAsia="宋体" w:hAnsi="Times" w:cs="Times"/>
          <w:b/>
          <w:bCs/>
          <w:sz w:val="20"/>
          <w:szCs w:val="20"/>
          <w:lang w:val="en-GB"/>
        </w:rPr>
        <w:t>-</w:t>
      </w:r>
      <w:r>
        <w:rPr>
          <w:rFonts w:ascii="Times" w:eastAsia="宋体" w:hAnsi="Times" w:cs="Times"/>
          <w:b/>
          <w:bCs/>
          <w:sz w:val="20"/>
          <w:szCs w:val="20"/>
        </w:rPr>
        <w:t>3</w:t>
      </w:r>
      <w:r>
        <w:rPr>
          <w:rFonts w:ascii="Times" w:eastAsia="宋体" w:hAnsi="Times" w:cs="Times"/>
          <w:b/>
          <w:bCs/>
          <w:sz w:val="20"/>
          <w:szCs w:val="20"/>
          <w:lang w:val="en-GB"/>
        </w:rPr>
        <w:t xml:space="preserve">: </w:t>
      </w:r>
    </w:p>
    <w:p w:rsidR="00F25905" w:rsidRDefault="002F0149">
      <w:pPr>
        <w:snapToGrid w:val="0"/>
        <w:rPr>
          <w:rFonts w:ascii="Times" w:eastAsia="宋体" w:hAnsi="Times" w:cs="Times"/>
          <w:sz w:val="20"/>
          <w:szCs w:val="20"/>
        </w:rPr>
      </w:pPr>
      <w:r>
        <w:rPr>
          <w:rFonts w:ascii="Times" w:eastAsia="宋体" w:hAnsi="Times" w:cs="Times"/>
          <w:sz w:val="20"/>
          <w:szCs w:val="20"/>
        </w:rPr>
        <w:t xml:space="preserve">For SRS bandwidth aggregation across two or three carriers, select one of the following options in </w:t>
      </w:r>
      <w:r>
        <w:rPr>
          <w:rFonts w:ascii="Times" w:eastAsia="宋体" w:hAnsi="Times" w:cs="Times"/>
          <w:color w:val="FF0000"/>
          <w:sz w:val="20"/>
          <w:szCs w:val="20"/>
        </w:rPr>
        <w:t>RAN1#113 meeting</w:t>
      </w:r>
    </w:p>
    <w:p w:rsidR="00F25905" w:rsidRDefault="002F0149">
      <w:pPr>
        <w:pStyle w:val="afd"/>
        <w:numPr>
          <w:ilvl w:val="0"/>
          <w:numId w:val="37"/>
        </w:numPr>
        <w:snapToGrid w:val="0"/>
        <w:spacing w:after="0"/>
        <w:ind w:hanging="357"/>
        <w:jc w:val="both"/>
        <w:rPr>
          <w:rFonts w:ascii="Times" w:hAnsi="Times" w:cs="Times"/>
          <w:bCs/>
          <w:strike/>
          <w:sz w:val="20"/>
        </w:rPr>
      </w:pPr>
      <w:r>
        <w:rPr>
          <w:rFonts w:ascii="Times" w:hAnsi="Times" w:cs="Times"/>
          <w:bCs/>
          <w:strike/>
          <w:sz w:val="20"/>
        </w:rPr>
        <w:t xml:space="preserve">Option 1: Carrier level indication. </w:t>
      </w:r>
    </w:p>
    <w:p w:rsidR="00F25905" w:rsidRDefault="002F0149">
      <w:pPr>
        <w:pStyle w:val="afd"/>
        <w:numPr>
          <w:ilvl w:val="1"/>
          <w:numId w:val="37"/>
        </w:numPr>
        <w:snapToGrid w:val="0"/>
        <w:spacing w:after="0"/>
        <w:jc w:val="both"/>
        <w:rPr>
          <w:rFonts w:ascii="Times" w:hAnsi="Times" w:cs="Times"/>
          <w:bCs/>
          <w:strike/>
          <w:sz w:val="20"/>
        </w:rPr>
      </w:pPr>
      <w:r>
        <w:rPr>
          <w:rFonts w:ascii="Times" w:hAnsi="Times" w:cs="Times"/>
          <w:bCs/>
          <w:strike/>
          <w:sz w:val="20"/>
        </w:rPr>
        <w:t xml:space="preserve">Support new signaling to indicate which carriers are aggregated. </w:t>
      </w:r>
    </w:p>
    <w:p w:rsidR="00F25905" w:rsidRDefault="002F0149">
      <w:pPr>
        <w:pStyle w:val="afd"/>
        <w:numPr>
          <w:ilvl w:val="1"/>
          <w:numId w:val="37"/>
        </w:numPr>
        <w:snapToGrid w:val="0"/>
        <w:spacing w:after="0"/>
        <w:jc w:val="both"/>
        <w:rPr>
          <w:rFonts w:ascii="Times" w:hAnsi="Times" w:cs="Times"/>
          <w:bCs/>
          <w:strike/>
          <w:sz w:val="20"/>
        </w:rPr>
      </w:pPr>
      <w:r>
        <w:rPr>
          <w:rFonts w:ascii="Times" w:hAnsi="Times" w:cs="Times"/>
          <w:bCs/>
          <w:strike/>
          <w:color w:val="FF0000"/>
          <w:sz w:val="20"/>
        </w:rPr>
        <w:t>Note</w:t>
      </w:r>
      <w:r>
        <w:rPr>
          <w:rFonts w:ascii="Times" w:hAnsi="Times" w:cs="Times"/>
          <w:bCs/>
          <w:strike/>
          <w:sz w:val="20"/>
        </w:rPr>
        <w:t xml:space="preserve">: </w:t>
      </w:r>
      <w:r>
        <w:rPr>
          <w:rFonts w:ascii="Times" w:hAnsi="Times" w:cs="Times"/>
          <w:bCs/>
          <w:strike/>
          <w:color w:val="FF0000"/>
          <w:sz w:val="20"/>
        </w:rPr>
        <w:t xml:space="preserve">Then, </w:t>
      </w:r>
      <w:r>
        <w:rPr>
          <w:rFonts w:ascii="Times" w:hAnsi="Times" w:cs="Times"/>
          <w:bCs/>
          <w:strike/>
          <w:sz w:val="20"/>
        </w:rPr>
        <w:t xml:space="preserve">it is assumed </w:t>
      </w:r>
      <w:r>
        <w:rPr>
          <w:rFonts w:ascii="Times" w:hAnsi="Times" w:cs="Times"/>
          <w:bCs/>
          <w:strike/>
          <w:color w:val="FF0000"/>
          <w:sz w:val="20"/>
        </w:rPr>
        <w:t xml:space="preserve">by default </w:t>
      </w:r>
      <w:r>
        <w:rPr>
          <w:rFonts w:ascii="Times" w:hAnsi="Times" w:cs="Times"/>
          <w:bCs/>
          <w:strike/>
          <w:sz w:val="20"/>
        </w:rPr>
        <w:t xml:space="preserve">that all positioning SRS resources in the same symbol(s) across the aggregated carriers are linked if the conditions are satisfied. </w:t>
      </w:r>
    </w:p>
    <w:p w:rsidR="00F25905" w:rsidRDefault="002F0149">
      <w:pPr>
        <w:pStyle w:val="afd"/>
        <w:numPr>
          <w:ilvl w:val="0"/>
          <w:numId w:val="37"/>
        </w:numPr>
        <w:snapToGrid w:val="0"/>
        <w:spacing w:after="0"/>
        <w:ind w:hanging="357"/>
        <w:jc w:val="both"/>
        <w:rPr>
          <w:rFonts w:ascii="Times" w:hAnsi="Times" w:cs="Times"/>
          <w:bCs/>
          <w:sz w:val="20"/>
        </w:rPr>
      </w:pPr>
      <w:r>
        <w:rPr>
          <w:rFonts w:ascii="Times" w:hAnsi="Times" w:cs="Times"/>
          <w:bCs/>
          <w:sz w:val="20"/>
        </w:rPr>
        <w:t xml:space="preserve">Option 2: Per SRS resource set basis. </w:t>
      </w:r>
    </w:p>
    <w:p w:rsidR="00F25905" w:rsidRDefault="002F0149">
      <w:pPr>
        <w:pStyle w:val="afd"/>
        <w:numPr>
          <w:ilvl w:val="1"/>
          <w:numId w:val="37"/>
        </w:numPr>
        <w:snapToGrid w:val="0"/>
        <w:spacing w:after="0"/>
        <w:jc w:val="both"/>
        <w:rPr>
          <w:rFonts w:ascii="Times" w:hAnsi="Times" w:cs="Times"/>
          <w:bCs/>
          <w:sz w:val="20"/>
        </w:rPr>
      </w:pPr>
      <w:r>
        <w:rPr>
          <w:rFonts w:ascii="Times" w:hAnsi="Times" w:cs="Times"/>
          <w:bCs/>
          <w:sz w:val="20"/>
        </w:rPr>
        <w:t>Support new sign</w:t>
      </w:r>
      <w:r>
        <w:rPr>
          <w:rFonts w:ascii="Times" w:hAnsi="Times" w:cs="Times"/>
          <w:bCs/>
          <w:sz w:val="20"/>
          <w:lang w:eastAsia="zh-CN"/>
        </w:rPr>
        <w:t>a</w:t>
      </w:r>
      <w:r>
        <w:rPr>
          <w:rFonts w:ascii="Times" w:hAnsi="Times" w:cs="Times"/>
          <w:bCs/>
          <w:sz w:val="20"/>
        </w:rPr>
        <w:t>ling to indicate which SRS resource set</w:t>
      </w:r>
      <w:r>
        <w:rPr>
          <w:rFonts w:ascii="Times" w:hAnsi="Times" w:cs="Times"/>
          <w:bCs/>
          <w:sz w:val="20"/>
          <w:lang w:eastAsia="zh-CN"/>
        </w:rPr>
        <w:t>s</w:t>
      </w:r>
      <w:r>
        <w:rPr>
          <w:rFonts w:ascii="Times" w:hAnsi="Times" w:cs="Times"/>
          <w:bCs/>
          <w:sz w:val="20"/>
        </w:rPr>
        <w:t xml:space="preserve"> across carriers are linked</w:t>
      </w:r>
      <w:r>
        <w:rPr>
          <w:rFonts w:ascii="Times" w:hAnsi="Times" w:cs="Times"/>
          <w:bCs/>
          <w:sz w:val="20"/>
        </w:rPr>
        <w:t xml:space="preserve">. </w:t>
      </w:r>
    </w:p>
    <w:p w:rsidR="00F25905" w:rsidRDefault="002F0149">
      <w:pPr>
        <w:pStyle w:val="afd"/>
        <w:numPr>
          <w:ilvl w:val="1"/>
          <w:numId w:val="37"/>
        </w:numPr>
        <w:snapToGrid w:val="0"/>
        <w:spacing w:after="0"/>
        <w:jc w:val="both"/>
        <w:rPr>
          <w:rFonts w:ascii="Times" w:hAnsi="Times" w:cs="Times"/>
          <w:bCs/>
          <w:sz w:val="20"/>
        </w:rPr>
      </w:pPr>
      <w:r>
        <w:rPr>
          <w:rFonts w:ascii="Times" w:hAnsi="Times" w:cs="Times"/>
          <w:bCs/>
          <w:sz w:val="20"/>
        </w:rPr>
        <w:t xml:space="preserve">It is assumed that the SRS resources across the linked SRS resource sets are linked if the conditions are satisfied. For the non-linked SRS resource sets, no aggregation is assumed even if the conditions are satisfied.  </w:t>
      </w:r>
    </w:p>
    <w:p w:rsidR="00F25905" w:rsidRDefault="002F0149">
      <w:pPr>
        <w:pStyle w:val="afd"/>
        <w:numPr>
          <w:ilvl w:val="0"/>
          <w:numId w:val="37"/>
        </w:numPr>
        <w:snapToGrid w:val="0"/>
        <w:spacing w:after="0"/>
        <w:ind w:hanging="357"/>
        <w:jc w:val="both"/>
        <w:rPr>
          <w:rFonts w:ascii="Times" w:hAnsi="Times" w:cs="Times"/>
          <w:bCs/>
          <w:sz w:val="20"/>
        </w:rPr>
      </w:pPr>
      <w:r>
        <w:rPr>
          <w:rFonts w:ascii="Times" w:hAnsi="Times" w:cs="Times"/>
          <w:bCs/>
          <w:sz w:val="20"/>
        </w:rPr>
        <w:t>Option 3: Per SRS resource basis</w:t>
      </w:r>
      <w:r>
        <w:rPr>
          <w:rFonts w:ascii="Times" w:hAnsi="Times" w:cs="Times"/>
          <w:bCs/>
          <w:sz w:val="20"/>
        </w:rPr>
        <w:t xml:space="preserve">. </w:t>
      </w:r>
    </w:p>
    <w:p w:rsidR="00F25905" w:rsidRDefault="002F0149">
      <w:pPr>
        <w:pStyle w:val="afd"/>
        <w:numPr>
          <w:ilvl w:val="1"/>
          <w:numId w:val="37"/>
        </w:numPr>
        <w:snapToGrid w:val="0"/>
        <w:spacing w:after="0"/>
        <w:jc w:val="both"/>
        <w:rPr>
          <w:rFonts w:ascii="Times" w:hAnsi="Times" w:cs="Times"/>
          <w:bCs/>
          <w:sz w:val="20"/>
        </w:rPr>
      </w:pPr>
      <w:r>
        <w:rPr>
          <w:rFonts w:ascii="Times" w:hAnsi="Times" w:cs="Times"/>
          <w:bCs/>
          <w:sz w:val="20"/>
        </w:rPr>
        <w:t>Support new sign</w:t>
      </w:r>
      <w:r>
        <w:rPr>
          <w:rFonts w:ascii="Times" w:hAnsi="Times" w:cs="Times"/>
          <w:bCs/>
          <w:sz w:val="20"/>
          <w:lang w:eastAsia="zh-CN"/>
        </w:rPr>
        <w:t>a</w:t>
      </w:r>
      <w:r>
        <w:rPr>
          <w:rFonts w:ascii="Times" w:hAnsi="Times" w:cs="Times"/>
          <w:bCs/>
          <w:sz w:val="20"/>
        </w:rPr>
        <w:t>ling to indicate which SRS resource</w:t>
      </w:r>
      <w:r>
        <w:rPr>
          <w:rFonts w:ascii="Times" w:hAnsi="Times" w:cs="Times"/>
          <w:bCs/>
          <w:sz w:val="20"/>
          <w:lang w:eastAsia="zh-CN"/>
        </w:rPr>
        <w:t>s</w:t>
      </w:r>
      <w:r>
        <w:rPr>
          <w:rFonts w:ascii="Times" w:hAnsi="Times" w:cs="Times"/>
          <w:bCs/>
          <w:sz w:val="20"/>
        </w:rPr>
        <w:t xml:space="preserve"> across carriers are linked. </w:t>
      </w:r>
    </w:p>
    <w:p w:rsidR="00F25905" w:rsidRDefault="002F0149">
      <w:pPr>
        <w:pStyle w:val="afd"/>
        <w:numPr>
          <w:ilvl w:val="1"/>
          <w:numId w:val="37"/>
        </w:numPr>
        <w:snapToGrid w:val="0"/>
        <w:spacing w:after="0"/>
        <w:jc w:val="both"/>
        <w:rPr>
          <w:rFonts w:ascii="Times" w:hAnsi="Times" w:cs="Times"/>
          <w:bCs/>
          <w:sz w:val="20"/>
        </w:rPr>
      </w:pPr>
      <w:r>
        <w:rPr>
          <w:rFonts w:ascii="Times" w:hAnsi="Times" w:cs="Times"/>
          <w:bCs/>
          <w:sz w:val="20"/>
        </w:rPr>
        <w:t>For the non-linked SRS resources, no aggregation is assumed even if the conditions are satisfied</w:t>
      </w:r>
    </w:p>
    <w:p w:rsidR="00F25905" w:rsidRDefault="00F25905">
      <w:pPr>
        <w:snapToGrid w:val="0"/>
        <w:rPr>
          <w:rFonts w:ascii="Times" w:hAnsi="Times" w:cs="Times"/>
          <w:sz w:val="20"/>
          <w:szCs w:val="20"/>
        </w:rPr>
      </w:pPr>
    </w:p>
    <w:p w:rsidR="00F25905" w:rsidRDefault="002F0149">
      <w:pPr>
        <w:pStyle w:val="31"/>
        <w:keepLines w:val="0"/>
        <w:numPr>
          <w:ilvl w:val="0"/>
          <w:numId w:val="0"/>
        </w:numPr>
        <w:snapToGrid w:val="0"/>
        <w:spacing w:before="0" w:after="0" w:line="240" w:lineRule="auto"/>
        <w:jc w:val="both"/>
        <w:rPr>
          <w:rFonts w:ascii="Times" w:eastAsia="宋体" w:hAnsi="Times" w:cs="Times"/>
          <w:b/>
          <w:bCs/>
          <w:sz w:val="20"/>
          <w:szCs w:val="20"/>
          <w:lang w:val="en-GB"/>
        </w:rPr>
      </w:pPr>
      <w:r>
        <w:rPr>
          <w:rFonts w:ascii="Times" w:eastAsia="宋体" w:hAnsi="Times" w:cs="Times"/>
          <w:b/>
          <w:bCs/>
          <w:sz w:val="20"/>
          <w:szCs w:val="20"/>
          <w:lang w:val="en-GB"/>
        </w:rPr>
        <w:t>Proposal 3.3-</w:t>
      </w:r>
      <w:r>
        <w:rPr>
          <w:rFonts w:ascii="Times" w:eastAsia="宋体" w:hAnsi="Times" w:cs="Times"/>
          <w:b/>
          <w:bCs/>
          <w:sz w:val="20"/>
          <w:szCs w:val="20"/>
        </w:rPr>
        <w:t>3</w:t>
      </w:r>
      <w:r>
        <w:rPr>
          <w:rFonts w:ascii="Times" w:eastAsia="宋体" w:hAnsi="Times" w:cs="Times"/>
          <w:b/>
          <w:bCs/>
          <w:sz w:val="20"/>
          <w:szCs w:val="20"/>
          <w:lang w:val="en-GB"/>
        </w:rPr>
        <w:t xml:space="preserve">: </w:t>
      </w:r>
    </w:p>
    <w:p w:rsidR="00F25905" w:rsidRDefault="002F0149">
      <w:pPr>
        <w:snapToGrid w:val="0"/>
        <w:jc w:val="both"/>
        <w:rPr>
          <w:rFonts w:ascii="Times" w:eastAsia="宋体" w:hAnsi="Times" w:cs="Times"/>
          <w:sz w:val="20"/>
          <w:szCs w:val="20"/>
        </w:rPr>
      </w:pPr>
      <w:r>
        <w:rPr>
          <w:rFonts w:ascii="Times" w:eastAsia="宋体" w:hAnsi="Times" w:cs="Times"/>
          <w:sz w:val="20"/>
          <w:szCs w:val="20"/>
        </w:rPr>
        <w:t xml:space="preserve">For the SRS resources across aggregated carriers for UL-TDOA and Multi-RTT positioning methods, </w:t>
      </w:r>
      <w:r>
        <w:rPr>
          <w:rFonts w:ascii="Times" w:eastAsia="宋体" w:hAnsi="Times" w:cs="Times"/>
          <w:color w:val="FF0000"/>
          <w:sz w:val="20"/>
          <w:szCs w:val="20"/>
        </w:rPr>
        <w:t>use similar signaling as the</w:t>
      </w:r>
      <w:r>
        <w:rPr>
          <w:rFonts w:ascii="Times" w:hAnsi="Times" w:cs="Times"/>
          <w:color w:val="FF0000"/>
          <w:sz w:val="20"/>
          <w:szCs w:val="20"/>
        </w:rPr>
        <w:t xml:space="preserve"> existing Rel-16/Rel-17 SRS measurement</w:t>
      </w:r>
      <w:r>
        <w:rPr>
          <w:rFonts w:ascii="Times" w:eastAsia="宋体" w:hAnsi="Times" w:cs="Times"/>
          <w:color w:val="FF0000"/>
          <w:sz w:val="20"/>
          <w:szCs w:val="20"/>
        </w:rPr>
        <w:t xml:space="preserve"> </w:t>
      </w:r>
      <w:r>
        <w:rPr>
          <w:rFonts w:ascii="Times" w:hAnsi="Times" w:cs="Times"/>
          <w:color w:val="FF0000"/>
          <w:sz w:val="20"/>
          <w:szCs w:val="20"/>
        </w:rPr>
        <w:t xml:space="preserve">of single carrier with the </w:t>
      </w:r>
      <w:r>
        <w:rPr>
          <w:rFonts w:ascii="Times" w:eastAsia="宋体" w:hAnsi="Times" w:cs="Times"/>
          <w:color w:val="FF0000"/>
          <w:sz w:val="20"/>
          <w:szCs w:val="20"/>
        </w:rPr>
        <w:t>necessary</w:t>
      </w:r>
      <w:r>
        <w:rPr>
          <w:rFonts w:ascii="Times" w:hAnsi="Times" w:cs="Times"/>
          <w:color w:val="FF0000"/>
          <w:sz w:val="20"/>
          <w:szCs w:val="20"/>
        </w:rPr>
        <w:t xml:space="preserve"> update</w:t>
      </w:r>
    </w:p>
    <w:p w:rsidR="00F25905" w:rsidRDefault="002F0149">
      <w:pPr>
        <w:pStyle w:val="afd"/>
        <w:numPr>
          <w:ilvl w:val="0"/>
          <w:numId w:val="43"/>
        </w:numPr>
        <w:snapToGrid w:val="0"/>
        <w:spacing w:after="0"/>
        <w:jc w:val="both"/>
        <w:rPr>
          <w:rFonts w:ascii="Times" w:hAnsi="Times" w:cs="Times"/>
          <w:sz w:val="20"/>
        </w:rPr>
      </w:pPr>
      <w:r>
        <w:rPr>
          <w:rFonts w:ascii="Times" w:hAnsi="Times" w:cs="Times"/>
          <w:color w:val="C00000"/>
          <w:sz w:val="20"/>
        </w:rPr>
        <w:t xml:space="preserve">FFS: </w:t>
      </w:r>
      <w:r>
        <w:rPr>
          <w:rFonts w:ascii="Times" w:hAnsi="Times" w:cs="Times"/>
          <w:sz w:val="20"/>
        </w:rPr>
        <w:t xml:space="preserve">Single RSRP or RSRPP is reported for the </w:t>
      </w:r>
      <w:r>
        <w:rPr>
          <w:rFonts w:ascii="Times" w:hAnsi="Times" w:cs="Times"/>
          <w:sz w:val="20"/>
        </w:rPr>
        <w:t>SRS resources across aggregated carriers</w:t>
      </w:r>
    </w:p>
    <w:p w:rsidR="00F25905" w:rsidRDefault="002F0149">
      <w:pPr>
        <w:pStyle w:val="afd"/>
        <w:numPr>
          <w:ilvl w:val="0"/>
          <w:numId w:val="43"/>
        </w:numPr>
        <w:snapToGrid w:val="0"/>
        <w:spacing w:after="0"/>
        <w:jc w:val="both"/>
        <w:rPr>
          <w:rFonts w:ascii="Times" w:hAnsi="Times" w:cs="Times"/>
          <w:sz w:val="20"/>
        </w:rPr>
      </w:pPr>
      <w:r>
        <w:rPr>
          <w:rFonts w:ascii="Times" w:eastAsia="等线" w:hAnsi="Times" w:cs="Times"/>
          <w:sz w:val="20"/>
          <w:lang w:eastAsia="zh-CN"/>
        </w:rPr>
        <w:t xml:space="preserve">SRS carrier aggregation indication is reported along with the measurement results </w:t>
      </w:r>
      <w:r>
        <w:rPr>
          <w:rFonts w:ascii="Times" w:hAnsi="Times" w:cs="Times"/>
          <w:sz w:val="20"/>
        </w:rPr>
        <w:t xml:space="preserve">to indicate whether/which </w:t>
      </w:r>
      <w:r>
        <w:rPr>
          <w:rFonts w:ascii="Times" w:hAnsi="Times" w:cs="Times"/>
          <w:strike/>
          <w:color w:val="C00000"/>
          <w:sz w:val="20"/>
        </w:rPr>
        <w:t xml:space="preserve">carriers are aggregated for the joint SRS </w:t>
      </w:r>
      <w:r>
        <w:rPr>
          <w:rFonts w:ascii="Times" w:hAnsi="Times" w:cs="Times"/>
          <w:sz w:val="20"/>
        </w:rPr>
        <w:t xml:space="preserve">measurement </w:t>
      </w:r>
      <w:r>
        <w:rPr>
          <w:rFonts w:ascii="Times" w:hAnsi="Times" w:cs="Times"/>
          <w:color w:val="C00000"/>
          <w:sz w:val="20"/>
        </w:rPr>
        <w:t>is aggregated</w:t>
      </w:r>
    </w:p>
    <w:p w:rsidR="00F25905" w:rsidRDefault="00F25905">
      <w:pPr>
        <w:snapToGrid w:val="0"/>
        <w:rPr>
          <w:rFonts w:ascii="Times" w:hAnsi="Times" w:cs="Times"/>
          <w:sz w:val="20"/>
          <w:szCs w:val="20"/>
        </w:rPr>
      </w:pPr>
    </w:p>
    <w:p w:rsidR="00F25905" w:rsidRDefault="002F0149">
      <w:pPr>
        <w:pStyle w:val="31"/>
        <w:keepLines w:val="0"/>
        <w:numPr>
          <w:ilvl w:val="0"/>
          <w:numId w:val="0"/>
        </w:numPr>
        <w:snapToGrid w:val="0"/>
        <w:spacing w:before="0" w:after="0" w:line="240" w:lineRule="auto"/>
        <w:jc w:val="both"/>
        <w:rPr>
          <w:rFonts w:ascii="Times" w:eastAsia="宋体" w:hAnsi="Times" w:cs="Times"/>
          <w:b/>
          <w:bCs/>
          <w:sz w:val="20"/>
          <w:szCs w:val="20"/>
          <w:lang w:val="en-GB"/>
        </w:rPr>
      </w:pPr>
      <w:r>
        <w:rPr>
          <w:rFonts w:ascii="Times" w:eastAsia="宋体" w:hAnsi="Times" w:cs="Times"/>
          <w:b/>
          <w:bCs/>
          <w:sz w:val="20"/>
          <w:szCs w:val="20"/>
          <w:lang w:val="en-GB"/>
        </w:rPr>
        <w:t xml:space="preserve">Proposal 3.9-3: </w:t>
      </w:r>
    </w:p>
    <w:p w:rsidR="00F25905" w:rsidRDefault="002F0149">
      <w:pPr>
        <w:snapToGrid w:val="0"/>
        <w:jc w:val="both"/>
        <w:rPr>
          <w:rFonts w:ascii="Times" w:hAnsi="Times" w:cs="Times"/>
          <w:sz w:val="20"/>
          <w:szCs w:val="20"/>
        </w:rPr>
      </w:pPr>
      <w:r>
        <w:rPr>
          <w:rFonts w:ascii="Times" w:hAnsi="Times" w:cs="Times"/>
          <w:sz w:val="20"/>
          <w:szCs w:val="20"/>
        </w:rPr>
        <w:t>For positioning SRS a</w:t>
      </w:r>
      <w:r>
        <w:rPr>
          <w:rFonts w:ascii="Times" w:hAnsi="Times" w:cs="Times"/>
          <w:sz w:val="20"/>
          <w:szCs w:val="20"/>
        </w:rPr>
        <w:t>ggregation across CCs,</w:t>
      </w:r>
      <w:r>
        <w:rPr>
          <w:rFonts w:ascii="Times" w:hAnsi="Times" w:cs="Times"/>
          <w:i/>
          <w:sz w:val="20"/>
          <w:szCs w:val="20"/>
        </w:rPr>
        <w:t xml:space="preserve"> </w:t>
      </w:r>
      <w:r>
        <w:rPr>
          <w:rFonts w:ascii="Times" w:hAnsi="Times" w:cs="Times"/>
          <w:sz w:val="20"/>
          <w:szCs w:val="20"/>
        </w:rPr>
        <w:t>if SRS in one of aggregated carriers is dropped in a symbol, select one of the following two options:</w:t>
      </w:r>
    </w:p>
    <w:p w:rsidR="00F25905" w:rsidRDefault="002F0149">
      <w:pPr>
        <w:pStyle w:val="3GPPAgreements"/>
        <w:numPr>
          <w:ilvl w:val="0"/>
          <w:numId w:val="67"/>
        </w:numPr>
        <w:overflowPunct w:val="0"/>
        <w:autoSpaceDE w:val="0"/>
        <w:autoSpaceDN w:val="0"/>
        <w:adjustRightInd w:val="0"/>
        <w:snapToGrid w:val="0"/>
        <w:spacing w:before="0" w:after="0"/>
        <w:textAlignment w:val="baseline"/>
        <w:rPr>
          <w:rFonts w:ascii="Times" w:eastAsia="宋体" w:hAnsi="Times" w:cs="Times"/>
          <w:sz w:val="20"/>
          <w:szCs w:val="20"/>
        </w:rPr>
      </w:pPr>
      <w:r>
        <w:rPr>
          <w:rFonts w:ascii="Times" w:eastAsia="宋体" w:hAnsi="Times" w:cs="Times"/>
          <w:sz w:val="20"/>
          <w:szCs w:val="20"/>
        </w:rPr>
        <w:t>Alt. 1: Stop SRS transmission in all aggregated carriers in the same symbol</w:t>
      </w:r>
    </w:p>
    <w:p w:rsidR="00F25905" w:rsidRDefault="002F0149">
      <w:pPr>
        <w:pStyle w:val="3GPPAgreements"/>
        <w:numPr>
          <w:ilvl w:val="0"/>
          <w:numId w:val="67"/>
        </w:numPr>
        <w:overflowPunct w:val="0"/>
        <w:autoSpaceDE w:val="0"/>
        <w:autoSpaceDN w:val="0"/>
        <w:adjustRightInd w:val="0"/>
        <w:snapToGrid w:val="0"/>
        <w:spacing w:before="0" w:after="0"/>
        <w:textAlignment w:val="baseline"/>
        <w:rPr>
          <w:rFonts w:ascii="Times" w:eastAsia="宋体" w:hAnsi="Times" w:cs="Times"/>
          <w:sz w:val="20"/>
          <w:szCs w:val="20"/>
        </w:rPr>
      </w:pPr>
      <w:r>
        <w:rPr>
          <w:rFonts w:ascii="Times" w:eastAsia="宋体" w:hAnsi="Times" w:cs="Times"/>
          <w:sz w:val="20"/>
          <w:szCs w:val="20"/>
        </w:rPr>
        <w:lastRenderedPageBreak/>
        <w:t xml:space="preserve">Alt. 2: SRS is still transmitted in other carriers in </w:t>
      </w:r>
      <w:r>
        <w:rPr>
          <w:rFonts w:ascii="Times" w:eastAsia="宋体" w:hAnsi="Times" w:cs="Times"/>
          <w:sz w:val="20"/>
          <w:szCs w:val="20"/>
        </w:rPr>
        <w:t>the same symbol</w:t>
      </w:r>
    </w:p>
    <w:p w:rsidR="00F25905" w:rsidRDefault="002F0149">
      <w:pPr>
        <w:pStyle w:val="3GPPAgreements"/>
        <w:numPr>
          <w:ilvl w:val="1"/>
          <w:numId w:val="67"/>
        </w:numPr>
        <w:overflowPunct w:val="0"/>
        <w:autoSpaceDE w:val="0"/>
        <w:autoSpaceDN w:val="0"/>
        <w:adjustRightInd w:val="0"/>
        <w:snapToGrid w:val="0"/>
        <w:spacing w:before="0" w:after="0"/>
        <w:textAlignment w:val="baseline"/>
        <w:rPr>
          <w:rFonts w:ascii="Times" w:eastAsia="宋体" w:hAnsi="Times" w:cs="Times"/>
          <w:color w:val="C00000"/>
          <w:sz w:val="20"/>
          <w:szCs w:val="20"/>
        </w:rPr>
      </w:pPr>
      <w:r>
        <w:rPr>
          <w:rFonts w:ascii="Times" w:eastAsia="宋体" w:hAnsi="Times" w:cs="Times"/>
          <w:color w:val="C00000"/>
          <w:sz w:val="20"/>
          <w:szCs w:val="20"/>
        </w:rPr>
        <w:t xml:space="preserve">FFS: </w:t>
      </w:r>
      <w:r>
        <w:rPr>
          <w:rFonts w:ascii="Times" w:hAnsi="Times" w:cs="Times"/>
          <w:iCs/>
          <w:color w:val="C00000"/>
          <w:sz w:val="20"/>
          <w:szCs w:val="20"/>
          <w:lang w:val="en-GB"/>
        </w:rPr>
        <w:t>The UE may not be expected to maintain phase continuity across the remaining carriers</w:t>
      </w:r>
    </w:p>
    <w:p w:rsidR="00F25905" w:rsidRDefault="002F0149">
      <w:pPr>
        <w:pStyle w:val="3GPPAgreements"/>
        <w:numPr>
          <w:ilvl w:val="0"/>
          <w:numId w:val="67"/>
        </w:numPr>
        <w:overflowPunct w:val="0"/>
        <w:autoSpaceDE w:val="0"/>
        <w:autoSpaceDN w:val="0"/>
        <w:adjustRightInd w:val="0"/>
        <w:snapToGrid w:val="0"/>
        <w:spacing w:before="0" w:after="0"/>
        <w:textAlignment w:val="baseline"/>
        <w:rPr>
          <w:rFonts w:ascii="Times" w:eastAsia="宋体" w:hAnsi="Times" w:cs="Times"/>
          <w:color w:val="C00000"/>
          <w:sz w:val="20"/>
          <w:szCs w:val="20"/>
        </w:rPr>
      </w:pPr>
      <w:r>
        <w:rPr>
          <w:rFonts w:ascii="Times" w:eastAsia="宋体" w:hAnsi="Times" w:cs="Times"/>
          <w:color w:val="C00000"/>
          <w:sz w:val="20"/>
          <w:szCs w:val="20"/>
        </w:rPr>
        <w:t>FFS</w:t>
      </w:r>
      <w:r>
        <w:rPr>
          <w:rFonts w:ascii="Times" w:hAnsi="Times" w:cs="Times"/>
          <w:color w:val="C00000"/>
          <w:sz w:val="20"/>
          <w:szCs w:val="20"/>
          <w:shd w:val="clear" w:color="auto" w:fill="FFFFFF"/>
        </w:rPr>
        <w:t xml:space="preserve"> the applicable scenario</w:t>
      </w:r>
      <w:r>
        <w:rPr>
          <w:rFonts w:ascii="Times" w:eastAsia="宋体" w:hAnsi="Times" w:cs="Times"/>
          <w:color w:val="C00000"/>
          <w:sz w:val="20"/>
          <w:szCs w:val="20"/>
        </w:rPr>
        <w:t>, e.g. the positioning SRS collides with another higher priority SRS or others</w:t>
      </w:r>
    </w:p>
    <w:p w:rsidR="00F25905" w:rsidRDefault="00F25905">
      <w:pPr>
        <w:snapToGrid w:val="0"/>
      </w:pPr>
    </w:p>
    <w:p w:rsidR="00F25905" w:rsidRDefault="00F25905">
      <w:pPr>
        <w:snapToGrid w:val="0"/>
      </w:pPr>
    </w:p>
    <w:p w:rsidR="00F25905" w:rsidRDefault="002F0149">
      <w:pPr>
        <w:pStyle w:val="11"/>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rsidR="00F25905" w:rsidRDefault="00F25905">
      <w:pPr>
        <w:snapToGrid w:val="0"/>
        <w:rPr>
          <w:sz w:val="20"/>
          <w:szCs w:val="20"/>
        </w:rPr>
      </w:pPr>
    </w:p>
    <w:p w:rsidR="00F25905" w:rsidRDefault="002F0149">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p w:rsidR="00F25905" w:rsidRDefault="002F0149">
      <w:pPr>
        <w:adjustRightInd w:val="0"/>
        <w:snapToGrid w:val="0"/>
        <w:spacing w:beforeLines="50" w:before="180" w:afterLines="50" w:after="180"/>
        <w:jc w:val="both"/>
        <w:rPr>
          <w:iCs/>
          <w:sz w:val="20"/>
          <w:szCs w:val="20"/>
        </w:rPr>
      </w:pPr>
      <w:r>
        <w:rPr>
          <w:iCs/>
          <w:sz w:val="20"/>
          <w:szCs w:val="20"/>
        </w:rPr>
        <w:t xml:space="preserve">In RAN1#112 </w:t>
      </w:r>
      <w:r>
        <w:rPr>
          <w:iCs/>
          <w:sz w:val="20"/>
          <w:szCs w:val="20"/>
        </w:rPr>
        <w:t>meeting, the following agreements were achieved for PRS/SRS bandwidth aggregation:</w:t>
      </w:r>
    </w:p>
    <w:tbl>
      <w:tblPr>
        <w:tblStyle w:val="af4"/>
        <w:tblW w:w="0" w:type="auto"/>
        <w:tblInd w:w="108" w:type="dxa"/>
        <w:tblLook w:val="04A0" w:firstRow="1" w:lastRow="0" w:firstColumn="1" w:lastColumn="0" w:noHBand="0" w:noVBand="1"/>
      </w:tblPr>
      <w:tblGrid>
        <w:gridCol w:w="9242"/>
      </w:tblGrid>
      <w:tr w:rsidR="00F25905">
        <w:tc>
          <w:tcPr>
            <w:tcW w:w="9356" w:type="dxa"/>
          </w:tcPr>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In the same slot, in same symbols, by the same TRP associ</w:t>
            </w:r>
            <w:r>
              <w:rPr>
                <w:rFonts w:eastAsia="宋体"/>
                <w:sz w:val="20"/>
                <w:szCs w:val="20"/>
              </w:rPr>
              <w:t xml:space="preserve">ated with the same ARP, from the same RF chain (i.e. the same antenna), this implies </w:t>
            </w:r>
          </w:p>
          <w:p w:rsidR="00F25905" w:rsidRDefault="002F0149">
            <w:pPr>
              <w:numPr>
                <w:ilvl w:val="1"/>
                <w:numId w:val="18"/>
              </w:numPr>
              <w:snapToGrid w:val="0"/>
              <w:ind w:hanging="363"/>
              <w:contextualSpacing/>
              <w:jc w:val="both"/>
              <w:rPr>
                <w:rFonts w:eastAsia="宋体"/>
                <w:sz w:val="20"/>
                <w:szCs w:val="20"/>
              </w:rPr>
            </w:pPr>
            <w:r>
              <w:rPr>
                <w:sz w:val="20"/>
                <w:szCs w:val="20"/>
              </w:rPr>
              <w:t>FFS: The same gNB Tx TEG and the same UE Rx TEG, the maximum TX timing error margin</w:t>
            </w:r>
          </w:p>
          <w:p w:rsidR="00F25905" w:rsidRDefault="002F0149">
            <w:pPr>
              <w:numPr>
                <w:ilvl w:val="1"/>
                <w:numId w:val="18"/>
              </w:numPr>
              <w:snapToGrid w:val="0"/>
              <w:ind w:hanging="363"/>
              <w:contextualSpacing/>
              <w:jc w:val="both"/>
              <w:rPr>
                <w:rFonts w:eastAsia="宋体"/>
                <w:sz w:val="20"/>
                <w:szCs w:val="20"/>
              </w:rPr>
            </w:pPr>
            <w:r>
              <w:rPr>
                <w:rFonts w:eastAsia="宋体"/>
                <w:sz w:val="20"/>
                <w:szCs w:val="20"/>
              </w:rPr>
              <w:t>The same QCL</w:t>
            </w:r>
          </w:p>
          <w:p w:rsidR="00F25905" w:rsidRDefault="002F0149">
            <w:pPr>
              <w:numPr>
                <w:ilvl w:val="0"/>
                <w:numId w:val="18"/>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repetition f</w:t>
            </w:r>
            <w:r>
              <w:rPr>
                <w:rFonts w:eastAsia="宋体"/>
                <w:sz w:val="20"/>
                <w:szCs w:val="20"/>
              </w:rPr>
              <w:t xml:space="preserve">actor, </w:t>
            </w:r>
          </w:p>
          <w:p w:rsidR="00F25905" w:rsidRDefault="002F0149">
            <w:pPr>
              <w:numPr>
                <w:ilvl w:val="0"/>
                <w:numId w:val="18"/>
              </w:numPr>
              <w:snapToGrid w:val="0"/>
              <w:contextualSpacing/>
              <w:jc w:val="both"/>
              <w:rPr>
                <w:rFonts w:eastAsia="宋体"/>
                <w:sz w:val="20"/>
                <w:szCs w:val="20"/>
              </w:rPr>
            </w:pPr>
            <w:r>
              <w:rPr>
                <w:sz w:val="20"/>
                <w:szCs w:val="20"/>
              </w:rPr>
              <w:t>FFS: the same periodicity and slot offset</w:t>
            </w:r>
          </w:p>
          <w:p w:rsidR="00F25905" w:rsidRDefault="002F0149">
            <w:pPr>
              <w:numPr>
                <w:ilvl w:val="0"/>
                <w:numId w:val="18"/>
              </w:numPr>
              <w:snapToGrid w:val="0"/>
              <w:contextualSpacing/>
              <w:jc w:val="both"/>
              <w:rPr>
                <w:rFonts w:eastAsia="宋体"/>
                <w:sz w:val="20"/>
                <w:szCs w:val="20"/>
              </w:rPr>
            </w:pPr>
            <w:r>
              <w:rPr>
                <w:sz w:val="20"/>
                <w:szCs w:val="20"/>
              </w:rPr>
              <w:t>FFS muting pattern</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comb size</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The same power per </w:t>
            </w:r>
            <w:r>
              <w:rPr>
                <w:rFonts w:eastAsia="宋体"/>
                <w:sz w:val="20"/>
                <w:szCs w:val="20"/>
              </w:rPr>
              <w:t>subcarrier</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w:t>
            </w:r>
            <w:r>
              <w:rPr>
                <w:rFonts w:eastAsia="宋体"/>
                <w:sz w:val="20"/>
                <w:szCs w:val="20"/>
              </w:rPr>
              <w:t>set configurations, PFLs with different point A)</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Phase continuity between aggregated PFLs </w:t>
            </w:r>
          </w:p>
          <w:p w:rsidR="00F25905" w:rsidRDefault="00F25905">
            <w:pPr>
              <w:snapToGrid w:val="0"/>
              <w:rPr>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w:t>
            </w:r>
            <w:r>
              <w:rPr>
                <w:rFonts w:eastAsia="宋体"/>
                <w:sz w:val="20"/>
                <w:szCs w:val="20"/>
              </w:rPr>
              <w:t>ross the aggregated carriers</w:t>
            </w:r>
          </w:p>
          <w:p w:rsidR="00F25905" w:rsidRDefault="002F0149">
            <w:pPr>
              <w:numPr>
                <w:ilvl w:val="0"/>
                <w:numId w:val="18"/>
              </w:numPr>
              <w:snapToGrid w:val="0"/>
              <w:contextualSpacing/>
              <w:rPr>
                <w:rFonts w:eastAsia="宋体"/>
                <w:sz w:val="20"/>
                <w:szCs w:val="20"/>
              </w:rPr>
            </w:pPr>
            <w:r>
              <w:rPr>
                <w:bCs/>
                <w:iCs/>
                <w:sz w:val="20"/>
                <w:szCs w:val="20"/>
              </w:rPr>
              <w:t>In the same slot, in same symbols, from the same antenna, this implies</w:t>
            </w:r>
          </w:p>
          <w:p w:rsidR="00F25905" w:rsidRDefault="002F0149">
            <w:pPr>
              <w:numPr>
                <w:ilvl w:val="1"/>
                <w:numId w:val="18"/>
              </w:numPr>
              <w:snapToGrid w:val="0"/>
              <w:contextualSpacing/>
              <w:jc w:val="both"/>
              <w:rPr>
                <w:rFonts w:eastAsia="宋体"/>
                <w:sz w:val="20"/>
                <w:szCs w:val="20"/>
              </w:rPr>
            </w:pPr>
            <w:r>
              <w:rPr>
                <w:rFonts w:eastAsia="宋体"/>
                <w:sz w:val="20"/>
                <w:szCs w:val="20"/>
              </w:rPr>
              <w:t>FFS: The same gNB Rx TEG and the same UE Tx TEG</w:t>
            </w:r>
          </w:p>
          <w:p w:rsidR="00F25905" w:rsidRDefault="002F0149">
            <w:pPr>
              <w:pStyle w:val="afd"/>
              <w:numPr>
                <w:ilvl w:val="1"/>
                <w:numId w:val="18"/>
              </w:numPr>
              <w:snapToGrid w:val="0"/>
              <w:spacing w:after="0"/>
              <w:jc w:val="both"/>
              <w:textAlignment w:val="auto"/>
              <w:rPr>
                <w:bCs/>
                <w:iCs/>
                <w:sz w:val="20"/>
              </w:rPr>
            </w:pPr>
            <w:r>
              <w:rPr>
                <w:bCs/>
                <w:iCs/>
                <w:sz w:val="20"/>
              </w:rPr>
              <w:t>The same spatial relation</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rsidR="00F25905" w:rsidRDefault="002F0149">
            <w:pPr>
              <w:numPr>
                <w:ilvl w:val="0"/>
                <w:numId w:val="18"/>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The </w:t>
            </w:r>
            <w:r>
              <w:rPr>
                <w:rFonts w:eastAsia="宋体"/>
                <w:sz w:val="20"/>
                <w:szCs w:val="20"/>
              </w:rPr>
              <w:t>same numerology, i.e. the same CP and SCS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The same comb size</w:t>
            </w:r>
          </w:p>
          <w:p w:rsidR="00F25905" w:rsidRDefault="002F0149">
            <w:pPr>
              <w:numPr>
                <w:ilvl w:val="0"/>
                <w:numId w:val="18"/>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rsidR="00F25905" w:rsidRDefault="002F0149">
            <w:pPr>
              <w:pStyle w:val="afd"/>
              <w:numPr>
                <w:ilvl w:val="0"/>
                <w:numId w:val="18"/>
              </w:numPr>
              <w:snapToGrid w:val="0"/>
              <w:spacing w:after="0"/>
              <w:jc w:val="both"/>
              <w:textAlignment w:val="auto"/>
              <w:rPr>
                <w:bCs/>
                <w:iCs/>
                <w:sz w:val="20"/>
              </w:rPr>
            </w:pPr>
            <w:r>
              <w:rPr>
                <w:bCs/>
                <w:iCs/>
                <w:sz w:val="20"/>
              </w:rPr>
              <w:t>The same Tx PSD (power per subcarrier)</w:t>
            </w:r>
          </w:p>
          <w:p w:rsidR="00F25905" w:rsidRDefault="002F0149">
            <w:pPr>
              <w:pStyle w:val="afd"/>
              <w:numPr>
                <w:ilvl w:val="1"/>
                <w:numId w:val="18"/>
              </w:numPr>
              <w:snapToGrid w:val="0"/>
              <w:spacing w:after="0"/>
              <w:jc w:val="both"/>
              <w:textAlignment w:val="auto"/>
              <w:rPr>
                <w:bCs/>
                <w:iCs/>
                <w:sz w:val="20"/>
              </w:rPr>
            </w:pPr>
            <w:r>
              <w:rPr>
                <w:bCs/>
                <w:iCs/>
                <w:sz w:val="20"/>
              </w:rPr>
              <w:t>FFS whether to need the same pathloss RS, Po and alpha</w:t>
            </w:r>
          </w:p>
          <w:p w:rsidR="00F25905" w:rsidRDefault="002F0149">
            <w:pPr>
              <w:pStyle w:val="afd"/>
              <w:numPr>
                <w:ilvl w:val="1"/>
                <w:numId w:val="18"/>
              </w:numPr>
              <w:snapToGrid w:val="0"/>
              <w:spacing w:after="0"/>
              <w:jc w:val="both"/>
              <w:textAlignment w:val="auto"/>
              <w:rPr>
                <w:bCs/>
                <w:iCs/>
                <w:sz w:val="20"/>
              </w:rPr>
            </w:pPr>
            <w:r>
              <w:rPr>
                <w:bCs/>
                <w:iCs/>
                <w:sz w:val="20"/>
              </w:rPr>
              <w:t xml:space="preserve">Note: the </w:t>
            </w:r>
            <w:r>
              <w:rPr>
                <w:bCs/>
                <w:iCs/>
                <w:sz w:val="20"/>
              </w:rPr>
              <w:t>Tx PSD is not captured in RAN1 specifications</w:t>
            </w:r>
          </w:p>
          <w:p w:rsidR="00F25905" w:rsidRDefault="002F0149">
            <w:pPr>
              <w:pStyle w:val="afd"/>
              <w:numPr>
                <w:ilvl w:val="0"/>
                <w:numId w:val="18"/>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rsidR="00F25905" w:rsidRDefault="002F0149">
            <w:pPr>
              <w:numPr>
                <w:ilvl w:val="0"/>
                <w:numId w:val="18"/>
              </w:numPr>
              <w:snapToGrid w:val="0"/>
              <w:contextualSpacing/>
              <w:jc w:val="both"/>
              <w:rPr>
                <w:bCs/>
                <w:iCs/>
                <w:sz w:val="20"/>
                <w:szCs w:val="20"/>
              </w:rPr>
            </w:pPr>
            <w:r>
              <w:rPr>
                <w:rFonts w:eastAsia="宋体"/>
                <w:sz w:val="20"/>
                <w:szCs w:val="20"/>
              </w:rPr>
              <w:t>Phase continuity between aggregated SRS in different carriers</w:t>
            </w:r>
          </w:p>
          <w:p w:rsidR="00F25905" w:rsidRDefault="00F25905">
            <w:pPr>
              <w:snapToGrid w:val="0"/>
              <w:rPr>
                <w:sz w:val="20"/>
                <w:szCs w:val="20"/>
              </w:rPr>
            </w:pPr>
          </w:p>
          <w:p w:rsidR="00F25905" w:rsidRDefault="002F0149">
            <w:pPr>
              <w:snapToGrid w:val="0"/>
              <w:jc w:val="both"/>
              <w:rPr>
                <w:b/>
                <w:bCs/>
                <w:sz w:val="20"/>
                <w:szCs w:val="20"/>
                <w:u w:val="single"/>
              </w:rPr>
            </w:pPr>
            <w:r>
              <w:rPr>
                <w:b/>
                <w:bCs/>
                <w:sz w:val="20"/>
                <w:szCs w:val="20"/>
                <w:u w:val="single"/>
              </w:rPr>
              <w:lastRenderedPageBreak/>
              <w:t>Agree</w:t>
            </w:r>
            <w:r>
              <w:rPr>
                <w:b/>
                <w:bCs/>
                <w:sz w:val="20"/>
                <w:szCs w:val="20"/>
                <w:u w:val="single"/>
              </w:rPr>
              <w:t>ment</w:t>
            </w:r>
          </w:p>
          <w:p w:rsidR="00F25905" w:rsidRDefault="002F0149">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rsidR="00F25905" w:rsidRDefault="002F0149">
            <w:pPr>
              <w:numPr>
                <w:ilvl w:val="0"/>
                <w:numId w:val="18"/>
              </w:numPr>
              <w:snapToGrid w:val="0"/>
              <w:contextualSpacing/>
              <w:rPr>
                <w:rFonts w:eastAsia="宋体"/>
                <w:sz w:val="20"/>
                <w:szCs w:val="20"/>
              </w:rPr>
            </w:pPr>
            <w:r>
              <w:rPr>
                <w:rFonts w:eastAsia="宋体"/>
                <w:sz w:val="20"/>
                <w:szCs w:val="20"/>
              </w:rPr>
              <w:t>FFS whether the link is for all TRPs or per TRP basis</w:t>
            </w:r>
          </w:p>
          <w:p w:rsidR="00F25905" w:rsidRDefault="002F0149">
            <w:pPr>
              <w:numPr>
                <w:ilvl w:val="0"/>
                <w:numId w:val="18"/>
              </w:numPr>
              <w:snapToGrid w:val="0"/>
              <w:contextualSpacing/>
              <w:rPr>
                <w:rFonts w:eastAsia="宋体"/>
                <w:sz w:val="20"/>
                <w:szCs w:val="20"/>
              </w:rPr>
            </w:pPr>
            <w:r>
              <w:rPr>
                <w:rFonts w:eastAsia="宋体"/>
                <w:sz w:val="20"/>
                <w:szCs w:val="20"/>
              </w:rPr>
              <w:t>FFS whether</w:t>
            </w:r>
            <w:r>
              <w:rPr>
                <w:rFonts w:eastAsia="宋体"/>
                <w:sz w:val="20"/>
                <w:szCs w:val="20"/>
              </w:rPr>
              <w:t xml:space="preserve"> the link is per PRS resource set basis or per PRS resource basis.</w:t>
            </w:r>
          </w:p>
          <w:p w:rsidR="00F25905" w:rsidRDefault="00F25905">
            <w:pPr>
              <w:snapToGrid w:val="0"/>
              <w:rPr>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rsidR="00F25905" w:rsidRDefault="002F0149">
            <w:pPr>
              <w:pStyle w:val="afd"/>
              <w:numPr>
                <w:ilvl w:val="0"/>
                <w:numId w:val="43"/>
              </w:numPr>
              <w:snapToGrid w:val="0"/>
              <w:spacing w:after="0"/>
              <w:jc w:val="both"/>
              <w:rPr>
                <w:sz w:val="20"/>
              </w:rPr>
            </w:pPr>
            <w:r>
              <w:rPr>
                <w:sz w:val="20"/>
              </w:rPr>
              <w:t xml:space="preserve">In a measurement report element, single RSTD </w:t>
            </w:r>
            <w:r>
              <w:rPr>
                <w:sz w:val="20"/>
              </w:rPr>
              <w:t>or single UE Rx-Tx time difference is reported for the PRS resources across aggregated PFLs</w:t>
            </w:r>
          </w:p>
          <w:p w:rsidR="00F25905" w:rsidRDefault="002F0149">
            <w:pPr>
              <w:pStyle w:val="afd"/>
              <w:numPr>
                <w:ilvl w:val="1"/>
                <w:numId w:val="43"/>
              </w:numPr>
              <w:snapToGrid w:val="0"/>
              <w:spacing w:after="0"/>
              <w:jc w:val="both"/>
              <w:rPr>
                <w:sz w:val="20"/>
              </w:rPr>
            </w:pPr>
            <w:r>
              <w:rPr>
                <w:sz w:val="20"/>
              </w:rPr>
              <w:t>FFS: RSRP, RSRPP</w:t>
            </w:r>
          </w:p>
          <w:p w:rsidR="00F25905" w:rsidRDefault="002F0149">
            <w:pPr>
              <w:pStyle w:val="afd"/>
              <w:numPr>
                <w:ilvl w:val="0"/>
                <w:numId w:val="43"/>
              </w:numPr>
              <w:snapToGrid w:val="0"/>
              <w:spacing w:after="0"/>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rsidR="00F25905" w:rsidRDefault="002F0149">
            <w:pPr>
              <w:pStyle w:val="afd"/>
              <w:numPr>
                <w:ilvl w:val="0"/>
                <w:numId w:val="43"/>
              </w:numPr>
              <w:snapToGrid w:val="0"/>
              <w:spacing w:after="0"/>
              <w:jc w:val="both"/>
              <w:rPr>
                <w:sz w:val="20"/>
              </w:rPr>
            </w:pPr>
            <w:r>
              <w:rPr>
                <w:sz w:val="20"/>
              </w:rPr>
              <w:t>FFS whe</w:t>
            </w:r>
            <w:r>
              <w:rPr>
                <w:sz w:val="20"/>
              </w:rPr>
              <w:t>ther to use PRS assistance data or use location information request message to indicate UE to perform joint measurement across aggregated PFLs</w:t>
            </w:r>
          </w:p>
          <w:p w:rsidR="00F25905" w:rsidRDefault="002F0149">
            <w:pPr>
              <w:pStyle w:val="afd"/>
              <w:numPr>
                <w:ilvl w:val="0"/>
                <w:numId w:val="43"/>
              </w:numPr>
              <w:snapToGrid w:val="0"/>
              <w:spacing w:after="0"/>
              <w:textAlignment w:val="auto"/>
              <w:rPr>
                <w:rFonts w:eastAsia="等线"/>
                <w:sz w:val="20"/>
                <w:lang w:eastAsia="zh-CN"/>
              </w:rPr>
            </w:pPr>
            <w:r>
              <w:rPr>
                <w:bCs/>
                <w:sz w:val="20"/>
              </w:rPr>
              <w:t>FFS RSTD reference configuration or report should be enhanced</w:t>
            </w:r>
          </w:p>
          <w:p w:rsidR="00F25905" w:rsidRDefault="00F25905">
            <w:pPr>
              <w:snapToGrid w:val="0"/>
              <w:rPr>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rPr>
                <w:rFonts w:eastAsia="宋体"/>
                <w:sz w:val="20"/>
                <w:szCs w:val="20"/>
              </w:rPr>
            </w:pPr>
            <w:r>
              <w:rPr>
                <w:rFonts w:eastAsia="宋体"/>
                <w:sz w:val="20"/>
                <w:szCs w:val="20"/>
              </w:rPr>
              <w:t>For SRS bandwidth aggregation across two</w:t>
            </w:r>
            <w:r>
              <w:rPr>
                <w:rFonts w:eastAsia="宋体"/>
                <w:sz w:val="20"/>
                <w:szCs w:val="20"/>
              </w:rPr>
              <w:t xml:space="preserve"> or three carriers, support enhancement of SRS configuration to indicate the SRS resources from which two or three carriers are linked </w:t>
            </w:r>
          </w:p>
          <w:p w:rsidR="00F25905" w:rsidRDefault="002F0149">
            <w:pPr>
              <w:numPr>
                <w:ilvl w:val="0"/>
                <w:numId w:val="18"/>
              </w:numPr>
              <w:snapToGrid w:val="0"/>
              <w:contextualSpacing/>
              <w:rPr>
                <w:rFonts w:eastAsia="宋体"/>
                <w:sz w:val="20"/>
                <w:szCs w:val="20"/>
              </w:rPr>
            </w:pPr>
            <w:r>
              <w:rPr>
                <w:rFonts w:eastAsia="宋体"/>
                <w:sz w:val="20"/>
                <w:szCs w:val="20"/>
              </w:rPr>
              <w:t>SRS resources are per BWP per carrier configuration</w:t>
            </w:r>
          </w:p>
          <w:p w:rsidR="00F25905" w:rsidRDefault="002F0149">
            <w:pPr>
              <w:numPr>
                <w:ilvl w:val="0"/>
                <w:numId w:val="18"/>
              </w:numPr>
              <w:snapToGrid w:val="0"/>
              <w:contextualSpacing/>
              <w:rPr>
                <w:rFonts w:eastAsia="宋体"/>
                <w:sz w:val="20"/>
                <w:szCs w:val="20"/>
              </w:rPr>
            </w:pPr>
            <w:r>
              <w:rPr>
                <w:rFonts w:eastAsia="宋体"/>
                <w:sz w:val="20"/>
                <w:szCs w:val="20"/>
              </w:rPr>
              <w:t>FFS whether the link is per SRS resource set basis or per SRS resour</w:t>
            </w:r>
            <w:r>
              <w:rPr>
                <w:rFonts w:eastAsia="宋体"/>
                <w:sz w:val="20"/>
                <w:szCs w:val="20"/>
              </w:rPr>
              <w:t>ce basis.</w:t>
            </w:r>
          </w:p>
          <w:p w:rsidR="00F25905" w:rsidRDefault="00F25905">
            <w:pPr>
              <w:snapToGrid w:val="0"/>
              <w:contextualSpacing/>
              <w:rPr>
                <w:rFonts w:eastAsia="宋体"/>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pStyle w:val="afd"/>
              <w:numPr>
                <w:ilvl w:val="0"/>
                <w:numId w:val="59"/>
              </w:numPr>
              <w:snapToGrid w:val="0"/>
              <w:spacing w:after="0"/>
              <w:rPr>
                <w:sz w:val="20"/>
              </w:rPr>
            </w:pPr>
            <w:r>
              <w:rPr>
                <w:sz w:val="20"/>
              </w:rPr>
              <w:t xml:space="preserve">Support LMF-initiated and UE-initiated on-demand PRS request for </w:t>
            </w:r>
            <w:r>
              <w:rPr>
                <w:sz w:val="20"/>
                <w:lang w:eastAsia="zh-CN"/>
              </w:rPr>
              <w:t>PRS</w:t>
            </w:r>
            <w:r>
              <w:rPr>
                <w:sz w:val="20"/>
              </w:rPr>
              <w:t xml:space="preserve"> bandwidth aggregation</w:t>
            </w:r>
          </w:p>
          <w:p w:rsidR="00F25905" w:rsidRDefault="002F0149">
            <w:pPr>
              <w:pStyle w:val="afd"/>
              <w:numPr>
                <w:ilvl w:val="1"/>
                <w:numId w:val="59"/>
              </w:numPr>
              <w:snapToGrid w:val="0"/>
              <w:spacing w:after="0"/>
              <w:rPr>
                <w:sz w:val="20"/>
              </w:rPr>
            </w:pPr>
            <w:r>
              <w:rPr>
                <w:sz w:val="20"/>
              </w:rPr>
              <w:t>FFS details</w:t>
            </w:r>
          </w:p>
          <w:p w:rsidR="00F25905" w:rsidRDefault="002F0149">
            <w:pPr>
              <w:pStyle w:val="afd"/>
              <w:numPr>
                <w:ilvl w:val="0"/>
                <w:numId w:val="59"/>
              </w:numPr>
              <w:snapToGrid w:val="0"/>
              <w:spacing w:after="0"/>
              <w:rPr>
                <w:sz w:val="20"/>
              </w:rPr>
            </w:pPr>
            <w:r>
              <w:rPr>
                <w:sz w:val="20"/>
              </w:rPr>
              <w:t>Support preconfigured on-demand PRS across PFLs for PRS bandwidth aggregations</w:t>
            </w:r>
          </w:p>
          <w:p w:rsidR="00F25905" w:rsidRDefault="002F0149">
            <w:pPr>
              <w:pStyle w:val="afd"/>
              <w:numPr>
                <w:ilvl w:val="1"/>
                <w:numId w:val="59"/>
              </w:numPr>
              <w:snapToGrid w:val="0"/>
              <w:spacing w:after="0"/>
              <w:rPr>
                <w:sz w:val="20"/>
              </w:rPr>
            </w:pPr>
            <w:r>
              <w:rPr>
                <w:sz w:val="20"/>
              </w:rPr>
              <w:t>FFS details</w:t>
            </w:r>
          </w:p>
          <w:p w:rsidR="00F25905" w:rsidRDefault="00F25905">
            <w:pPr>
              <w:snapToGrid w:val="0"/>
              <w:rPr>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From RAN1 perspective, support</w:t>
            </w:r>
            <w:r>
              <w:rPr>
                <w:rFonts w:eastAsia="宋体"/>
                <w:sz w:val="20"/>
                <w:szCs w:val="20"/>
              </w:rPr>
              <w:t xml:space="preserve"> UE performs PRS measurement across multiple aggregated PFLs in RRC_CONNECTED, RRC_INACTIVE and RRC_IDLE state.</w:t>
            </w:r>
          </w:p>
          <w:p w:rsidR="00F25905" w:rsidRDefault="00F25905">
            <w:pPr>
              <w:snapToGrid w:val="0"/>
              <w:jc w:val="both"/>
              <w:rPr>
                <w:rFonts w:eastAsia="宋体"/>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w:t>
            </w:r>
            <w:r>
              <w:rPr>
                <w:rFonts w:eastAsia="宋体"/>
                <w:sz w:val="20"/>
                <w:szCs w:val="20"/>
              </w:rPr>
              <w:t>ds</w:t>
            </w:r>
          </w:p>
          <w:p w:rsidR="00F25905" w:rsidRDefault="002F0149">
            <w:pPr>
              <w:pStyle w:val="afd"/>
              <w:numPr>
                <w:ilvl w:val="0"/>
                <w:numId w:val="43"/>
              </w:numPr>
              <w:snapToGrid w:val="0"/>
              <w:spacing w:after="0"/>
              <w:jc w:val="both"/>
              <w:rPr>
                <w:sz w:val="20"/>
              </w:rPr>
            </w:pPr>
            <w:r>
              <w:rPr>
                <w:sz w:val="20"/>
              </w:rPr>
              <w:t>Single UL RTOA or gNB Rx-Tx time difference is reported for the SRS resources across aggregated carriers</w:t>
            </w:r>
          </w:p>
          <w:p w:rsidR="00F25905" w:rsidRDefault="002F0149">
            <w:pPr>
              <w:pStyle w:val="afd"/>
              <w:numPr>
                <w:ilvl w:val="1"/>
                <w:numId w:val="43"/>
              </w:numPr>
              <w:snapToGrid w:val="0"/>
              <w:spacing w:after="0"/>
              <w:jc w:val="both"/>
              <w:rPr>
                <w:sz w:val="20"/>
              </w:rPr>
            </w:pPr>
            <w:r>
              <w:rPr>
                <w:sz w:val="20"/>
              </w:rPr>
              <w:t>FFS: RSRP or RSRPP</w:t>
            </w:r>
          </w:p>
          <w:p w:rsidR="00F25905" w:rsidRDefault="002F0149">
            <w:pPr>
              <w:pStyle w:val="afd"/>
              <w:numPr>
                <w:ilvl w:val="0"/>
                <w:numId w:val="43"/>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w:t>
            </w:r>
            <w:r>
              <w:rPr>
                <w:sz w:val="20"/>
              </w:rPr>
              <w:t>regated for the joint SRS measurement</w:t>
            </w:r>
          </w:p>
          <w:p w:rsidR="00F25905" w:rsidRDefault="002F0149">
            <w:pPr>
              <w:pStyle w:val="afd"/>
              <w:numPr>
                <w:ilvl w:val="0"/>
                <w:numId w:val="43"/>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p w:rsidR="00F25905" w:rsidRDefault="00F25905">
            <w:pPr>
              <w:snapToGrid w:val="0"/>
              <w:rPr>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At least support periodic positioning SRS and semi-persistent positioning SRS for bandwidth agg</w:t>
            </w:r>
            <w:r>
              <w:rPr>
                <w:rFonts w:eastAsia="宋体"/>
                <w:sz w:val="20"/>
                <w:szCs w:val="20"/>
              </w:rPr>
              <w:t>regation</w:t>
            </w:r>
          </w:p>
          <w:p w:rsidR="00F25905" w:rsidRDefault="002F0149">
            <w:pPr>
              <w:pStyle w:val="afd"/>
              <w:numPr>
                <w:ilvl w:val="0"/>
                <w:numId w:val="96"/>
              </w:numPr>
              <w:snapToGrid w:val="0"/>
              <w:spacing w:after="0"/>
              <w:jc w:val="both"/>
              <w:rPr>
                <w:sz w:val="20"/>
              </w:rPr>
            </w:pPr>
            <w:r>
              <w:rPr>
                <w:sz w:val="20"/>
              </w:rPr>
              <w:t>Support single MAC CE activating positioning SRS resource sets across the linked carriers</w:t>
            </w:r>
          </w:p>
          <w:p w:rsidR="00F25905" w:rsidRDefault="002F0149">
            <w:pPr>
              <w:pStyle w:val="afd"/>
              <w:numPr>
                <w:ilvl w:val="0"/>
                <w:numId w:val="96"/>
              </w:numPr>
              <w:snapToGrid w:val="0"/>
              <w:spacing w:after="0"/>
              <w:jc w:val="both"/>
              <w:rPr>
                <w:sz w:val="20"/>
              </w:rPr>
            </w:pPr>
            <w:r>
              <w:rPr>
                <w:sz w:val="20"/>
              </w:rPr>
              <w:t xml:space="preserve">FFS whether support aperiodic positioning SRS for bandwidth aggregation for UEs in RRC_CONNECTED state. Study a single DCI scheduling positioning SRS across </w:t>
            </w:r>
            <w:r>
              <w:rPr>
                <w:sz w:val="20"/>
              </w:rPr>
              <w:t>the linked carriers, and check whether the conclusion/agreements in agenda of multi-cell PUSCH/PDSCH scheduling with a single DCI can be reused</w:t>
            </w:r>
          </w:p>
          <w:p w:rsidR="00F25905" w:rsidRDefault="002F0149">
            <w:pPr>
              <w:pStyle w:val="afd"/>
              <w:numPr>
                <w:ilvl w:val="0"/>
                <w:numId w:val="96"/>
              </w:numPr>
              <w:snapToGrid w:val="0"/>
              <w:spacing w:after="0"/>
              <w:jc w:val="both"/>
              <w:rPr>
                <w:sz w:val="20"/>
              </w:rPr>
            </w:pPr>
            <w:r>
              <w:rPr>
                <w:sz w:val="20"/>
              </w:rPr>
              <w:t>FFS MIMO SRS can be supported for bandwidth aggregation, e.g. with UE transparent way</w:t>
            </w:r>
          </w:p>
          <w:p w:rsidR="00F25905" w:rsidRDefault="00F25905">
            <w:pPr>
              <w:snapToGrid w:val="0"/>
              <w:rPr>
                <w:sz w:val="20"/>
                <w:szCs w:val="20"/>
              </w:rPr>
            </w:pPr>
          </w:p>
          <w:p w:rsidR="00F25905" w:rsidRDefault="002F0149">
            <w:pPr>
              <w:snapToGrid w:val="0"/>
              <w:jc w:val="both"/>
              <w:rPr>
                <w:b/>
                <w:bCs/>
                <w:sz w:val="20"/>
                <w:szCs w:val="20"/>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lastRenderedPageBreak/>
              <w:t>Study potential</w:t>
            </w:r>
            <w:r>
              <w:rPr>
                <w:rFonts w:eastAsia="宋体"/>
                <w:sz w:val="20"/>
                <w:szCs w:val="20"/>
              </w:rPr>
              <w:t xml:space="preserve"> power control enhancement of simultaneous transmission of SRS for SRS bandwidth aggregation especially in the case when the total uplink transmission power across multiple carriers exceeds P_c,max</w:t>
            </w:r>
          </w:p>
          <w:p w:rsidR="00F25905" w:rsidRDefault="00F25905">
            <w:pPr>
              <w:snapToGrid w:val="0"/>
              <w:jc w:val="both"/>
              <w:rPr>
                <w:rFonts w:eastAsia="宋体"/>
                <w:sz w:val="20"/>
                <w:szCs w:val="20"/>
              </w:rPr>
            </w:pPr>
          </w:p>
          <w:p w:rsidR="00F25905" w:rsidRDefault="002F0149">
            <w:pPr>
              <w:snapToGrid w:val="0"/>
              <w:jc w:val="both"/>
              <w:rPr>
                <w:b/>
                <w:bCs/>
                <w:sz w:val="20"/>
                <w:szCs w:val="20"/>
                <w:u w:val="single"/>
              </w:rPr>
            </w:pPr>
            <w:r>
              <w:rPr>
                <w:b/>
                <w:bCs/>
                <w:sz w:val="20"/>
                <w:szCs w:val="20"/>
                <w:u w:val="single"/>
              </w:rPr>
              <w:t>Agreement</w:t>
            </w:r>
          </w:p>
          <w:p w:rsidR="00F25905" w:rsidRDefault="002F0149">
            <w:pPr>
              <w:snapToGrid w:val="0"/>
              <w:jc w:val="both"/>
              <w:rPr>
                <w:rFonts w:eastAsia="宋体"/>
                <w:sz w:val="20"/>
                <w:szCs w:val="20"/>
              </w:rPr>
            </w:pPr>
            <w:r>
              <w:rPr>
                <w:rFonts w:eastAsia="宋体"/>
                <w:sz w:val="20"/>
                <w:szCs w:val="20"/>
              </w:rPr>
              <w:t>Study the relationship between UL communication</w:t>
            </w:r>
            <w:r>
              <w:rPr>
                <w:rFonts w:eastAsia="宋体"/>
                <w:sz w:val="20"/>
                <w:szCs w:val="20"/>
              </w:rPr>
              <w:t xml:space="preserve"> CA and SRS bandwidth aggregation, including</w:t>
            </w:r>
          </w:p>
          <w:p w:rsidR="00F25905" w:rsidRDefault="002F0149">
            <w:pPr>
              <w:pStyle w:val="afd"/>
              <w:numPr>
                <w:ilvl w:val="0"/>
                <w:numId w:val="104"/>
              </w:numPr>
              <w:snapToGrid w:val="0"/>
              <w:spacing w:after="0"/>
              <w:jc w:val="both"/>
              <w:rPr>
                <w:sz w:val="20"/>
              </w:rPr>
            </w:pPr>
            <w:r>
              <w:rPr>
                <w:sz w:val="20"/>
              </w:rPr>
              <w:t>Whether to support the decoupling of the SRS bandwidth aggregation and the communication carrier aggregation for UE capabilities</w:t>
            </w:r>
          </w:p>
          <w:p w:rsidR="00F25905" w:rsidRDefault="002F0149">
            <w:pPr>
              <w:pStyle w:val="afd"/>
              <w:numPr>
                <w:ilvl w:val="0"/>
                <w:numId w:val="104"/>
              </w:numPr>
              <w:snapToGrid w:val="0"/>
              <w:spacing w:after="0"/>
              <w:jc w:val="both"/>
              <w:rPr>
                <w:sz w:val="20"/>
              </w:rPr>
            </w:pPr>
            <w:r>
              <w:rPr>
                <w:sz w:val="20"/>
              </w:rPr>
              <w:t>Whether to support the configuration of SRS BW aggregation not limited by the allo</w:t>
            </w:r>
            <w:r>
              <w:rPr>
                <w:sz w:val="20"/>
              </w:rPr>
              <w:t>wed configuration of communication CA, i.e. SRS outside BWP and across carriers</w:t>
            </w:r>
          </w:p>
          <w:p w:rsidR="00F25905" w:rsidRDefault="00F25905">
            <w:pPr>
              <w:adjustRightInd w:val="0"/>
              <w:snapToGrid w:val="0"/>
              <w:jc w:val="both"/>
              <w:rPr>
                <w:iCs/>
                <w:sz w:val="20"/>
                <w:szCs w:val="20"/>
              </w:rPr>
            </w:pPr>
          </w:p>
        </w:tc>
      </w:tr>
    </w:tbl>
    <w:p w:rsidR="00F25905" w:rsidRDefault="00F25905">
      <w:pPr>
        <w:snapToGrid w:val="0"/>
      </w:pPr>
    </w:p>
    <w:sectPr w:rsidR="00F25905">
      <w:footerReference w:type="default" r:id="rId48"/>
      <w:pgSz w:w="12240" w:h="15840"/>
      <w:pgMar w:top="1440" w:right="1440" w:bottom="1440" w:left="1440" w:header="0" w:footer="72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149" w:rsidRDefault="002F0149">
      <w:r>
        <w:separator/>
      </w:r>
    </w:p>
  </w:endnote>
  <w:endnote w:type="continuationSeparator" w:id="0">
    <w:p w:rsidR="002F0149" w:rsidRDefault="002F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00"/>
    <w:family w:val="roman"/>
    <w:pitch w:val="default"/>
  </w:font>
  <w:font w:name="CG Times (WN)">
    <w:altName w:val="Arial"/>
    <w:charset w:val="00"/>
    <w:family w:val="roman"/>
    <w:pitch w:val="default"/>
    <w:sig w:usb0="00000000" w:usb1="00000000" w:usb2="00000000" w:usb3="00000000" w:csb0="00000001"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erif">
    <w:altName w:val="Segoe Print"/>
    <w:charset w:val="00"/>
    <w:family w:val="auto"/>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905" w:rsidRDefault="002F0149">
    <w:pPr>
      <w:pStyle w:val="17"/>
      <w:jc w:val="center"/>
    </w:pPr>
    <w:r>
      <w:rPr>
        <w:lang w:val="zh-CN"/>
      </w:rPr>
      <w:fldChar w:fldCharType="begin"/>
    </w:r>
    <w:r>
      <w:rPr>
        <w:lang w:val="zh-CN"/>
      </w:rPr>
      <w:instrText>PAGE</w:instrText>
    </w:r>
    <w:r>
      <w:rPr>
        <w:lang w:val="zh-CN"/>
      </w:rPr>
      <w:fldChar w:fldCharType="separate"/>
    </w:r>
    <w:r>
      <w:rPr>
        <w:lang w:val="zh-CN"/>
      </w:rPr>
      <w:t>28</w:t>
    </w:r>
    <w:r>
      <w:rPr>
        <w:lang w:val="zh-CN"/>
      </w:rPr>
      <w:fldChar w:fldCharType="end"/>
    </w:r>
  </w:p>
  <w:p w:rsidR="00F25905" w:rsidRDefault="00F25905">
    <w:pPr>
      <w:pStyle w:val="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149" w:rsidRDefault="002F0149">
      <w:r>
        <w:separator/>
      </w:r>
    </w:p>
  </w:footnote>
  <w:footnote w:type="continuationSeparator" w:id="0">
    <w:p w:rsidR="002F0149" w:rsidRDefault="002F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87F709"/>
    <w:multiLevelType w:val="multilevel"/>
    <w:tmpl w:val="CA87F70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0C07171"/>
    <w:multiLevelType w:val="multilevel"/>
    <w:tmpl w:val="00C07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C4BBF"/>
    <w:multiLevelType w:val="multilevel"/>
    <w:tmpl w:val="010C4BBF"/>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710BEC"/>
    <w:multiLevelType w:val="multilevel"/>
    <w:tmpl w:val="01710B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D15735"/>
    <w:multiLevelType w:val="multilevel"/>
    <w:tmpl w:val="01D157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394A3C"/>
    <w:multiLevelType w:val="multilevel"/>
    <w:tmpl w:val="03394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515D07"/>
    <w:multiLevelType w:val="multilevel"/>
    <w:tmpl w:val="07515D07"/>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A157DC"/>
    <w:multiLevelType w:val="multilevel"/>
    <w:tmpl w:val="07A157DC"/>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038B4"/>
    <w:multiLevelType w:val="multilevel"/>
    <w:tmpl w:val="089038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0D2C82"/>
    <w:multiLevelType w:val="multilevel"/>
    <w:tmpl w:val="0E0D2C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24A4F6E"/>
    <w:multiLevelType w:val="multilevel"/>
    <w:tmpl w:val="124A4F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30A143E"/>
    <w:multiLevelType w:val="multilevel"/>
    <w:tmpl w:val="130A143E"/>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150340A6"/>
    <w:multiLevelType w:val="multilevel"/>
    <w:tmpl w:val="15034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901A8"/>
    <w:multiLevelType w:val="multilevel"/>
    <w:tmpl w:val="151901A8"/>
    <w:lvl w:ilvl="0">
      <w:start w:val="1"/>
      <w:numFmt w:val="bullet"/>
      <w:lvlText w:val="-"/>
      <w:lvlJc w:val="left"/>
      <w:pPr>
        <w:ind w:left="771" w:hanging="360"/>
      </w:pPr>
      <w:rPr>
        <w:rFonts w:ascii="Times New Roman" w:hAnsi="Times New Roman" w:cs="Times New Roman"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F56F05"/>
    <w:multiLevelType w:val="multilevel"/>
    <w:tmpl w:val="16F56F05"/>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8" w15:restartNumberingAfterBreak="0">
    <w:nsid w:val="17F703BC"/>
    <w:multiLevelType w:val="multilevel"/>
    <w:tmpl w:val="17F70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A36377"/>
    <w:multiLevelType w:val="multilevel"/>
    <w:tmpl w:val="18A36377"/>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D710D6"/>
    <w:multiLevelType w:val="multilevel"/>
    <w:tmpl w:val="19D71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9948C8"/>
    <w:multiLevelType w:val="multilevel"/>
    <w:tmpl w:val="1C9948C8"/>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4471DD"/>
    <w:multiLevelType w:val="multilevel"/>
    <w:tmpl w:val="1D4471DD"/>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20825B80"/>
    <w:multiLevelType w:val="multilevel"/>
    <w:tmpl w:val="20825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20FC11FF"/>
    <w:multiLevelType w:val="multilevel"/>
    <w:tmpl w:val="20FC11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9D28E9"/>
    <w:multiLevelType w:val="multilevel"/>
    <w:tmpl w:val="229D2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900C8D"/>
    <w:multiLevelType w:val="multilevel"/>
    <w:tmpl w:val="23900C8D"/>
    <w:lvl w:ilvl="0">
      <w:start w:val="1"/>
      <w:numFmt w:val="bullet"/>
      <w:lvlText w:val="●"/>
      <w:lvlJc w:val="left"/>
      <w:pPr>
        <w:ind w:left="568" w:hanging="284"/>
      </w:pPr>
      <w:rPr>
        <w:rFonts w:ascii="Times New Roman" w:hAnsi="Times New Roman" w:cs="Times New Roman" w:hint="default"/>
        <w:sz w:val="22"/>
        <w:szCs w:val="22"/>
      </w:rPr>
    </w:lvl>
    <w:lvl w:ilvl="1">
      <w:start w:val="1"/>
      <w:numFmt w:val="bullet"/>
      <w:lvlText w:val="○"/>
      <w:lvlJc w:val="left"/>
      <w:pPr>
        <w:ind w:left="851" w:hanging="283"/>
      </w:pPr>
      <w:rPr>
        <w:rFonts w:ascii="Times New Roman" w:hAnsi="Times New Roman" w:cs="Times New Roman" w:hint="default"/>
        <w:sz w:val="22"/>
        <w:szCs w:val="22"/>
      </w:rPr>
    </w:lvl>
    <w:lvl w:ilvl="2">
      <w:start w:val="1"/>
      <w:numFmt w:val="bullet"/>
      <w:lvlText w:val="♦"/>
      <w:lvlJc w:val="left"/>
      <w:pPr>
        <w:ind w:left="1135" w:hanging="284"/>
      </w:pPr>
      <w:rPr>
        <w:rFonts w:ascii="Times New Roman" w:hAnsi="Times New Roman" w:cs="Times New Roman" w:hint="default"/>
        <w:sz w:val="22"/>
        <w:szCs w:val="22"/>
      </w:rPr>
    </w:lvl>
    <w:lvl w:ilvl="3">
      <w:start w:val="1"/>
      <w:numFmt w:val="bullet"/>
      <w:lvlText w:val="□"/>
      <w:lvlJc w:val="left"/>
      <w:pPr>
        <w:ind w:left="1418" w:hanging="283"/>
      </w:pPr>
      <w:rPr>
        <w:rFonts w:ascii="Times New Roman" w:hAnsi="Times New Roman" w:cs="Times New Roman" w:hint="default"/>
      </w:rPr>
    </w:lvl>
    <w:lvl w:ilvl="4">
      <w:start w:val="1"/>
      <w:numFmt w:val="bullet"/>
      <w:lvlText w:val="▪"/>
      <w:lvlJc w:val="left"/>
      <w:pPr>
        <w:ind w:left="1702" w:hanging="284"/>
      </w:pPr>
      <w:rPr>
        <w:rFonts w:ascii="Times New Roman" w:hAnsi="Times New Roman" w:cs="Times New Roman" w:hint="default"/>
      </w:rPr>
    </w:lvl>
    <w:lvl w:ilvl="5">
      <w:start w:val="1"/>
      <w:numFmt w:val="lowerRoman"/>
      <w:lvlText w:val="(%6)"/>
      <w:lvlJc w:val="left"/>
      <w:pPr>
        <w:ind w:left="2444" w:hanging="360"/>
      </w:pPr>
      <w:rPr>
        <w:rFonts w:ascii="Times New Roman" w:hAnsi="Times New Roman" w:cs="Times New Roman" w:hint="default"/>
      </w:rPr>
    </w:lvl>
    <w:lvl w:ilvl="6">
      <w:start w:val="1"/>
      <w:numFmt w:val="decimal"/>
      <w:lvlText w:val="%7."/>
      <w:lvlJc w:val="left"/>
      <w:pPr>
        <w:ind w:left="2804" w:hanging="360"/>
      </w:pPr>
      <w:rPr>
        <w:rFonts w:ascii="Times New Roman" w:hAnsi="Times New Roman" w:cs="Times New Roman" w:hint="default"/>
      </w:rPr>
    </w:lvl>
    <w:lvl w:ilvl="7">
      <w:start w:val="1"/>
      <w:numFmt w:val="lowerLetter"/>
      <w:lvlText w:val="%8."/>
      <w:lvlJc w:val="left"/>
      <w:pPr>
        <w:ind w:left="3164" w:hanging="360"/>
      </w:pPr>
      <w:rPr>
        <w:rFonts w:ascii="Times New Roman" w:hAnsi="Times New Roman" w:cs="Times New Roman" w:hint="default"/>
      </w:rPr>
    </w:lvl>
    <w:lvl w:ilvl="8">
      <w:start w:val="1"/>
      <w:numFmt w:val="lowerRoman"/>
      <w:lvlText w:val="%9."/>
      <w:lvlJc w:val="left"/>
      <w:pPr>
        <w:ind w:left="3524" w:hanging="360"/>
      </w:pPr>
      <w:rPr>
        <w:rFonts w:ascii="Times New Roman" w:hAnsi="Times New Roman" w:cs="Times New Roman" w:hint="default"/>
      </w:rPr>
    </w:lvl>
  </w:abstractNum>
  <w:abstractNum w:abstractNumId="27" w15:restartNumberingAfterBreak="0">
    <w:nsid w:val="26106935"/>
    <w:multiLevelType w:val="multilevel"/>
    <w:tmpl w:val="26106935"/>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28E64928"/>
    <w:multiLevelType w:val="multilevel"/>
    <w:tmpl w:val="28E6492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28F44761"/>
    <w:multiLevelType w:val="multilevel"/>
    <w:tmpl w:val="28F44761"/>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7E0E6E"/>
    <w:multiLevelType w:val="multilevel"/>
    <w:tmpl w:val="297E0E6E"/>
    <w:lvl w:ilvl="0">
      <w:start w:val="38"/>
      <w:numFmt w:val="decimal"/>
      <w:lvlText w:val="%1."/>
      <w:lvlJc w:val="left"/>
      <w:pPr>
        <w:ind w:left="72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A5C40D0"/>
    <w:multiLevelType w:val="multilevel"/>
    <w:tmpl w:val="2A5C40D0"/>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33" w15:restartNumberingAfterBreak="0">
    <w:nsid w:val="2D41573E"/>
    <w:multiLevelType w:val="multilevel"/>
    <w:tmpl w:val="2D41573E"/>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B05983"/>
    <w:multiLevelType w:val="multilevel"/>
    <w:tmpl w:val="2EB059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A7506D"/>
    <w:multiLevelType w:val="multilevel"/>
    <w:tmpl w:val="2FA7506D"/>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numFmt w:val="bullet"/>
      <w:lvlText w:val="-"/>
      <w:lvlJc w:val="left"/>
      <w:pPr>
        <w:ind w:left="1760" w:hanging="440"/>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0E466F0"/>
    <w:multiLevelType w:val="multilevel"/>
    <w:tmpl w:val="30E466F0"/>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E427FF"/>
    <w:multiLevelType w:val="multilevel"/>
    <w:tmpl w:val="31E427FF"/>
    <w:lvl w:ilvl="0">
      <w:start w:val="1"/>
      <w:numFmt w:val="bullet"/>
      <w:lvlText w:val="-"/>
      <w:lvlJc w:val="left"/>
      <w:pPr>
        <w:ind w:left="771" w:hanging="360"/>
      </w:pPr>
      <w:rPr>
        <w:rFonts w:ascii="Times New Roman" w:hAnsi="Times New Roman" w:cs="Times New Roman"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8" w15:restartNumberingAfterBreak="0">
    <w:nsid w:val="32B744C2"/>
    <w:multiLevelType w:val="multilevel"/>
    <w:tmpl w:val="32B744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30A3A7C"/>
    <w:multiLevelType w:val="multilevel"/>
    <w:tmpl w:val="330A3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4C2F8A"/>
    <w:multiLevelType w:val="multilevel"/>
    <w:tmpl w:val="334C2F8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3CC5FB0"/>
    <w:multiLevelType w:val="multilevel"/>
    <w:tmpl w:val="33CC5FB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55D65A4"/>
    <w:multiLevelType w:val="multilevel"/>
    <w:tmpl w:val="355D65A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157AF7"/>
    <w:multiLevelType w:val="multilevel"/>
    <w:tmpl w:val="36157AF7"/>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5" w15:restartNumberingAfterBreak="0">
    <w:nsid w:val="3A5D447D"/>
    <w:multiLevelType w:val="multilevel"/>
    <w:tmpl w:val="3A5D44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B172345"/>
    <w:multiLevelType w:val="multilevel"/>
    <w:tmpl w:val="3B172345"/>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7" w15:restartNumberingAfterBreak="0">
    <w:nsid w:val="3CB771F8"/>
    <w:multiLevelType w:val="multilevel"/>
    <w:tmpl w:val="3CB771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DBB5E01"/>
    <w:multiLevelType w:val="multilevel"/>
    <w:tmpl w:val="3DBB5E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F1B2950"/>
    <w:multiLevelType w:val="multilevel"/>
    <w:tmpl w:val="3F1B295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BB77E4"/>
    <w:multiLevelType w:val="multilevel"/>
    <w:tmpl w:val="40BB77E4"/>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1" w15:restartNumberingAfterBreak="0">
    <w:nsid w:val="415F241C"/>
    <w:multiLevelType w:val="multilevel"/>
    <w:tmpl w:val="415F24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1C67B5D"/>
    <w:multiLevelType w:val="multilevel"/>
    <w:tmpl w:val="41C67B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3316711"/>
    <w:multiLevelType w:val="multilevel"/>
    <w:tmpl w:val="43316711"/>
    <w:lvl w:ilvl="0">
      <w:start w:val="1"/>
      <w:numFmt w:val="bullet"/>
      <w:lvlText w:val="●"/>
      <w:lvlJc w:val="left"/>
      <w:pPr>
        <w:ind w:left="1004" w:hanging="284"/>
      </w:pPr>
      <w:rPr>
        <w:rFonts w:ascii="Times New Roman" w:hAnsi="Times New Roman" w:cs="Times New Roman" w:hint="default"/>
        <w:sz w:val="22"/>
        <w:szCs w:val="22"/>
      </w:rPr>
    </w:lvl>
    <w:lvl w:ilvl="1">
      <w:start w:val="1"/>
      <w:numFmt w:val="bullet"/>
      <w:lvlText w:val="○"/>
      <w:lvlJc w:val="left"/>
      <w:pPr>
        <w:ind w:left="1287" w:hanging="283"/>
      </w:pPr>
      <w:rPr>
        <w:rFonts w:ascii="Times New Roman" w:hAnsi="Times New Roman" w:cs="Times New Roman" w:hint="default"/>
        <w:sz w:val="22"/>
        <w:szCs w:val="22"/>
      </w:rPr>
    </w:lvl>
    <w:lvl w:ilvl="2">
      <w:start w:val="1"/>
      <w:numFmt w:val="bullet"/>
      <w:lvlText w:val="♦"/>
      <w:lvlJc w:val="left"/>
      <w:pPr>
        <w:ind w:left="1571" w:hanging="284"/>
      </w:pPr>
      <w:rPr>
        <w:rFonts w:ascii="Times New Roman" w:hAnsi="Times New Roman" w:cs="Times New Roman" w:hint="default"/>
        <w:sz w:val="22"/>
        <w:szCs w:val="22"/>
      </w:rPr>
    </w:lvl>
    <w:lvl w:ilvl="3">
      <w:start w:val="1"/>
      <w:numFmt w:val="bullet"/>
      <w:lvlText w:val="□"/>
      <w:lvlJc w:val="left"/>
      <w:pPr>
        <w:ind w:left="1854" w:hanging="283"/>
      </w:pPr>
      <w:rPr>
        <w:rFonts w:ascii="Times New Roman" w:hAnsi="Times New Roman" w:cs="Times New Roman" w:hint="default"/>
      </w:rPr>
    </w:lvl>
    <w:lvl w:ilvl="4">
      <w:start w:val="1"/>
      <w:numFmt w:val="bullet"/>
      <w:lvlText w:val="▪"/>
      <w:lvlJc w:val="left"/>
      <w:pPr>
        <w:ind w:left="2138" w:hanging="284"/>
      </w:pPr>
      <w:rPr>
        <w:rFonts w:ascii="Times New Roman" w:hAnsi="Times New Roman" w:cs="Times New Roman" w:hint="default"/>
      </w:rPr>
    </w:lvl>
    <w:lvl w:ilvl="5">
      <w:start w:val="1"/>
      <w:numFmt w:val="lowerRoman"/>
      <w:lvlText w:val="(%6)"/>
      <w:lvlJc w:val="left"/>
      <w:pPr>
        <w:ind w:left="2880" w:hanging="360"/>
      </w:pPr>
      <w:rPr>
        <w:rFonts w:ascii="Times New Roman" w:hAnsi="Times New Roman" w:cs="Times New Roman" w:hint="default"/>
      </w:rPr>
    </w:lvl>
    <w:lvl w:ilvl="6">
      <w:start w:val="1"/>
      <w:numFmt w:val="decimal"/>
      <w:lvlText w:val="%7."/>
      <w:lvlJc w:val="left"/>
      <w:pPr>
        <w:ind w:left="324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left"/>
      <w:pPr>
        <w:ind w:left="3960" w:hanging="360"/>
      </w:pPr>
      <w:rPr>
        <w:rFonts w:ascii="Times New Roman" w:hAnsi="Times New Roman" w:cs="Times New Roman" w:hint="default"/>
      </w:rPr>
    </w:lvl>
  </w:abstractNum>
  <w:abstractNum w:abstractNumId="54" w15:restartNumberingAfterBreak="0">
    <w:nsid w:val="43932566"/>
    <w:multiLevelType w:val="multilevel"/>
    <w:tmpl w:val="4393256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4F534FB"/>
    <w:multiLevelType w:val="multilevel"/>
    <w:tmpl w:val="44F534F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5732206"/>
    <w:multiLevelType w:val="multilevel"/>
    <w:tmpl w:val="45732206"/>
    <w:lvl w:ilvl="0">
      <w:start w:val="9"/>
      <w:numFmt w:val="bullet"/>
      <w:lvlText w:val=""/>
      <w:lvlJc w:val="left"/>
      <w:pPr>
        <w:ind w:left="1664" w:hanging="360"/>
      </w:pPr>
      <w:rPr>
        <w:rFonts w:ascii="Wingdings" w:eastAsia="Calibri" w:hAnsi="Wingdings" w:cs="Aria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57" w15:restartNumberingAfterBreak="0">
    <w:nsid w:val="45CF558F"/>
    <w:multiLevelType w:val="multilevel"/>
    <w:tmpl w:val="45CF558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77F1E51"/>
    <w:multiLevelType w:val="multilevel"/>
    <w:tmpl w:val="477F1E51"/>
    <w:lvl w:ilvl="0">
      <w:start w:val="1"/>
      <w:numFmt w:val="bullet"/>
      <w:lvlText w:val="●"/>
      <w:lvlJc w:val="left"/>
      <w:pPr>
        <w:ind w:left="1004" w:hanging="284"/>
      </w:pPr>
      <w:rPr>
        <w:rFonts w:ascii="Times New Roman" w:hAnsi="Times New Roman" w:cs="Times New Roman" w:hint="default"/>
        <w:sz w:val="22"/>
        <w:szCs w:val="22"/>
      </w:rPr>
    </w:lvl>
    <w:lvl w:ilvl="1">
      <w:start w:val="1"/>
      <w:numFmt w:val="bullet"/>
      <w:lvlText w:val="○"/>
      <w:lvlJc w:val="left"/>
      <w:pPr>
        <w:ind w:left="1287" w:hanging="283"/>
      </w:pPr>
      <w:rPr>
        <w:rFonts w:ascii="Times New Roman" w:hAnsi="Times New Roman" w:cs="Times New Roman" w:hint="default"/>
        <w:sz w:val="22"/>
        <w:szCs w:val="22"/>
      </w:rPr>
    </w:lvl>
    <w:lvl w:ilvl="2">
      <w:start w:val="1"/>
      <w:numFmt w:val="bullet"/>
      <w:lvlText w:val="♦"/>
      <w:lvlJc w:val="left"/>
      <w:pPr>
        <w:ind w:left="1571" w:hanging="284"/>
      </w:pPr>
      <w:rPr>
        <w:rFonts w:ascii="Times New Roman" w:hAnsi="Times New Roman" w:cs="Times New Roman" w:hint="default"/>
        <w:sz w:val="22"/>
        <w:szCs w:val="22"/>
      </w:rPr>
    </w:lvl>
    <w:lvl w:ilvl="3">
      <w:start w:val="1"/>
      <w:numFmt w:val="bullet"/>
      <w:lvlText w:val="□"/>
      <w:lvlJc w:val="left"/>
      <w:pPr>
        <w:ind w:left="1854" w:hanging="283"/>
      </w:pPr>
      <w:rPr>
        <w:rFonts w:ascii="Times New Roman" w:hAnsi="Times New Roman" w:cs="Times New Roman" w:hint="default"/>
      </w:rPr>
    </w:lvl>
    <w:lvl w:ilvl="4">
      <w:start w:val="1"/>
      <w:numFmt w:val="bullet"/>
      <w:lvlText w:val="▪"/>
      <w:lvlJc w:val="left"/>
      <w:pPr>
        <w:ind w:left="2138" w:hanging="284"/>
      </w:pPr>
      <w:rPr>
        <w:rFonts w:ascii="Times New Roman" w:hAnsi="Times New Roman" w:cs="Times New Roman" w:hint="default"/>
      </w:rPr>
    </w:lvl>
    <w:lvl w:ilvl="5">
      <w:start w:val="1"/>
      <w:numFmt w:val="lowerRoman"/>
      <w:lvlText w:val="(%6)"/>
      <w:lvlJc w:val="left"/>
      <w:pPr>
        <w:ind w:left="2880" w:hanging="360"/>
      </w:pPr>
      <w:rPr>
        <w:rFonts w:ascii="Times New Roman" w:hAnsi="Times New Roman" w:cs="Times New Roman" w:hint="default"/>
      </w:rPr>
    </w:lvl>
    <w:lvl w:ilvl="6">
      <w:start w:val="1"/>
      <w:numFmt w:val="decimal"/>
      <w:lvlText w:val="%7."/>
      <w:lvlJc w:val="left"/>
      <w:pPr>
        <w:ind w:left="324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left"/>
      <w:pPr>
        <w:ind w:left="3960" w:hanging="360"/>
      </w:pPr>
      <w:rPr>
        <w:rFonts w:ascii="Times New Roman" w:hAnsi="Times New Roman" w:cs="Times New Roman" w:hint="default"/>
      </w:rPr>
    </w:lvl>
  </w:abstractNum>
  <w:abstractNum w:abstractNumId="59" w15:restartNumberingAfterBreak="0">
    <w:nsid w:val="47B76F67"/>
    <w:multiLevelType w:val="multilevel"/>
    <w:tmpl w:val="47B76F67"/>
    <w:lvl w:ilvl="0">
      <w:start w:val="3005"/>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8FC412E"/>
    <w:multiLevelType w:val="multilevel"/>
    <w:tmpl w:val="48FC412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AC11B0"/>
    <w:multiLevelType w:val="multilevel"/>
    <w:tmpl w:val="49AC11B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2" w15:restartNumberingAfterBreak="0">
    <w:nsid w:val="49C84BAE"/>
    <w:multiLevelType w:val="multilevel"/>
    <w:tmpl w:val="49C84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F71CB2"/>
    <w:multiLevelType w:val="multilevel"/>
    <w:tmpl w:val="4AF71C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BE27231"/>
    <w:multiLevelType w:val="multilevel"/>
    <w:tmpl w:val="4BE27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C7016BA"/>
    <w:multiLevelType w:val="multilevel"/>
    <w:tmpl w:val="4C7016BA"/>
    <w:lvl w:ilvl="0">
      <w:start w:val="9"/>
      <w:numFmt w:val="bullet"/>
      <w:lvlText w:val=""/>
      <w:lvlJc w:val="left"/>
      <w:pPr>
        <w:ind w:left="1664" w:hanging="360"/>
      </w:pPr>
      <w:rPr>
        <w:rFonts w:ascii="Wingdings" w:eastAsia="Calibri" w:hAnsi="Wingdings" w:cs="Aria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66" w15:restartNumberingAfterBreak="0">
    <w:nsid w:val="4C897013"/>
    <w:multiLevelType w:val="multilevel"/>
    <w:tmpl w:val="4C8970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D89394B"/>
    <w:multiLevelType w:val="multilevel"/>
    <w:tmpl w:val="4D89394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912576"/>
    <w:multiLevelType w:val="multilevel"/>
    <w:tmpl w:val="4F912576"/>
    <w:lvl w:ilvl="0">
      <w:numFmt w:val="bullet"/>
      <w:lvlText w:val="-"/>
      <w:lvlJc w:val="left"/>
      <w:pPr>
        <w:ind w:left="1544"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827" w:hanging="283"/>
      </w:pPr>
      <w:rPr>
        <w:rFonts w:ascii="Times New Roman" w:hAnsi="Times New Roman" w:cs="Times New Roman" w:hint="default"/>
        <w:sz w:val="22"/>
        <w:szCs w:val="22"/>
      </w:rPr>
    </w:lvl>
    <w:lvl w:ilvl="2">
      <w:start w:val="1"/>
      <w:numFmt w:val="bullet"/>
      <w:lvlText w:val="♦"/>
      <w:lvlJc w:val="left"/>
      <w:pPr>
        <w:ind w:left="2111" w:hanging="284"/>
      </w:pPr>
      <w:rPr>
        <w:rFonts w:ascii="Times New Roman" w:hAnsi="Times New Roman" w:cs="Times New Roman" w:hint="default"/>
        <w:sz w:val="22"/>
        <w:szCs w:val="22"/>
      </w:rPr>
    </w:lvl>
    <w:lvl w:ilvl="3">
      <w:start w:val="1"/>
      <w:numFmt w:val="bullet"/>
      <w:lvlText w:val="□"/>
      <w:lvlJc w:val="left"/>
      <w:pPr>
        <w:ind w:left="2394" w:hanging="283"/>
      </w:pPr>
      <w:rPr>
        <w:rFonts w:ascii="Times New Roman" w:hAnsi="Times New Roman" w:cs="Times New Roman" w:hint="default"/>
      </w:rPr>
    </w:lvl>
    <w:lvl w:ilvl="4">
      <w:start w:val="1"/>
      <w:numFmt w:val="bullet"/>
      <w:lvlText w:val="▪"/>
      <w:lvlJc w:val="left"/>
      <w:pPr>
        <w:ind w:left="2678" w:hanging="284"/>
      </w:pPr>
      <w:rPr>
        <w:rFonts w:ascii="Times New Roman" w:hAnsi="Times New Roman" w:cs="Times New Roman" w:hint="default"/>
      </w:rPr>
    </w:lvl>
    <w:lvl w:ilvl="5">
      <w:start w:val="1"/>
      <w:numFmt w:val="lowerRoman"/>
      <w:lvlText w:val="(%6)"/>
      <w:lvlJc w:val="left"/>
      <w:pPr>
        <w:ind w:left="3420" w:hanging="360"/>
      </w:pPr>
      <w:rPr>
        <w:rFonts w:ascii="Times New Roman" w:hAnsi="Times New Roman" w:cs="Times New Roman" w:hint="default"/>
      </w:rPr>
    </w:lvl>
    <w:lvl w:ilvl="6">
      <w:start w:val="1"/>
      <w:numFmt w:val="decimal"/>
      <w:lvlText w:val="%7."/>
      <w:lvlJc w:val="left"/>
      <w:pPr>
        <w:ind w:left="3780" w:hanging="360"/>
      </w:pPr>
      <w:rPr>
        <w:rFonts w:ascii="Times New Roman" w:hAnsi="Times New Roman" w:cs="Times New Roman" w:hint="default"/>
      </w:rPr>
    </w:lvl>
    <w:lvl w:ilvl="7">
      <w:start w:val="1"/>
      <w:numFmt w:val="lowerLetter"/>
      <w:lvlText w:val="%8."/>
      <w:lvlJc w:val="left"/>
      <w:pPr>
        <w:ind w:left="4140" w:hanging="360"/>
      </w:pPr>
      <w:rPr>
        <w:rFonts w:ascii="Times New Roman" w:hAnsi="Times New Roman" w:cs="Times New Roman" w:hint="default"/>
      </w:rPr>
    </w:lvl>
    <w:lvl w:ilvl="8">
      <w:start w:val="1"/>
      <w:numFmt w:val="lowerRoman"/>
      <w:lvlText w:val="%9."/>
      <w:lvlJc w:val="left"/>
      <w:pPr>
        <w:ind w:left="4500" w:hanging="360"/>
      </w:pPr>
      <w:rPr>
        <w:rFonts w:ascii="Times New Roman" w:hAnsi="Times New Roman" w:cs="Times New Roman" w:hint="default"/>
      </w:rPr>
    </w:lvl>
  </w:abstractNum>
  <w:abstractNum w:abstractNumId="69" w15:restartNumberingAfterBreak="0">
    <w:nsid w:val="50882CD4"/>
    <w:multiLevelType w:val="multilevel"/>
    <w:tmpl w:val="50882CD4"/>
    <w:lvl w:ilvl="0">
      <w:start w:val="1"/>
      <w:numFmt w:val="bullet"/>
      <w:lvlText w:val="●"/>
      <w:lvlJc w:val="left"/>
      <w:pPr>
        <w:ind w:left="568" w:hanging="284"/>
      </w:pPr>
      <w:rPr>
        <w:rFonts w:ascii="Times New Roman" w:hAnsi="Times New Roman" w:cs="Times New Roman" w:hint="default"/>
        <w:sz w:val="22"/>
        <w:szCs w:val="22"/>
      </w:rPr>
    </w:lvl>
    <w:lvl w:ilvl="1">
      <w:start w:val="1"/>
      <w:numFmt w:val="bullet"/>
      <w:lvlText w:val="○"/>
      <w:lvlJc w:val="left"/>
      <w:pPr>
        <w:ind w:left="851" w:hanging="283"/>
      </w:pPr>
      <w:rPr>
        <w:rFonts w:ascii="Times New Roman" w:hAnsi="Times New Roman" w:cs="Times New Roman" w:hint="default"/>
        <w:sz w:val="22"/>
        <w:szCs w:val="22"/>
      </w:rPr>
    </w:lvl>
    <w:lvl w:ilvl="2">
      <w:start w:val="1"/>
      <w:numFmt w:val="bullet"/>
      <w:lvlText w:val="♦"/>
      <w:lvlJc w:val="left"/>
      <w:pPr>
        <w:ind w:left="1135" w:hanging="284"/>
      </w:pPr>
      <w:rPr>
        <w:rFonts w:ascii="Times New Roman" w:hAnsi="Times New Roman" w:cs="Times New Roman" w:hint="default"/>
        <w:sz w:val="22"/>
        <w:szCs w:val="22"/>
      </w:rPr>
    </w:lvl>
    <w:lvl w:ilvl="3">
      <w:start w:val="1"/>
      <w:numFmt w:val="bullet"/>
      <w:lvlText w:val="□"/>
      <w:lvlJc w:val="left"/>
      <w:pPr>
        <w:ind w:left="1418" w:hanging="283"/>
      </w:pPr>
      <w:rPr>
        <w:rFonts w:ascii="Times New Roman" w:hAnsi="Times New Roman" w:cs="Times New Roman" w:hint="default"/>
      </w:rPr>
    </w:lvl>
    <w:lvl w:ilvl="4">
      <w:start w:val="1"/>
      <w:numFmt w:val="bullet"/>
      <w:lvlText w:val="▪"/>
      <w:lvlJc w:val="left"/>
      <w:pPr>
        <w:ind w:left="1702" w:hanging="284"/>
      </w:pPr>
      <w:rPr>
        <w:rFonts w:ascii="Times New Roman" w:hAnsi="Times New Roman" w:cs="Times New Roman" w:hint="default"/>
      </w:rPr>
    </w:lvl>
    <w:lvl w:ilvl="5">
      <w:start w:val="1"/>
      <w:numFmt w:val="lowerRoman"/>
      <w:lvlText w:val="(%6)"/>
      <w:lvlJc w:val="left"/>
      <w:pPr>
        <w:ind w:left="2444" w:hanging="360"/>
      </w:pPr>
      <w:rPr>
        <w:rFonts w:ascii="Times New Roman" w:hAnsi="Times New Roman" w:cs="Times New Roman" w:hint="default"/>
      </w:rPr>
    </w:lvl>
    <w:lvl w:ilvl="6">
      <w:start w:val="1"/>
      <w:numFmt w:val="decimal"/>
      <w:lvlText w:val="%7."/>
      <w:lvlJc w:val="left"/>
      <w:pPr>
        <w:ind w:left="2804" w:hanging="360"/>
      </w:pPr>
      <w:rPr>
        <w:rFonts w:ascii="Times New Roman" w:hAnsi="Times New Roman" w:cs="Times New Roman" w:hint="default"/>
      </w:rPr>
    </w:lvl>
    <w:lvl w:ilvl="7">
      <w:start w:val="1"/>
      <w:numFmt w:val="lowerLetter"/>
      <w:lvlText w:val="%8."/>
      <w:lvlJc w:val="left"/>
      <w:pPr>
        <w:ind w:left="3164" w:hanging="360"/>
      </w:pPr>
      <w:rPr>
        <w:rFonts w:ascii="Times New Roman" w:hAnsi="Times New Roman" w:cs="Times New Roman" w:hint="default"/>
      </w:rPr>
    </w:lvl>
    <w:lvl w:ilvl="8">
      <w:start w:val="1"/>
      <w:numFmt w:val="lowerRoman"/>
      <w:lvlText w:val="%9."/>
      <w:lvlJc w:val="left"/>
      <w:pPr>
        <w:ind w:left="3524" w:hanging="360"/>
      </w:pPr>
      <w:rPr>
        <w:rFonts w:ascii="Times New Roman" w:hAnsi="Times New Roman" w:cs="Times New Roman" w:hint="default"/>
      </w:rPr>
    </w:lvl>
  </w:abstractNum>
  <w:abstractNum w:abstractNumId="7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2887B59"/>
    <w:multiLevelType w:val="multilevel"/>
    <w:tmpl w:val="52887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BF340B"/>
    <w:multiLevelType w:val="multilevel"/>
    <w:tmpl w:val="56BF340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F30028"/>
    <w:multiLevelType w:val="multilevel"/>
    <w:tmpl w:val="56F30028"/>
    <w:lvl w:ilvl="0">
      <w:start w:val="1"/>
      <w:numFmt w:val="bullet"/>
      <w:lvlText w:val=""/>
      <w:lvlJc w:val="left"/>
      <w:pPr>
        <w:ind w:left="284" w:hanging="284"/>
      </w:pPr>
      <w:rPr>
        <w:rFonts w:ascii="Symbol" w:hAnsi="Symbol"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5" w15:restartNumberingAfterBreak="0">
    <w:nsid w:val="575763FA"/>
    <w:multiLevelType w:val="multilevel"/>
    <w:tmpl w:val="575763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434FE9"/>
    <w:multiLevelType w:val="multilevel"/>
    <w:tmpl w:val="58434FE9"/>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9C07399"/>
    <w:multiLevelType w:val="multilevel"/>
    <w:tmpl w:val="59C07399"/>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9EB624B"/>
    <w:multiLevelType w:val="multilevel"/>
    <w:tmpl w:val="59EB624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334B0D"/>
    <w:multiLevelType w:val="multilevel"/>
    <w:tmpl w:val="5C334B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5C9F1C65"/>
    <w:multiLevelType w:val="multilevel"/>
    <w:tmpl w:val="5C9F1C65"/>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1" w15:restartNumberingAfterBreak="0">
    <w:nsid w:val="5DB95ADC"/>
    <w:multiLevelType w:val="multilevel"/>
    <w:tmpl w:val="5DB95AD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EDD1387"/>
    <w:multiLevelType w:val="multilevel"/>
    <w:tmpl w:val="5EDD1387"/>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4" w15:restartNumberingAfterBreak="0">
    <w:nsid w:val="5F895783"/>
    <w:multiLevelType w:val="multilevel"/>
    <w:tmpl w:val="5F895783"/>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5" w15:restartNumberingAfterBreak="0">
    <w:nsid w:val="61FF38B2"/>
    <w:multiLevelType w:val="multilevel"/>
    <w:tmpl w:val="61FF3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2E54726"/>
    <w:multiLevelType w:val="multilevel"/>
    <w:tmpl w:val="62E54726"/>
    <w:lvl w:ilvl="0">
      <w:start w:val="1"/>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88"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9" w15:restartNumberingAfterBreak="0">
    <w:nsid w:val="64640BE1"/>
    <w:multiLevelType w:val="multilevel"/>
    <w:tmpl w:val="64640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591431E"/>
    <w:multiLevelType w:val="multilevel"/>
    <w:tmpl w:val="659143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61E54A9"/>
    <w:multiLevelType w:val="multilevel"/>
    <w:tmpl w:val="661E54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8B66DB8"/>
    <w:multiLevelType w:val="multilevel"/>
    <w:tmpl w:val="68B66D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C34FBB"/>
    <w:multiLevelType w:val="multilevel"/>
    <w:tmpl w:val="68C34FBB"/>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D094E3E"/>
    <w:multiLevelType w:val="multilevel"/>
    <w:tmpl w:val="6D094E3E"/>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F3A5F71"/>
    <w:multiLevelType w:val="multilevel"/>
    <w:tmpl w:val="6F3A5F7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314DC2"/>
    <w:multiLevelType w:val="multilevel"/>
    <w:tmpl w:val="70314DC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B066BB"/>
    <w:multiLevelType w:val="multilevel"/>
    <w:tmpl w:val="70B06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2D40D77"/>
    <w:multiLevelType w:val="multilevel"/>
    <w:tmpl w:val="72D40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045AEC"/>
    <w:multiLevelType w:val="multilevel"/>
    <w:tmpl w:val="75045AEC"/>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6AD1365"/>
    <w:multiLevelType w:val="multilevel"/>
    <w:tmpl w:val="76AD13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776246DD"/>
    <w:multiLevelType w:val="multilevel"/>
    <w:tmpl w:val="7762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8773C6A"/>
    <w:multiLevelType w:val="multilevel"/>
    <w:tmpl w:val="78773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8E53943"/>
    <w:multiLevelType w:val="multilevel"/>
    <w:tmpl w:val="78E53943"/>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A586038"/>
    <w:multiLevelType w:val="multilevel"/>
    <w:tmpl w:val="7A586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BB2239E"/>
    <w:multiLevelType w:val="multilevel"/>
    <w:tmpl w:val="7BB2239E"/>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DAE3FE4"/>
    <w:multiLevelType w:val="multilevel"/>
    <w:tmpl w:val="7DAE3FE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0B4CE9"/>
    <w:multiLevelType w:val="multilevel"/>
    <w:tmpl w:val="7E0B4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F3C6243"/>
    <w:multiLevelType w:val="multilevel"/>
    <w:tmpl w:val="7F3C62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32"/>
  </w:num>
  <w:num w:numId="3">
    <w:abstractNumId w:val="88"/>
  </w:num>
  <w:num w:numId="4">
    <w:abstractNumId w:val="100"/>
  </w:num>
  <w:num w:numId="5">
    <w:abstractNumId w:val="0"/>
  </w:num>
  <w:num w:numId="6">
    <w:abstractNumId w:val="26"/>
  </w:num>
  <w:num w:numId="7">
    <w:abstractNumId w:val="37"/>
  </w:num>
  <w:num w:numId="8">
    <w:abstractNumId w:val="11"/>
  </w:num>
  <w:num w:numId="9">
    <w:abstractNumId w:val="47"/>
  </w:num>
  <w:num w:numId="10">
    <w:abstractNumId w:val="43"/>
  </w:num>
  <w:num w:numId="11">
    <w:abstractNumId w:val="76"/>
  </w:num>
  <w:num w:numId="12">
    <w:abstractNumId w:val="42"/>
  </w:num>
  <w:num w:numId="13">
    <w:abstractNumId w:val="3"/>
  </w:num>
  <w:num w:numId="14">
    <w:abstractNumId w:val="69"/>
  </w:num>
  <w:num w:numId="15">
    <w:abstractNumId w:val="57"/>
  </w:num>
  <w:num w:numId="16">
    <w:abstractNumId w:val="107"/>
  </w:num>
  <w:num w:numId="17">
    <w:abstractNumId w:val="19"/>
  </w:num>
  <w:num w:numId="18">
    <w:abstractNumId w:val="86"/>
  </w:num>
  <w:num w:numId="19">
    <w:abstractNumId w:val="74"/>
  </w:num>
  <w:num w:numId="20">
    <w:abstractNumId w:val="62"/>
  </w:num>
  <w:num w:numId="21">
    <w:abstractNumId w:val="24"/>
  </w:num>
  <w:num w:numId="22">
    <w:abstractNumId w:val="14"/>
  </w:num>
  <w:num w:numId="23">
    <w:abstractNumId w:val="34"/>
  </w:num>
  <w:num w:numId="24">
    <w:abstractNumId w:val="48"/>
  </w:num>
  <w:num w:numId="25">
    <w:abstractNumId w:val="83"/>
  </w:num>
  <w:num w:numId="26">
    <w:abstractNumId w:val="39"/>
  </w:num>
  <w:num w:numId="27">
    <w:abstractNumId w:val="53"/>
  </w:num>
  <w:num w:numId="28">
    <w:abstractNumId w:val="6"/>
  </w:num>
  <w:num w:numId="29">
    <w:abstractNumId w:val="64"/>
  </w:num>
  <w:num w:numId="30">
    <w:abstractNumId w:val="65"/>
  </w:num>
  <w:num w:numId="31">
    <w:abstractNumId w:val="56"/>
  </w:num>
  <w:num w:numId="32">
    <w:abstractNumId w:val="40"/>
  </w:num>
  <w:num w:numId="33">
    <w:abstractNumId w:val="87"/>
  </w:num>
  <w:num w:numId="34">
    <w:abstractNumId w:val="98"/>
  </w:num>
  <w:num w:numId="35">
    <w:abstractNumId w:val="55"/>
  </w:num>
  <w:num w:numId="36">
    <w:abstractNumId w:val="12"/>
  </w:num>
  <w:num w:numId="37">
    <w:abstractNumId w:val="9"/>
  </w:num>
  <w:num w:numId="38">
    <w:abstractNumId w:val="20"/>
  </w:num>
  <w:num w:numId="39">
    <w:abstractNumId w:val="10"/>
  </w:num>
  <w:num w:numId="40">
    <w:abstractNumId w:val="61"/>
  </w:num>
  <w:num w:numId="41">
    <w:abstractNumId w:val="1"/>
  </w:num>
  <w:num w:numId="42">
    <w:abstractNumId w:val="113"/>
  </w:num>
  <w:num w:numId="43">
    <w:abstractNumId w:val="71"/>
  </w:num>
  <w:num w:numId="44">
    <w:abstractNumId w:val="63"/>
  </w:num>
  <w:num w:numId="45">
    <w:abstractNumId w:val="99"/>
  </w:num>
  <w:num w:numId="46">
    <w:abstractNumId w:val="8"/>
  </w:num>
  <w:num w:numId="47">
    <w:abstractNumId w:val="103"/>
  </w:num>
  <w:num w:numId="48">
    <w:abstractNumId w:val="41"/>
  </w:num>
  <w:num w:numId="49">
    <w:abstractNumId w:val="38"/>
  </w:num>
  <w:num w:numId="50">
    <w:abstractNumId w:val="101"/>
  </w:num>
  <w:num w:numId="51">
    <w:abstractNumId w:val="28"/>
  </w:num>
  <w:num w:numId="52">
    <w:abstractNumId w:val="35"/>
  </w:num>
  <w:num w:numId="53">
    <w:abstractNumId w:val="68"/>
  </w:num>
  <w:num w:numId="54">
    <w:abstractNumId w:val="50"/>
  </w:num>
  <w:num w:numId="55">
    <w:abstractNumId w:val="84"/>
  </w:num>
  <w:num w:numId="56">
    <w:abstractNumId w:val="25"/>
  </w:num>
  <w:num w:numId="57">
    <w:abstractNumId w:val="110"/>
  </w:num>
  <w:num w:numId="58">
    <w:abstractNumId w:val="73"/>
  </w:num>
  <w:num w:numId="59">
    <w:abstractNumId w:val="108"/>
  </w:num>
  <w:num w:numId="60">
    <w:abstractNumId w:val="79"/>
  </w:num>
  <w:num w:numId="61">
    <w:abstractNumId w:val="102"/>
  </w:num>
  <w:num w:numId="62">
    <w:abstractNumId w:val="30"/>
  </w:num>
  <w:num w:numId="63">
    <w:abstractNumId w:val="97"/>
  </w:num>
  <w:num w:numId="64">
    <w:abstractNumId w:val="4"/>
  </w:num>
  <w:num w:numId="65">
    <w:abstractNumId w:val="109"/>
  </w:num>
  <w:num w:numId="66">
    <w:abstractNumId w:val="78"/>
  </w:num>
  <w:num w:numId="67">
    <w:abstractNumId w:val="16"/>
  </w:num>
  <w:num w:numId="68">
    <w:abstractNumId w:val="59"/>
  </w:num>
  <w:num w:numId="69">
    <w:abstractNumId w:val="15"/>
  </w:num>
  <w:num w:numId="70">
    <w:abstractNumId w:val="80"/>
  </w:num>
  <w:num w:numId="71">
    <w:abstractNumId w:val="75"/>
  </w:num>
  <w:num w:numId="72">
    <w:abstractNumId w:val="52"/>
  </w:num>
  <w:num w:numId="73">
    <w:abstractNumId w:val="17"/>
  </w:num>
  <w:num w:numId="74">
    <w:abstractNumId w:val="21"/>
  </w:num>
  <w:num w:numId="75">
    <w:abstractNumId w:val="31"/>
  </w:num>
  <w:num w:numId="76">
    <w:abstractNumId w:val="95"/>
  </w:num>
  <w:num w:numId="77">
    <w:abstractNumId w:val="96"/>
  </w:num>
  <w:num w:numId="78">
    <w:abstractNumId w:val="89"/>
  </w:num>
  <w:num w:numId="79">
    <w:abstractNumId w:val="5"/>
  </w:num>
  <w:num w:numId="80">
    <w:abstractNumId w:val="54"/>
  </w:num>
  <w:num w:numId="81">
    <w:abstractNumId w:val="94"/>
  </w:num>
  <w:num w:numId="82">
    <w:abstractNumId w:val="46"/>
  </w:num>
  <w:num w:numId="83">
    <w:abstractNumId w:val="85"/>
  </w:num>
  <w:num w:numId="84">
    <w:abstractNumId w:val="58"/>
  </w:num>
  <w:num w:numId="85">
    <w:abstractNumId w:val="29"/>
  </w:num>
  <w:num w:numId="86">
    <w:abstractNumId w:val="81"/>
  </w:num>
  <w:num w:numId="87">
    <w:abstractNumId w:val="111"/>
  </w:num>
  <w:num w:numId="88">
    <w:abstractNumId w:val="93"/>
  </w:num>
  <w:num w:numId="89">
    <w:abstractNumId w:val="49"/>
  </w:num>
  <w:num w:numId="90">
    <w:abstractNumId w:val="105"/>
  </w:num>
  <w:num w:numId="91">
    <w:abstractNumId w:val="112"/>
  </w:num>
  <w:num w:numId="92">
    <w:abstractNumId w:val="27"/>
  </w:num>
  <w:num w:numId="93">
    <w:abstractNumId w:val="82"/>
  </w:num>
  <w:num w:numId="94">
    <w:abstractNumId w:val="33"/>
  </w:num>
  <w:num w:numId="95">
    <w:abstractNumId w:val="67"/>
  </w:num>
  <w:num w:numId="96">
    <w:abstractNumId w:val="104"/>
  </w:num>
  <w:num w:numId="97">
    <w:abstractNumId w:val="91"/>
  </w:num>
  <w:num w:numId="98">
    <w:abstractNumId w:val="18"/>
  </w:num>
  <w:num w:numId="99">
    <w:abstractNumId w:val="22"/>
  </w:num>
  <w:num w:numId="100">
    <w:abstractNumId w:val="77"/>
  </w:num>
  <w:num w:numId="101">
    <w:abstractNumId w:val="60"/>
  </w:num>
  <w:num w:numId="102">
    <w:abstractNumId w:val="106"/>
  </w:num>
  <w:num w:numId="103">
    <w:abstractNumId w:val="2"/>
  </w:num>
  <w:num w:numId="104">
    <w:abstractNumId w:val="70"/>
  </w:num>
  <w:num w:numId="105">
    <w:abstractNumId w:val="90"/>
  </w:num>
  <w:num w:numId="106">
    <w:abstractNumId w:val="45"/>
  </w:num>
  <w:num w:numId="107">
    <w:abstractNumId w:val="66"/>
  </w:num>
  <w:num w:numId="108">
    <w:abstractNumId w:val="23"/>
  </w:num>
  <w:num w:numId="109">
    <w:abstractNumId w:val="7"/>
  </w:num>
  <w:num w:numId="110">
    <w:abstractNumId w:val="51"/>
  </w:num>
  <w:num w:numId="111">
    <w:abstractNumId w:val="92"/>
  </w:num>
  <w:num w:numId="112">
    <w:abstractNumId w:val="13"/>
  </w:num>
  <w:num w:numId="113">
    <w:abstractNumId w:val="36"/>
  </w:num>
  <w:num w:numId="114">
    <w:abstractNumId w:val="72"/>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10207298">
    <w15:presenceInfo w15:providerId="AD" w15:userId="S-1-5-21-3250579939-626067488-4216368596-430543"/>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SpellingErrors/>
  <w:hideGrammaticalErrors/>
  <w:defaultTabStop w:val="720"/>
  <w:autoHyphenation/>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61FB"/>
    <w:rsid w:val="00006993"/>
    <w:rsid w:val="000069E4"/>
    <w:rsid w:val="0000748B"/>
    <w:rsid w:val="00007B28"/>
    <w:rsid w:val="0001064D"/>
    <w:rsid w:val="00011D2E"/>
    <w:rsid w:val="00012A63"/>
    <w:rsid w:val="00012C2E"/>
    <w:rsid w:val="00014319"/>
    <w:rsid w:val="00015B13"/>
    <w:rsid w:val="00015ED8"/>
    <w:rsid w:val="000167C0"/>
    <w:rsid w:val="00017070"/>
    <w:rsid w:val="0001719F"/>
    <w:rsid w:val="000172BA"/>
    <w:rsid w:val="00021171"/>
    <w:rsid w:val="000212B6"/>
    <w:rsid w:val="00021E9B"/>
    <w:rsid w:val="0002218E"/>
    <w:rsid w:val="000223AB"/>
    <w:rsid w:val="0002290A"/>
    <w:rsid w:val="000250C9"/>
    <w:rsid w:val="0002646F"/>
    <w:rsid w:val="0002648B"/>
    <w:rsid w:val="00026558"/>
    <w:rsid w:val="0002757A"/>
    <w:rsid w:val="00030931"/>
    <w:rsid w:val="00031012"/>
    <w:rsid w:val="000331BF"/>
    <w:rsid w:val="000335F7"/>
    <w:rsid w:val="000344C4"/>
    <w:rsid w:val="000345F8"/>
    <w:rsid w:val="000360B5"/>
    <w:rsid w:val="000365FA"/>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712E"/>
    <w:rsid w:val="00047298"/>
    <w:rsid w:val="000509EC"/>
    <w:rsid w:val="000517CC"/>
    <w:rsid w:val="0005253D"/>
    <w:rsid w:val="00052F68"/>
    <w:rsid w:val="00053A7E"/>
    <w:rsid w:val="0005679E"/>
    <w:rsid w:val="000570D4"/>
    <w:rsid w:val="00061456"/>
    <w:rsid w:val="00061506"/>
    <w:rsid w:val="0006218C"/>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5BE5"/>
    <w:rsid w:val="00076DF2"/>
    <w:rsid w:val="000779BF"/>
    <w:rsid w:val="00080A13"/>
    <w:rsid w:val="000822DF"/>
    <w:rsid w:val="00085A26"/>
    <w:rsid w:val="00085C00"/>
    <w:rsid w:val="00090181"/>
    <w:rsid w:val="00090A51"/>
    <w:rsid w:val="00091633"/>
    <w:rsid w:val="0009191C"/>
    <w:rsid w:val="00093F34"/>
    <w:rsid w:val="00094262"/>
    <w:rsid w:val="00094A4E"/>
    <w:rsid w:val="00096096"/>
    <w:rsid w:val="000967D4"/>
    <w:rsid w:val="000974DB"/>
    <w:rsid w:val="000A09FF"/>
    <w:rsid w:val="000A142C"/>
    <w:rsid w:val="000A18FF"/>
    <w:rsid w:val="000A22FD"/>
    <w:rsid w:val="000A2ED0"/>
    <w:rsid w:val="000A40BF"/>
    <w:rsid w:val="000A4185"/>
    <w:rsid w:val="000A4A28"/>
    <w:rsid w:val="000A50D7"/>
    <w:rsid w:val="000A6606"/>
    <w:rsid w:val="000B079A"/>
    <w:rsid w:val="000B2969"/>
    <w:rsid w:val="000B3610"/>
    <w:rsid w:val="000B38B3"/>
    <w:rsid w:val="000B5E75"/>
    <w:rsid w:val="000B5EFD"/>
    <w:rsid w:val="000B64B8"/>
    <w:rsid w:val="000B6A61"/>
    <w:rsid w:val="000B6CD3"/>
    <w:rsid w:val="000B720F"/>
    <w:rsid w:val="000B7622"/>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7A85"/>
    <w:rsid w:val="000E036D"/>
    <w:rsid w:val="000E0B92"/>
    <w:rsid w:val="000E4D4A"/>
    <w:rsid w:val="000E5224"/>
    <w:rsid w:val="000E5263"/>
    <w:rsid w:val="000E6835"/>
    <w:rsid w:val="000E75E3"/>
    <w:rsid w:val="000E7A2B"/>
    <w:rsid w:val="000E7E8A"/>
    <w:rsid w:val="000F2D20"/>
    <w:rsid w:val="000F3466"/>
    <w:rsid w:val="000F3B2A"/>
    <w:rsid w:val="000F65BE"/>
    <w:rsid w:val="00101040"/>
    <w:rsid w:val="00101543"/>
    <w:rsid w:val="00101937"/>
    <w:rsid w:val="00103807"/>
    <w:rsid w:val="00105C7D"/>
    <w:rsid w:val="00105ED8"/>
    <w:rsid w:val="001075B6"/>
    <w:rsid w:val="00107993"/>
    <w:rsid w:val="00107E3A"/>
    <w:rsid w:val="0011029C"/>
    <w:rsid w:val="001125CA"/>
    <w:rsid w:val="00112BC7"/>
    <w:rsid w:val="00114A31"/>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7745"/>
    <w:rsid w:val="001478FF"/>
    <w:rsid w:val="00147EB9"/>
    <w:rsid w:val="001514A9"/>
    <w:rsid w:val="00152051"/>
    <w:rsid w:val="001526C6"/>
    <w:rsid w:val="00152B59"/>
    <w:rsid w:val="001541F5"/>
    <w:rsid w:val="00154A9F"/>
    <w:rsid w:val="0015591B"/>
    <w:rsid w:val="00156306"/>
    <w:rsid w:val="00156CD6"/>
    <w:rsid w:val="00157D4B"/>
    <w:rsid w:val="00162941"/>
    <w:rsid w:val="00163E3A"/>
    <w:rsid w:val="00165A5A"/>
    <w:rsid w:val="001666F0"/>
    <w:rsid w:val="00166837"/>
    <w:rsid w:val="001675AE"/>
    <w:rsid w:val="0016797D"/>
    <w:rsid w:val="0017005A"/>
    <w:rsid w:val="001708DF"/>
    <w:rsid w:val="00171744"/>
    <w:rsid w:val="00171CFC"/>
    <w:rsid w:val="001738AB"/>
    <w:rsid w:val="00173998"/>
    <w:rsid w:val="00173CB9"/>
    <w:rsid w:val="001746EC"/>
    <w:rsid w:val="00174CF2"/>
    <w:rsid w:val="0017729C"/>
    <w:rsid w:val="00177674"/>
    <w:rsid w:val="001804BF"/>
    <w:rsid w:val="00180E10"/>
    <w:rsid w:val="0018156F"/>
    <w:rsid w:val="00181DDC"/>
    <w:rsid w:val="00182CC5"/>
    <w:rsid w:val="00183D9A"/>
    <w:rsid w:val="00184ED4"/>
    <w:rsid w:val="00192204"/>
    <w:rsid w:val="001930D8"/>
    <w:rsid w:val="0019391F"/>
    <w:rsid w:val="00193D95"/>
    <w:rsid w:val="00194EEE"/>
    <w:rsid w:val="001951C5"/>
    <w:rsid w:val="00195FFE"/>
    <w:rsid w:val="001A00F0"/>
    <w:rsid w:val="001A18AE"/>
    <w:rsid w:val="001A2093"/>
    <w:rsid w:val="001A314C"/>
    <w:rsid w:val="001A4EA8"/>
    <w:rsid w:val="001A51BA"/>
    <w:rsid w:val="001A63D6"/>
    <w:rsid w:val="001A6456"/>
    <w:rsid w:val="001A75E7"/>
    <w:rsid w:val="001A79A6"/>
    <w:rsid w:val="001A7CA2"/>
    <w:rsid w:val="001B08DA"/>
    <w:rsid w:val="001B0CC7"/>
    <w:rsid w:val="001B14F6"/>
    <w:rsid w:val="001B1742"/>
    <w:rsid w:val="001B35E2"/>
    <w:rsid w:val="001B3CBC"/>
    <w:rsid w:val="001B4D8B"/>
    <w:rsid w:val="001B6466"/>
    <w:rsid w:val="001B6823"/>
    <w:rsid w:val="001B7366"/>
    <w:rsid w:val="001C0BF7"/>
    <w:rsid w:val="001C1596"/>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9E9"/>
    <w:rsid w:val="001E124F"/>
    <w:rsid w:val="001E1BAA"/>
    <w:rsid w:val="001E3FBD"/>
    <w:rsid w:val="001E56D3"/>
    <w:rsid w:val="001E6233"/>
    <w:rsid w:val="001E6BB2"/>
    <w:rsid w:val="001E6D20"/>
    <w:rsid w:val="001F0267"/>
    <w:rsid w:val="001F2A3E"/>
    <w:rsid w:val="001F519B"/>
    <w:rsid w:val="001F6265"/>
    <w:rsid w:val="001F635D"/>
    <w:rsid w:val="001F6A8C"/>
    <w:rsid w:val="001F7247"/>
    <w:rsid w:val="00201842"/>
    <w:rsid w:val="00201AFE"/>
    <w:rsid w:val="00203834"/>
    <w:rsid w:val="0020427F"/>
    <w:rsid w:val="00205C71"/>
    <w:rsid w:val="00206C0B"/>
    <w:rsid w:val="00206C4A"/>
    <w:rsid w:val="00206FF1"/>
    <w:rsid w:val="002074EF"/>
    <w:rsid w:val="00211DD4"/>
    <w:rsid w:val="00215AAF"/>
    <w:rsid w:val="00215BBF"/>
    <w:rsid w:val="00215E1B"/>
    <w:rsid w:val="0021657A"/>
    <w:rsid w:val="002173DD"/>
    <w:rsid w:val="00217FFA"/>
    <w:rsid w:val="00221B24"/>
    <w:rsid w:val="00221C48"/>
    <w:rsid w:val="002226D4"/>
    <w:rsid w:val="002248A5"/>
    <w:rsid w:val="0022501E"/>
    <w:rsid w:val="00225377"/>
    <w:rsid w:val="00225FF2"/>
    <w:rsid w:val="002269D4"/>
    <w:rsid w:val="00230563"/>
    <w:rsid w:val="00230758"/>
    <w:rsid w:val="002316D4"/>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5158"/>
    <w:rsid w:val="002668AE"/>
    <w:rsid w:val="00272493"/>
    <w:rsid w:val="00274197"/>
    <w:rsid w:val="002749C6"/>
    <w:rsid w:val="00274B2A"/>
    <w:rsid w:val="00275C46"/>
    <w:rsid w:val="0027665B"/>
    <w:rsid w:val="0027758D"/>
    <w:rsid w:val="002811E7"/>
    <w:rsid w:val="00281854"/>
    <w:rsid w:val="00281A4A"/>
    <w:rsid w:val="00282CC3"/>
    <w:rsid w:val="00282D1A"/>
    <w:rsid w:val="00283C9D"/>
    <w:rsid w:val="00284619"/>
    <w:rsid w:val="00284941"/>
    <w:rsid w:val="00285978"/>
    <w:rsid w:val="00285EBB"/>
    <w:rsid w:val="00286918"/>
    <w:rsid w:val="00286AD7"/>
    <w:rsid w:val="00287B86"/>
    <w:rsid w:val="002900C9"/>
    <w:rsid w:val="0029137C"/>
    <w:rsid w:val="002933FF"/>
    <w:rsid w:val="0029362B"/>
    <w:rsid w:val="002947AC"/>
    <w:rsid w:val="0029730A"/>
    <w:rsid w:val="002A1BDB"/>
    <w:rsid w:val="002A22DF"/>
    <w:rsid w:val="002A31B4"/>
    <w:rsid w:val="002A38EC"/>
    <w:rsid w:val="002A3D4A"/>
    <w:rsid w:val="002A46A6"/>
    <w:rsid w:val="002A5E66"/>
    <w:rsid w:val="002A6461"/>
    <w:rsid w:val="002A6B6E"/>
    <w:rsid w:val="002A7AB8"/>
    <w:rsid w:val="002B37EA"/>
    <w:rsid w:val="002B3E1E"/>
    <w:rsid w:val="002B48D6"/>
    <w:rsid w:val="002B6130"/>
    <w:rsid w:val="002C00ED"/>
    <w:rsid w:val="002C05DC"/>
    <w:rsid w:val="002C291A"/>
    <w:rsid w:val="002C2FFE"/>
    <w:rsid w:val="002C300A"/>
    <w:rsid w:val="002C39B4"/>
    <w:rsid w:val="002C598D"/>
    <w:rsid w:val="002C5B95"/>
    <w:rsid w:val="002D0A4D"/>
    <w:rsid w:val="002D2305"/>
    <w:rsid w:val="002D23B2"/>
    <w:rsid w:val="002D30F7"/>
    <w:rsid w:val="002D3911"/>
    <w:rsid w:val="002D4A16"/>
    <w:rsid w:val="002D5533"/>
    <w:rsid w:val="002D5FA5"/>
    <w:rsid w:val="002E0457"/>
    <w:rsid w:val="002E0E74"/>
    <w:rsid w:val="002E1439"/>
    <w:rsid w:val="002E1E52"/>
    <w:rsid w:val="002E2F16"/>
    <w:rsid w:val="002E5CC2"/>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933"/>
    <w:rsid w:val="00307A0B"/>
    <w:rsid w:val="00307BA0"/>
    <w:rsid w:val="00307D60"/>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2827"/>
    <w:rsid w:val="00342B56"/>
    <w:rsid w:val="00342F0E"/>
    <w:rsid w:val="0034304A"/>
    <w:rsid w:val="00344997"/>
    <w:rsid w:val="00344BC7"/>
    <w:rsid w:val="00345B21"/>
    <w:rsid w:val="003464DE"/>
    <w:rsid w:val="003503B1"/>
    <w:rsid w:val="00350516"/>
    <w:rsid w:val="00351D88"/>
    <w:rsid w:val="00353C35"/>
    <w:rsid w:val="00354AAB"/>
    <w:rsid w:val="00355948"/>
    <w:rsid w:val="00355C5C"/>
    <w:rsid w:val="0035631A"/>
    <w:rsid w:val="00357BCB"/>
    <w:rsid w:val="00360B74"/>
    <w:rsid w:val="00361D02"/>
    <w:rsid w:val="00362366"/>
    <w:rsid w:val="003647CF"/>
    <w:rsid w:val="00364BA7"/>
    <w:rsid w:val="00366B8B"/>
    <w:rsid w:val="00367F05"/>
    <w:rsid w:val="003704E4"/>
    <w:rsid w:val="00370D38"/>
    <w:rsid w:val="00371773"/>
    <w:rsid w:val="00372225"/>
    <w:rsid w:val="00372C0E"/>
    <w:rsid w:val="00372E9D"/>
    <w:rsid w:val="0037329F"/>
    <w:rsid w:val="00374725"/>
    <w:rsid w:val="0037526B"/>
    <w:rsid w:val="00375A1D"/>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DFD"/>
    <w:rsid w:val="00396E1D"/>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50EB"/>
    <w:rsid w:val="003B587A"/>
    <w:rsid w:val="003B64D3"/>
    <w:rsid w:val="003B6C97"/>
    <w:rsid w:val="003B7F55"/>
    <w:rsid w:val="003C12FD"/>
    <w:rsid w:val="003C2222"/>
    <w:rsid w:val="003C2A20"/>
    <w:rsid w:val="003C2B68"/>
    <w:rsid w:val="003C344A"/>
    <w:rsid w:val="003C65AB"/>
    <w:rsid w:val="003C77FF"/>
    <w:rsid w:val="003D2FA3"/>
    <w:rsid w:val="003D58B2"/>
    <w:rsid w:val="003D6187"/>
    <w:rsid w:val="003D6F96"/>
    <w:rsid w:val="003E081F"/>
    <w:rsid w:val="003E1123"/>
    <w:rsid w:val="003E28A7"/>
    <w:rsid w:val="003E28DA"/>
    <w:rsid w:val="003E2FB6"/>
    <w:rsid w:val="003E3D28"/>
    <w:rsid w:val="003E46E3"/>
    <w:rsid w:val="003E46F5"/>
    <w:rsid w:val="003E7007"/>
    <w:rsid w:val="003F0909"/>
    <w:rsid w:val="003F1673"/>
    <w:rsid w:val="003F28BC"/>
    <w:rsid w:val="003F3964"/>
    <w:rsid w:val="003F40DE"/>
    <w:rsid w:val="003F5656"/>
    <w:rsid w:val="003F6074"/>
    <w:rsid w:val="003F6CB4"/>
    <w:rsid w:val="003F74F5"/>
    <w:rsid w:val="00400E0B"/>
    <w:rsid w:val="00401A3F"/>
    <w:rsid w:val="00402206"/>
    <w:rsid w:val="00402A86"/>
    <w:rsid w:val="00402CC2"/>
    <w:rsid w:val="00402D94"/>
    <w:rsid w:val="00403FF7"/>
    <w:rsid w:val="004045BD"/>
    <w:rsid w:val="00404A1A"/>
    <w:rsid w:val="00404D92"/>
    <w:rsid w:val="004052BC"/>
    <w:rsid w:val="004064C0"/>
    <w:rsid w:val="00406718"/>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E55"/>
    <w:rsid w:val="00434477"/>
    <w:rsid w:val="004357E0"/>
    <w:rsid w:val="00441C94"/>
    <w:rsid w:val="00442889"/>
    <w:rsid w:val="004439EF"/>
    <w:rsid w:val="00443E44"/>
    <w:rsid w:val="004441AA"/>
    <w:rsid w:val="00445B16"/>
    <w:rsid w:val="0044675B"/>
    <w:rsid w:val="0045041D"/>
    <w:rsid w:val="0045228B"/>
    <w:rsid w:val="00452CAD"/>
    <w:rsid w:val="00452D72"/>
    <w:rsid w:val="00455215"/>
    <w:rsid w:val="00455E63"/>
    <w:rsid w:val="0045676F"/>
    <w:rsid w:val="00456A9E"/>
    <w:rsid w:val="00456C25"/>
    <w:rsid w:val="00456FA5"/>
    <w:rsid w:val="0045746D"/>
    <w:rsid w:val="004575B4"/>
    <w:rsid w:val="00457831"/>
    <w:rsid w:val="00461267"/>
    <w:rsid w:val="0046308B"/>
    <w:rsid w:val="0046339D"/>
    <w:rsid w:val="0046599E"/>
    <w:rsid w:val="00466360"/>
    <w:rsid w:val="004667AB"/>
    <w:rsid w:val="0046684F"/>
    <w:rsid w:val="00466C11"/>
    <w:rsid w:val="00466C85"/>
    <w:rsid w:val="004675B5"/>
    <w:rsid w:val="00471022"/>
    <w:rsid w:val="0047149B"/>
    <w:rsid w:val="0047151F"/>
    <w:rsid w:val="00472FCB"/>
    <w:rsid w:val="00473FC6"/>
    <w:rsid w:val="0047442C"/>
    <w:rsid w:val="00476BB3"/>
    <w:rsid w:val="00476E1D"/>
    <w:rsid w:val="00476E24"/>
    <w:rsid w:val="00476F48"/>
    <w:rsid w:val="00477A55"/>
    <w:rsid w:val="00483E4F"/>
    <w:rsid w:val="00483ECE"/>
    <w:rsid w:val="00484084"/>
    <w:rsid w:val="00484FAB"/>
    <w:rsid w:val="0048602F"/>
    <w:rsid w:val="00486EE9"/>
    <w:rsid w:val="004904FE"/>
    <w:rsid w:val="00490697"/>
    <w:rsid w:val="00491FFF"/>
    <w:rsid w:val="004925FB"/>
    <w:rsid w:val="00492A44"/>
    <w:rsid w:val="00494340"/>
    <w:rsid w:val="0049549E"/>
    <w:rsid w:val="00496754"/>
    <w:rsid w:val="00497829"/>
    <w:rsid w:val="004A088D"/>
    <w:rsid w:val="004A0AAE"/>
    <w:rsid w:val="004A0FF0"/>
    <w:rsid w:val="004A12B3"/>
    <w:rsid w:val="004A1502"/>
    <w:rsid w:val="004A1FB0"/>
    <w:rsid w:val="004A35BC"/>
    <w:rsid w:val="004A388E"/>
    <w:rsid w:val="004A415C"/>
    <w:rsid w:val="004A4EB0"/>
    <w:rsid w:val="004A698D"/>
    <w:rsid w:val="004A74A6"/>
    <w:rsid w:val="004B050D"/>
    <w:rsid w:val="004B2814"/>
    <w:rsid w:val="004B4262"/>
    <w:rsid w:val="004B4625"/>
    <w:rsid w:val="004B4FC6"/>
    <w:rsid w:val="004B5744"/>
    <w:rsid w:val="004B6924"/>
    <w:rsid w:val="004B767A"/>
    <w:rsid w:val="004C14ED"/>
    <w:rsid w:val="004C33D8"/>
    <w:rsid w:val="004C48C0"/>
    <w:rsid w:val="004C6B9B"/>
    <w:rsid w:val="004C768B"/>
    <w:rsid w:val="004D062B"/>
    <w:rsid w:val="004D0859"/>
    <w:rsid w:val="004D2DC9"/>
    <w:rsid w:val="004D379C"/>
    <w:rsid w:val="004D404D"/>
    <w:rsid w:val="004D4D11"/>
    <w:rsid w:val="004D4FFB"/>
    <w:rsid w:val="004D5901"/>
    <w:rsid w:val="004D5D88"/>
    <w:rsid w:val="004D66B1"/>
    <w:rsid w:val="004D733D"/>
    <w:rsid w:val="004E1181"/>
    <w:rsid w:val="004E1A4B"/>
    <w:rsid w:val="004E1DA8"/>
    <w:rsid w:val="004E2AF1"/>
    <w:rsid w:val="004E2EBE"/>
    <w:rsid w:val="004E310B"/>
    <w:rsid w:val="004E393E"/>
    <w:rsid w:val="004E3C0F"/>
    <w:rsid w:val="004F005D"/>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F42"/>
    <w:rsid w:val="00512E28"/>
    <w:rsid w:val="005133F7"/>
    <w:rsid w:val="005134E9"/>
    <w:rsid w:val="00514289"/>
    <w:rsid w:val="0051540E"/>
    <w:rsid w:val="00515B0A"/>
    <w:rsid w:val="00515C4B"/>
    <w:rsid w:val="00515FC7"/>
    <w:rsid w:val="005203D0"/>
    <w:rsid w:val="005235FD"/>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76C1"/>
    <w:rsid w:val="005704A4"/>
    <w:rsid w:val="00571097"/>
    <w:rsid w:val="00571683"/>
    <w:rsid w:val="0057178B"/>
    <w:rsid w:val="00572F5C"/>
    <w:rsid w:val="0057348F"/>
    <w:rsid w:val="00574D22"/>
    <w:rsid w:val="00575E18"/>
    <w:rsid w:val="00576733"/>
    <w:rsid w:val="00577729"/>
    <w:rsid w:val="00580344"/>
    <w:rsid w:val="00580923"/>
    <w:rsid w:val="00580930"/>
    <w:rsid w:val="00582214"/>
    <w:rsid w:val="005826FE"/>
    <w:rsid w:val="005828E1"/>
    <w:rsid w:val="00583A24"/>
    <w:rsid w:val="00583D70"/>
    <w:rsid w:val="00585581"/>
    <w:rsid w:val="005859EC"/>
    <w:rsid w:val="00585E88"/>
    <w:rsid w:val="00586D86"/>
    <w:rsid w:val="00587279"/>
    <w:rsid w:val="00587EC0"/>
    <w:rsid w:val="005901FC"/>
    <w:rsid w:val="00590CCF"/>
    <w:rsid w:val="005927D2"/>
    <w:rsid w:val="00592D0D"/>
    <w:rsid w:val="0059325A"/>
    <w:rsid w:val="0059427F"/>
    <w:rsid w:val="00595A41"/>
    <w:rsid w:val="005A1FC4"/>
    <w:rsid w:val="005A20B7"/>
    <w:rsid w:val="005A27A8"/>
    <w:rsid w:val="005A31AE"/>
    <w:rsid w:val="005A3B81"/>
    <w:rsid w:val="005A40A6"/>
    <w:rsid w:val="005A4768"/>
    <w:rsid w:val="005A5382"/>
    <w:rsid w:val="005A5F3C"/>
    <w:rsid w:val="005A6638"/>
    <w:rsid w:val="005A6F87"/>
    <w:rsid w:val="005A70EB"/>
    <w:rsid w:val="005A7688"/>
    <w:rsid w:val="005B127B"/>
    <w:rsid w:val="005B1B8F"/>
    <w:rsid w:val="005B2033"/>
    <w:rsid w:val="005B2D18"/>
    <w:rsid w:val="005B2F38"/>
    <w:rsid w:val="005B2F72"/>
    <w:rsid w:val="005B451E"/>
    <w:rsid w:val="005B4DFE"/>
    <w:rsid w:val="005B4EFE"/>
    <w:rsid w:val="005B75B1"/>
    <w:rsid w:val="005C0055"/>
    <w:rsid w:val="005C02CD"/>
    <w:rsid w:val="005C042D"/>
    <w:rsid w:val="005C0658"/>
    <w:rsid w:val="005C0830"/>
    <w:rsid w:val="005C0BBD"/>
    <w:rsid w:val="005C0EB9"/>
    <w:rsid w:val="005C33D4"/>
    <w:rsid w:val="005C3DB0"/>
    <w:rsid w:val="005C77FF"/>
    <w:rsid w:val="005D1B11"/>
    <w:rsid w:val="005D2221"/>
    <w:rsid w:val="005D3A0F"/>
    <w:rsid w:val="005D5147"/>
    <w:rsid w:val="005D79AC"/>
    <w:rsid w:val="005E2135"/>
    <w:rsid w:val="005E2847"/>
    <w:rsid w:val="005E3ECE"/>
    <w:rsid w:val="005E48EA"/>
    <w:rsid w:val="005E7D70"/>
    <w:rsid w:val="005E7E7F"/>
    <w:rsid w:val="005F30CB"/>
    <w:rsid w:val="005F44E6"/>
    <w:rsid w:val="005F5857"/>
    <w:rsid w:val="005F733B"/>
    <w:rsid w:val="005F745D"/>
    <w:rsid w:val="005F756B"/>
    <w:rsid w:val="00600D2B"/>
    <w:rsid w:val="006012B0"/>
    <w:rsid w:val="0060305F"/>
    <w:rsid w:val="0060359B"/>
    <w:rsid w:val="00603A56"/>
    <w:rsid w:val="006044FD"/>
    <w:rsid w:val="0060752B"/>
    <w:rsid w:val="0060758C"/>
    <w:rsid w:val="00611EBA"/>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EEF"/>
    <w:rsid w:val="006268D9"/>
    <w:rsid w:val="006279CF"/>
    <w:rsid w:val="00633856"/>
    <w:rsid w:val="00633B7A"/>
    <w:rsid w:val="00634151"/>
    <w:rsid w:val="0063440F"/>
    <w:rsid w:val="00636690"/>
    <w:rsid w:val="006408F8"/>
    <w:rsid w:val="00640BFF"/>
    <w:rsid w:val="0064129D"/>
    <w:rsid w:val="00643398"/>
    <w:rsid w:val="0064361D"/>
    <w:rsid w:val="00644725"/>
    <w:rsid w:val="00644F0A"/>
    <w:rsid w:val="006456E3"/>
    <w:rsid w:val="00646279"/>
    <w:rsid w:val="00646398"/>
    <w:rsid w:val="00650050"/>
    <w:rsid w:val="00651151"/>
    <w:rsid w:val="00651C70"/>
    <w:rsid w:val="00653D65"/>
    <w:rsid w:val="00657189"/>
    <w:rsid w:val="00661287"/>
    <w:rsid w:val="0066154D"/>
    <w:rsid w:val="00661B36"/>
    <w:rsid w:val="00661FE3"/>
    <w:rsid w:val="006637A1"/>
    <w:rsid w:val="00663943"/>
    <w:rsid w:val="00664B23"/>
    <w:rsid w:val="00665D8F"/>
    <w:rsid w:val="00666470"/>
    <w:rsid w:val="00670EE4"/>
    <w:rsid w:val="00671CFE"/>
    <w:rsid w:val="006721C6"/>
    <w:rsid w:val="0067343C"/>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F0D"/>
    <w:rsid w:val="00690468"/>
    <w:rsid w:val="0069070D"/>
    <w:rsid w:val="00690743"/>
    <w:rsid w:val="0069153A"/>
    <w:rsid w:val="0069221E"/>
    <w:rsid w:val="00692FD2"/>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C36"/>
    <w:rsid w:val="006B42F0"/>
    <w:rsid w:val="006B4CA9"/>
    <w:rsid w:val="006B5A14"/>
    <w:rsid w:val="006B6A93"/>
    <w:rsid w:val="006B6C7A"/>
    <w:rsid w:val="006B6DC0"/>
    <w:rsid w:val="006B7ED0"/>
    <w:rsid w:val="006B7F8C"/>
    <w:rsid w:val="006C498F"/>
    <w:rsid w:val="006C49F1"/>
    <w:rsid w:val="006C4A73"/>
    <w:rsid w:val="006C4EA8"/>
    <w:rsid w:val="006C5110"/>
    <w:rsid w:val="006C5378"/>
    <w:rsid w:val="006C6712"/>
    <w:rsid w:val="006D0CC1"/>
    <w:rsid w:val="006D76DB"/>
    <w:rsid w:val="006D7790"/>
    <w:rsid w:val="006D7A66"/>
    <w:rsid w:val="006E2526"/>
    <w:rsid w:val="006E341F"/>
    <w:rsid w:val="006E3740"/>
    <w:rsid w:val="006E5136"/>
    <w:rsid w:val="006E535A"/>
    <w:rsid w:val="006E5E48"/>
    <w:rsid w:val="006E5EAC"/>
    <w:rsid w:val="006E65B8"/>
    <w:rsid w:val="006E7FFA"/>
    <w:rsid w:val="006F14F5"/>
    <w:rsid w:val="006F3E79"/>
    <w:rsid w:val="006F52C3"/>
    <w:rsid w:val="006F5359"/>
    <w:rsid w:val="006F625C"/>
    <w:rsid w:val="006F707C"/>
    <w:rsid w:val="0070000E"/>
    <w:rsid w:val="0070002C"/>
    <w:rsid w:val="007012E2"/>
    <w:rsid w:val="0070206B"/>
    <w:rsid w:val="0070281A"/>
    <w:rsid w:val="007038DD"/>
    <w:rsid w:val="00704483"/>
    <w:rsid w:val="0070552E"/>
    <w:rsid w:val="00705707"/>
    <w:rsid w:val="00706041"/>
    <w:rsid w:val="0070630A"/>
    <w:rsid w:val="00706E75"/>
    <w:rsid w:val="00707996"/>
    <w:rsid w:val="00710088"/>
    <w:rsid w:val="00710477"/>
    <w:rsid w:val="00711EA3"/>
    <w:rsid w:val="0071268A"/>
    <w:rsid w:val="00712E91"/>
    <w:rsid w:val="00713197"/>
    <w:rsid w:val="00713BDA"/>
    <w:rsid w:val="00714071"/>
    <w:rsid w:val="00715FEE"/>
    <w:rsid w:val="00716F8A"/>
    <w:rsid w:val="00717A27"/>
    <w:rsid w:val="00717DEF"/>
    <w:rsid w:val="00720E83"/>
    <w:rsid w:val="00721D25"/>
    <w:rsid w:val="00721EAF"/>
    <w:rsid w:val="00722BDC"/>
    <w:rsid w:val="00724413"/>
    <w:rsid w:val="00724F65"/>
    <w:rsid w:val="00730637"/>
    <w:rsid w:val="0073286A"/>
    <w:rsid w:val="00733CE6"/>
    <w:rsid w:val="00733DBA"/>
    <w:rsid w:val="00734AAE"/>
    <w:rsid w:val="007367E9"/>
    <w:rsid w:val="00736D19"/>
    <w:rsid w:val="00737BD6"/>
    <w:rsid w:val="00740485"/>
    <w:rsid w:val="0074166E"/>
    <w:rsid w:val="00742301"/>
    <w:rsid w:val="00742FAA"/>
    <w:rsid w:val="00743676"/>
    <w:rsid w:val="00744687"/>
    <w:rsid w:val="00744E76"/>
    <w:rsid w:val="007456D3"/>
    <w:rsid w:val="0074571A"/>
    <w:rsid w:val="00746B3C"/>
    <w:rsid w:val="0075055A"/>
    <w:rsid w:val="0075242E"/>
    <w:rsid w:val="00752DA8"/>
    <w:rsid w:val="00753FD7"/>
    <w:rsid w:val="0075511A"/>
    <w:rsid w:val="0075548E"/>
    <w:rsid w:val="00755629"/>
    <w:rsid w:val="0075711F"/>
    <w:rsid w:val="0075721E"/>
    <w:rsid w:val="007572E3"/>
    <w:rsid w:val="00757492"/>
    <w:rsid w:val="00757D16"/>
    <w:rsid w:val="007604DB"/>
    <w:rsid w:val="00762FE2"/>
    <w:rsid w:val="00763BF0"/>
    <w:rsid w:val="00763D45"/>
    <w:rsid w:val="00763E30"/>
    <w:rsid w:val="007645CD"/>
    <w:rsid w:val="0076508B"/>
    <w:rsid w:val="00765A8C"/>
    <w:rsid w:val="00765C77"/>
    <w:rsid w:val="00766042"/>
    <w:rsid w:val="007666C3"/>
    <w:rsid w:val="0077004B"/>
    <w:rsid w:val="00771192"/>
    <w:rsid w:val="00771E15"/>
    <w:rsid w:val="00775CF9"/>
    <w:rsid w:val="0077678E"/>
    <w:rsid w:val="00776B71"/>
    <w:rsid w:val="00777704"/>
    <w:rsid w:val="0078042C"/>
    <w:rsid w:val="007814BA"/>
    <w:rsid w:val="00784714"/>
    <w:rsid w:val="007853F1"/>
    <w:rsid w:val="00787194"/>
    <w:rsid w:val="00787A01"/>
    <w:rsid w:val="0079013B"/>
    <w:rsid w:val="00790355"/>
    <w:rsid w:val="00790A4F"/>
    <w:rsid w:val="00791288"/>
    <w:rsid w:val="00791D64"/>
    <w:rsid w:val="007923C2"/>
    <w:rsid w:val="00792CC6"/>
    <w:rsid w:val="00792E03"/>
    <w:rsid w:val="007938A4"/>
    <w:rsid w:val="00793D07"/>
    <w:rsid w:val="007942DA"/>
    <w:rsid w:val="00796E80"/>
    <w:rsid w:val="007970A8"/>
    <w:rsid w:val="007973AA"/>
    <w:rsid w:val="007A270B"/>
    <w:rsid w:val="007A2AC5"/>
    <w:rsid w:val="007A3FF3"/>
    <w:rsid w:val="007A4399"/>
    <w:rsid w:val="007A44C5"/>
    <w:rsid w:val="007A4DDE"/>
    <w:rsid w:val="007A5080"/>
    <w:rsid w:val="007A5A0A"/>
    <w:rsid w:val="007A7BF0"/>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5001"/>
    <w:rsid w:val="007E61CE"/>
    <w:rsid w:val="007E65E7"/>
    <w:rsid w:val="007E7138"/>
    <w:rsid w:val="007E72A2"/>
    <w:rsid w:val="007F1B9B"/>
    <w:rsid w:val="007F290D"/>
    <w:rsid w:val="007F4520"/>
    <w:rsid w:val="007F495E"/>
    <w:rsid w:val="007F59AD"/>
    <w:rsid w:val="007F71A3"/>
    <w:rsid w:val="007F73B7"/>
    <w:rsid w:val="007F7A54"/>
    <w:rsid w:val="007F7FDF"/>
    <w:rsid w:val="0080003A"/>
    <w:rsid w:val="00800700"/>
    <w:rsid w:val="00801550"/>
    <w:rsid w:val="008018AE"/>
    <w:rsid w:val="00801FBE"/>
    <w:rsid w:val="00802B14"/>
    <w:rsid w:val="0080405C"/>
    <w:rsid w:val="00804302"/>
    <w:rsid w:val="00806BE8"/>
    <w:rsid w:val="00806E66"/>
    <w:rsid w:val="0080798F"/>
    <w:rsid w:val="00811FA3"/>
    <w:rsid w:val="0081491E"/>
    <w:rsid w:val="008158E3"/>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42CE"/>
    <w:rsid w:val="0083433E"/>
    <w:rsid w:val="00835769"/>
    <w:rsid w:val="00837EF5"/>
    <w:rsid w:val="008413C5"/>
    <w:rsid w:val="00841980"/>
    <w:rsid w:val="00841C1F"/>
    <w:rsid w:val="00842167"/>
    <w:rsid w:val="008430E2"/>
    <w:rsid w:val="008433E6"/>
    <w:rsid w:val="008434DC"/>
    <w:rsid w:val="00843EA9"/>
    <w:rsid w:val="0084739A"/>
    <w:rsid w:val="00847A1D"/>
    <w:rsid w:val="00847C30"/>
    <w:rsid w:val="00847CF9"/>
    <w:rsid w:val="00852C6B"/>
    <w:rsid w:val="00852DD3"/>
    <w:rsid w:val="00854719"/>
    <w:rsid w:val="00854B72"/>
    <w:rsid w:val="0085565B"/>
    <w:rsid w:val="00857660"/>
    <w:rsid w:val="008619AF"/>
    <w:rsid w:val="00862080"/>
    <w:rsid w:val="008633DF"/>
    <w:rsid w:val="00865FC1"/>
    <w:rsid w:val="00866AE3"/>
    <w:rsid w:val="00867E76"/>
    <w:rsid w:val="00870398"/>
    <w:rsid w:val="00871D75"/>
    <w:rsid w:val="00872018"/>
    <w:rsid w:val="00873CE2"/>
    <w:rsid w:val="00874AAA"/>
    <w:rsid w:val="00875811"/>
    <w:rsid w:val="00876C06"/>
    <w:rsid w:val="00876C07"/>
    <w:rsid w:val="00876FB3"/>
    <w:rsid w:val="008776FD"/>
    <w:rsid w:val="00880BDE"/>
    <w:rsid w:val="00881095"/>
    <w:rsid w:val="00881C80"/>
    <w:rsid w:val="00882854"/>
    <w:rsid w:val="00882993"/>
    <w:rsid w:val="00882B96"/>
    <w:rsid w:val="00882D9C"/>
    <w:rsid w:val="0088309A"/>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3FA"/>
    <w:rsid w:val="008A6959"/>
    <w:rsid w:val="008A6A00"/>
    <w:rsid w:val="008B06C5"/>
    <w:rsid w:val="008B0B48"/>
    <w:rsid w:val="008B27F5"/>
    <w:rsid w:val="008B2B29"/>
    <w:rsid w:val="008B3506"/>
    <w:rsid w:val="008B3FAB"/>
    <w:rsid w:val="008B405D"/>
    <w:rsid w:val="008B4C52"/>
    <w:rsid w:val="008B5567"/>
    <w:rsid w:val="008B61BB"/>
    <w:rsid w:val="008C109A"/>
    <w:rsid w:val="008C20C1"/>
    <w:rsid w:val="008C233A"/>
    <w:rsid w:val="008C34A3"/>
    <w:rsid w:val="008C44CC"/>
    <w:rsid w:val="008C4CC7"/>
    <w:rsid w:val="008C720A"/>
    <w:rsid w:val="008D061B"/>
    <w:rsid w:val="008D28C4"/>
    <w:rsid w:val="008D2ABC"/>
    <w:rsid w:val="008D2E22"/>
    <w:rsid w:val="008D43E5"/>
    <w:rsid w:val="008D68FE"/>
    <w:rsid w:val="008D6F42"/>
    <w:rsid w:val="008D757F"/>
    <w:rsid w:val="008D7EC3"/>
    <w:rsid w:val="008E0328"/>
    <w:rsid w:val="008E082F"/>
    <w:rsid w:val="008E22EB"/>
    <w:rsid w:val="008E39BF"/>
    <w:rsid w:val="008E4942"/>
    <w:rsid w:val="008E7112"/>
    <w:rsid w:val="008E712C"/>
    <w:rsid w:val="008E74B4"/>
    <w:rsid w:val="008E7813"/>
    <w:rsid w:val="008F0D66"/>
    <w:rsid w:val="008F24FF"/>
    <w:rsid w:val="008F317A"/>
    <w:rsid w:val="008F3788"/>
    <w:rsid w:val="008F5B10"/>
    <w:rsid w:val="008F6D58"/>
    <w:rsid w:val="008F76D7"/>
    <w:rsid w:val="009003C5"/>
    <w:rsid w:val="00900F10"/>
    <w:rsid w:val="0090132C"/>
    <w:rsid w:val="0090292E"/>
    <w:rsid w:val="009031DC"/>
    <w:rsid w:val="00903F84"/>
    <w:rsid w:val="00905E6C"/>
    <w:rsid w:val="009071BB"/>
    <w:rsid w:val="00907CC2"/>
    <w:rsid w:val="00910C82"/>
    <w:rsid w:val="00911826"/>
    <w:rsid w:val="00912237"/>
    <w:rsid w:val="00912B97"/>
    <w:rsid w:val="00913E1D"/>
    <w:rsid w:val="00913E8C"/>
    <w:rsid w:val="0091457D"/>
    <w:rsid w:val="00915493"/>
    <w:rsid w:val="00915866"/>
    <w:rsid w:val="009172E6"/>
    <w:rsid w:val="009174F7"/>
    <w:rsid w:val="00917F6D"/>
    <w:rsid w:val="00920790"/>
    <w:rsid w:val="0092110A"/>
    <w:rsid w:val="0092118C"/>
    <w:rsid w:val="0092150E"/>
    <w:rsid w:val="00922828"/>
    <w:rsid w:val="009238B2"/>
    <w:rsid w:val="00923FFC"/>
    <w:rsid w:val="009243C5"/>
    <w:rsid w:val="00925124"/>
    <w:rsid w:val="009257DC"/>
    <w:rsid w:val="00926618"/>
    <w:rsid w:val="0092741D"/>
    <w:rsid w:val="00927DC7"/>
    <w:rsid w:val="00927FE5"/>
    <w:rsid w:val="00930228"/>
    <w:rsid w:val="009311C9"/>
    <w:rsid w:val="009315D8"/>
    <w:rsid w:val="009325FF"/>
    <w:rsid w:val="009328D2"/>
    <w:rsid w:val="00932B37"/>
    <w:rsid w:val="00932F1E"/>
    <w:rsid w:val="00933501"/>
    <w:rsid w:val="00934420"/>
    <w:rsid w:val="00934B4B"/>
    <w:rsid w:val="00934FAB"/>
    <w:rsid w:val="0093635B"/>
    <w:rsid w:val="009366FF"/>
    <w:rsid w:val="009367CC"/>
    <w:rsid w:val="00936CF4"/>
    <w:rsid w:val="0094089F"/>
    <w:rsid w:val="009418AB"/>
    <w:rsid w:val="00943656"/>
    <w:rsid w:val="0095053D"/>
    <w:rsid w:val="0095117E"/>
    <w:rsid w:val="00952163"/>
    <w:rsid w:val="00952383"/>
    <w:rsid w:val="009529C3"/>
    <w:rsid w:val="009537D5"/>
    <w:rsid w:val="00953ECF"/>
    <w:rsid w:val="00957144"/>
    <w:rsid w:val="0095719B"/>
    <w:rsid w:val="0095751E"/>
    <w:rsid w:val="00957CB2"/>
    <w:rsid w:val="009603FA"/>
    <w:rsid w:val="009604D7"/>
    <w:rsid w:val="00960B65"/>
    <w:rsid w:val="009612B2"/>
    <w:rsid w:val="00961C49"/>
    <w:rsid w:val="00961CD3"/>
    <w:rsid w:val="0096281B"/>
    <w:rsid w:val="00963279"/>
    <w:rsid w:val="009661D2"/>
    <w:rsid w:val="00967613"/>
    <w:rsid w:val="00967832"/>
    <w:rsid w:val="00967F47"/>
    <w:rsid w:val="00970C2F"/>
    <w:rsid w:val="00970E15"/>
    <w:rsid w:val="009717C5"/>
    <w:rsid w:val="00971F81"/>
    <w:rsid w:val="009721FB"/>
    <w:rsid w:val="009722E9"/>
    <w:rsid w:val="00972619"/>
    <w:rsid w:val="009736B2"/>
    <w:rsid w:val="009776BF"/>
    <w:rsid w:val="0097798B"/>
    <w:rsid w:val="00977B7B"/>
    <w:rsid w:val="0098164D"/>
    <w:rsid w:val="00984EB4"/>
    <w:rsid w:val="009855C5"/>
    <w:rsid w:val="00986E99"/>
    <w:rsid w:val="00987FF2"/>
    <w:rsid w:val="00992598"/>
    <w:rsid w:val="00992644"/>
    <w:rsid w:val="009948CB"/>
    <w:rsid w:val="009969F9"/>
    <w:rsid w:val="009A1851"/>
    <w:rsid w:val="009A264F"/>
    <w:rsid w:val="009A2E82"/>
    <w:rsid w:val="009A3210"/>
    <w:rsid w:val="009A5459"/>
    <w:rsid w:val="009A58E0"/>
    <w:rsid w:val="009A6A5F"/>
    <w:rsid w:val="009B0649"/>
    <w:rsid w:val="009B0B76"/>
    <w:rsid w:val="009B2454"/>
    <w:rsid w:val="009B33CC"/>
    <w:rsid w:val="009B64D3"/>
    <w:rsid w:val="009B7F8B"/>
    <w:rsid w:val="009C0C88"/>
    <w:rsid w:val="009C1E30"/>
    <w:rsid w:val="009C2FD0"/>
    <w:rsid w:val="009C36F9"/>
    <w:rsid w:val="009C4AE1"/>
    <w:rsid w:val="009C64C6"/>
    <w:rsid w:val="009D041E"/>
    <w:rsid w:val="009D226F"/>
    <w:rsid w:val="009D3BF0"/>
    <w:rsid w:val="009D3C57"/>
    <w:rsid w:val="009D550D"/>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C19"/>
    <w:rsid w:val="00A001CA"/>
    <w:rsid w:val="00A01DB5"/>
    <w:rsid w:val="00A042B6"/>
    <w:rsid w:val="00A067D6"/>
    <w:rsid w:val="00A07858"/>
    <w:rsid w:val="00A07B66"/>
    <w:rsid w:val="00A11A8B"/>
    <w:rsid w:val="00A124CE"/>
    <w:rsid w:val="00A16A1A"/>
    <w:rsid w:val="00A16B9E"/>
    <w:rsid w:val="00A16E9B"/>
    <w:rsid w:val="00A17AD4"/>
    <w:rsid w:val="00A17BC6"/>
    <w:rsid w:val="00A202AD"/>
    <w:rsid w:val="00A22AA2"/>
    <w:rsid w:val="00A22E0A"/>
    <w:rsid w:val="00A23451"/>
    <w:rsid w:val="00A23ABF"/>
    <w:rsid w:val="00A241CE"/>
    <w:rsid w:val="00A24DA9"/>
    <w:rsid w:val="00A2659D"/>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3708"/>
    <w:rsid w:val="00A4605F"/>
    <w:rsid w:val="00A46546"/>
    <w:rsid w:val="00A50516"/>
    <w:rsid w:val="00A50FA8"/>
    <w:rsid w:val="00A511C0"/>
    <w:rsid w:val="00A52B52"/>
    <w:rsid w:val="00A52CDD"/>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9ED"/>
    <w:rsid w:val="00A72C66"/>
    <w:rsid w:val="00A73315"/>
    <w:rsid w:val="00A73AB8"/>
    <w:rsid w:val="00A74343"/>
    <w:rsid w:val="00A753D2"/>
    <w:rsid w:val="00A80C1E"/>
    <w:rsid w:val="00A813FB"/>
    <w:rsid w:val="00A81A65"/>
    <w:rsid w:val="00A81DDB"/>
    <w:rsid w:val="00A84922"/>
    <w:rsid w:val="00A84B0C"/>
    <w:rsid w:val="00A8604F"/>
    <w:rsid w:val="00A86506"/>
    <w:rsid w:val="00A86B67"/>
    <w:rsid w:val="00A87834"/>
    <w:rsid w:val="00A87909"/>
    <w:rsid w:val="00A87B0D"/>
    <w:rsid w:val="00A87CCA"/>
    <w:rsid w:val="00A91103"/>
    <w:rsid w:val="00A912E1"/>
    <w:rsid w:val="00A918D4"/>
    <w:rsid w:val="00A92EED"/>
    <w:rsid w:val="00A93118"/>
    <w:rsid w:val="00A95929"/>
    <w:rsid w:val="00A95D5A"/>
    <w:rsid w:val="00A972BF"/>
    <w:rsid w:val="00A97611"/>
    <w:rsid w:val="00AA0BA0"/>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7A97"/>
    <w:rsid w:val="00AC7F61"/>
    <w:rsid w:val="00AD0822"/>
    <w:rsid w:val="00AD4548"/>
    <w:rsid w:val="00AD4FC0"/>
    <w:rsid w:val="00AD507B"/>
    <w:rsid w:val="00AD5AEA"/>
    <w:rsid w:val="00AD5E4D"/>
    <w:rsid w:val="00AD628E"/>
    <w:rsid w:val="00AD68D3"/>
    <w:rsid w:val="00AD7236"/>
    <w:rsid w:val="00AD72BC"/>
    <w:rsid w:val="00AD7E7D"/>
    <w:rsid w:val="00AE2A36"/>
    <w:rsid w:val="00AE2D5C"/>
    <w:rsid w:val="00AE443B"/>
    <w:rsid w:val="00AE46DF"/>
    <w:rsid w:val="00AE4A30"/>
    <w:rsid w:val="00AE4B88"/>
    <w:rsid w:val="00AE5117"/>
    <w:rsid w:val="00AE5462"/>
    <w:rsid w:val="00AE5A09"/>
    <w:rsid w:val="00AE5AEF"/>
    <w:rsid w:val="00AE7095"/>
    <w:rsid w:val="00AE737A"/>
    <w:rsid w:val="00AE7C00"/>
    <w:rsid w:val="00AF288C"/>
    <w:rsid w:val="00AF632F"/>
    <w:rsid w:val="00AF634F"/>
    <w:rsid w:val="00AF6771"/>
    <w:rsid w:val="00AF6B72"/>
    <w:rsid w:val="00B0030C"/>
    <w:rsid w:val="00B02E61"/>
    <w:rsid w:val="00B03FCD"/>
    <w:rsid w:val="00B06542"/>
    <w:rsid w:val="00B06665"/>
    <w:rsid w:val="00B066DF"/>
    <w:rsid w:val="00B06710"/>
    <w:rsid w:val="00B069E2"/>
    <w:rsid w:val="00B06C1E"/>
    <w:rsid w:val="00B073C6"/>
    <w:rsid w:val="00B0758D"/>
    <w:rsid w:val="00B115BB"/>
    <w:rsid w:val="00B11CB7"/>
    <w:rsid w:val="00B14DF1"/>
    <w:rsid w:val="00B15249"/>
    <w:rsid w:val="00B176A4"/>
    <w:rsid w:val="00B20B6C"/>
    <w:rsid w:val="00B20B6F"/>
    <w:rsid w:val="00B2125B"/>
    <w:rsid w:val="00B22047"/>
    <w:rsid w:val="00B22D41"/>
    <w:rsid w:val="00B236CD"/>
    <w:rsid w:val="00B23F19"/>
    <w:rsid w:val="00B25E8B"/>
    <w:rsid w:val="00B26AFC"/>
    <w:rsid w:val="00B30B20"/>
    <w:rsid w:val="00B30C7F"/>
    <w:rsid w:val="00B3125E"/>
    <w:rsid w:val="00B31507"/>
    <w:rsid w:val="00B318E7"/>
    <w:rsid w:val="00B32B63"/>
    <w:rsid w:val="00B3366F"/>
    <w:rsid w:val="00B346CB"/>
    <w:rsid w:val="00B359A9"/>
    <w:rsid w:val="00B36278"/>
    <w:rsid w:val="00B369E8"/>
    <w:rsid w:val="00B36E6C"/>
    <w:rsid w:val="00B378DC"/>
    <w:rsid w:val="00B403AD"/>
    <w:rsid w:val="00B42C26"/>
    <w:rsid w:val="00B43093"/>
    <w:rsid w:val="00B43CE6"/>
    <w:rsid w:val="00B45692"/>
    <w:rsid w:val="00B45870"/>
    <w:rsid w:val="00B45FF0"/>
    <w:rsid w:val="00B4682D"/>
    <w:rsid w:val="00B50B69"/>
    <w:rsid w:val="00B513C3"/>
    <w:rsid w:val="00B5329C"/>
    <w:rsid w:val="00B549A1"/>
    <w:rsid w:val="00B5595F"/>
    <w:rsid w:val="00B55C11"/>
    <w:rsid w:val="00B56092"/>
    <w:rsid w:val="00B565AB"/>
    <w:rsid w:val="00B6095E"/>
    <w:rsid w:val="00B60F5C"/>
    <w:rsid w:val="00B61D14"/>
    <w:rsid w:val="00B63D6B"/>
    <w:rsid w:val="00B64079"/>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251C"/>
    <w:rsid w:val="00B82FD4"/>
    <w:rsid w:val="00B84473"/>
    <w:rsid w:val="00B846DC"/>
    <w:rsid w:val="00B84C43"/>
    <w:rsid w:val="00B85D72"/>
    <w:rsid w:val="00B862A3"/>
    <w:rsid w:val="00B90693"/>
    <w:rsid w:val="00B909EE"/>
    <w:rsid w:val="00B9181B"/>
    <w:rsid w:val="00B933BF"/>
    <w:rsid w:val="00B933C7"/>
    <w:rsid w:val="00B946E7"/>
    <w:rsid w:val="00BA0D56"/>
    <w:rsid w:val="00BA46F0"/>
    <w:rsid w:val="00BA6A96"/>
    <w:rsid w:val="00BA74CD"/>
    <w:rsid w:val="00BB17E3"/>
    <w:rsid w:val="00BB28C3"/>
    <w:rsid w:val="00BB29F4"/>
    <w:rsid w:val="00BB2C4C"/>
    <w:rsid w:val="00BB56D0"/>
    <w:rsid w:val="00BB5FEE"/>
    <w:rsid w:val="00BB6211"/>
    <w:rsid w:val="00BB70B0"/>
    <w:rsid w:val="00BB76E8"/>
    <w:rsid w:val="00BB7732"/>
    <w:rsid w:val="00BC01C4"/>
    <w:rsid w:val="00BC02BA"/>
    <w:rsid w:val="00BC0704"/>
    <w:rsid w:val="00BC2744"/>
    <w:rsid w:val="00BC35A7"/>
    <w:rsid w:val="00BC3DC1"/>
    <w:rsid w:val="00BC6C07"/>
    <w:rsid w:val="00BC72C9"/>
    <w:rsid w:val="00BC7C82"/>
    <w:rsid w:val="00BC7FE9"/>
    <w:rsid w:val="00BD08F0"/>
    <w:rsid w:val="00BD1C19"/>
    <w:rsid w:val="00BD2CD8"/>
    <w:rsid w:val="00BD2E1A"/>
    <w:rsid w:val="00BD391F"/>
    <w:rsid w:val="00BD3DE1"/>
    <w:rsid w:val="00BD4977"/>
    <w:rsid w:val="00BD56E7"/>
    <w:rsid w:val="00BD76DC"/>
    <w:rsid w:val="00BD7F66"/>
    <w:rsid w:val="00BE15A1"/>
    <w:rsid w:val="00BE2A80"/>
    <w:rsid w:val="00BE432F"/>
    <w:rsid w:val="00BE4E48"/>
    <w:rsid w:val="00BE57A9"/>
    <w:rsid w:val="00BE6E1D"/>
    <w:rsid w:val="00BF02A5"/>
    <w:rsid w:val="00BF05C2"/>
    <w:rsid w:val="00BF090C"/>
    <w:rsid w:val="00BF1945"/>
    <w:rsid w:val="00BF1B78"/>
    <w:rsid w:val="00BF1F8E"/>
    <w:rsid w:val="00BF226D"/>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D33"/>
    <w:rsid w:val="00C17497"/>
    <w:rsid w:val="00C177E0"/>
    <w:rsid w:val="00C17BFD"/>
    <w:rsid w:val="00C17FB5"/>
    <w:rsid w:val="00C20412"/>
    <w:rsid w:val="00C20A1E"/>
    <w:rsid w:val="00C21115"/>
    <w:rsid w:val="00C21410"/>
    <w:rsid w:val="00C223C3"/>
    <w:rsid w:val="00C22CCD"/>
    <w:rsid w:val="00C2376A"/>
    <w:rsid w:val="00C249D4"/>
    <w:rsid w:val="00C2537D"/>
    <w:rsid w:val="00C269A9"/>
    <w:rsid w:val="00C26BD4"/>
    <w:rsid w:val="00C3104E"/>
    <w:rsid w:val="00C31371"/>
    <w:rsid w:val="00C320B4"/>
    <w:rsid w:val="00C323DA"/>
    <w:rsid w:val="00C328A9"/>
    <w:rsid w:val="00C330BF"/>
    <w:rsid w:val="00C3385D"/>
    <w:rsid w:val="00C365A2"/>
    <w:rsid w:val="00C40301"/>
    <w:rsid w:val="00C40C84"/>
    <w:rsid w:val="00C40E7A"/>
    <w:rsid w:val="00C41FBF"/>
    <w:rsid w:val="00C42889"/>
    <w:rsid w:val="00C43075"/>
    <w:rsid w:val="00C432B3"/>
    <w:rsid w:val="00C43B1B"/>
    <w:rsid w:val="00C4450E"/>
    <w:rsid w:val="00C45ED0"/>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8026E"/>
    <w:rsid w:val="00C802B8"/>
    <w:rsid w:val="00C80FAF"/>
    <w:rsid w:val="00C818B1"/>
    <w:rsid w:val="00C82003"/>
    <w:rsid w:val="00C82257"/>
    <w:rsid w:val="00C822FD"/>
    <w:rsid w:val="00C82E39"/>
    <w:rsid w:val="00C83AB7"/>
    <w:rsid w:val="00C83B9F"/>
    <w:rsid w:val="00C84DD7"/>
    <w:rsid w:val="00C85A45"/>
    <w:rsid w:val="00C8606E"/>
    <w:rsid w:val="00C86BDA"/>
    <w:rsid w:val="00C8782C"/>
    <w:rsid w:val="00C87D18"/>
    <w:rsid w:val="00C9004C"/>
    <w:rsid w:val="00C904B6"/>
    <w:rsid w:val="00C9169F"/>
    <w:rsid w:val="00C91898"/>
    <w:rsid w:val="00C91F31"/>
    <w:rsid w:val="00C93291"/>
    <w:rsid w:val="00C9470A"/>
    <w:rsid w:val="00C94DC8"/>
    <w:rsid w:val="00C96BC0"/>
    <w:rsid w:val="00C96F4F"/>
    <w:rsid w:val="00C971A9"/>
    <w:rsid w:val="00C97310"/>
    <w:rsid w:val="00C974D8"/>
    <w:rsid w:val="00C975E6"/>
    <w:rsid w:val="00CA0322"/>
    <w:rsid w:val="00CA0936"/>
    <w:rsid w:val="00CA0C28"/>
    <w:rsid w:val="00CA12CD"/>
    <w:rsid w:val="00CA1908"/>
    <w:rsid w:val="00CA1ADA"/>
    <w:rsid w:val="00CA417A"/>
    <w:rsid w:val="00CA6598"/>
    <w:rsid w:val="00CA729D"/>
    <w:rsid w:val="00CA7DB0"/>
    <w:rsid w:val="00CB1A1B"/>
    <w:rsid w:val="00CB326F"/>
    <w:rsid w:val="00CB3353"/>
    <w:rsid w:val="00CB339F"/>
    <w:rsid w:val="00CB33AE"/>
    <w:rsid w:val="00CB380F"/>
    <w:rsid w:val="00CB3F54"/>
    <w:rsid w:val="00CB40A2"/>
    <w:rsid w:val="00CB4C73"/>
    <w:rsid w:val="00CC0DFF"/>
    <w:rsid w:val="00CC2931"/>
    <w:rsid w:val="00CC37C7"/>
    <w:rsid w:val="00CC3871"/>
    <w:rsid w:val="00CC4726"/>
    <w:rsid w:val="00CC56D3"/>
    <w:rsid w:val="00CC6793"/>
    <w:rsid w:val="00CC7121"/>
    <w:rsid w:val="00CD0821"/>
    <w:rsid w:val="00CD1018"/>
    <w:rsid w:val="00CD11CD"/>
    <w:rsid w:val="00CD27D0"/>
    <w:rsid w:val="00CD45F0"/>
    <w:rsid w:val="00CD50A2"/>
    <w:rsid w:val="00CD542D"/>
    <w:rsid w:val="00CD7DF9"/>
    <w:rsid w:val="00CE05A4"/>
    <w:rsid w:val="00CE0625"/>
    <w:rsid w:val="00CE2546"/>
    <w:rsid w:val="00CE25CE"/>
    <w:rsid w:val="00CE31D2"/>
    <w:rsid w:val="00CE3352"/>
    <w:rsid w:val="00CE3D60"/>
    <w:rsid w:val="00CE5646"/>
    <w:rsid w:val="00CE5B39"/>
    <w:rsid w:val="00CE68F2"/>
    <w:rsid w:val="00CE7379"/>
    <w:rsid w:val="00CE7CE5"/>
    <w:rsid w:val="00CF098E"/>
    <w:rsid w:val="00CF1536"/>
    <w:rsid w:val="00CF2293"/>
    <w:rsid w:val="00CF2FDF"/>
    <w:rsid w:val="00CF401B"/>
    <w:rsid w:val="00CF44BE"/>
    <w:rsid w:val="00CF4704"/>
    <w:rsid w:val="00CF4A52"/>
    <w:rsid w:val="00D0077E"/>
    <w:rsid w:val="00D0183A"/>
    <w:rsid w:val="00D01F60"/>
    <w:rsid w:val="00D02340"/>
    <w:rsid w:val="00D03F50"/>
    <w:rsid w:val="00D049BC"/>
    <w:rsid w:val="00D04E25"/>
    <w:rsid w:val="00D05150"/>
    <w:rsid w:val="00D05403"/>
    <w:rsid w:val="00D05C90"/>
    <w:rsid w:val="00D06E74"/>
    <w:rsid w:val="00D11777"/>
    <w:rsid w:val="00D11D49"/>
    <w:rsid w:val="00D11F96"/>
    <w:rsid w:val="00D12390"/>
    <w:rsid w:val="00D12C87"/>
    <w:rsid w:val="00D12D5D"/>
    <w:rsid w:val="00D1456A"/>
    <w:rsid w:val="00D153B9"/>
    <w:rsid w:val="00D15630"/>
    <w:rsid w:val="00D156A2"/>
    <w:rsid w:val="00D1778D"/>
    <w:rsid w:val="00D20445"/>
    <w:rsid w:val="00D215A9"/>
    <w:rsid w:val="00D21EE7"/>
    <w:rsid w:val="00D2213D"/>
    <w:rsid w:val="00D2345D"/>
    <w:rsid w:val="00D26219"/>
    <w:rsid w:val="00D27DEF"/>
    <w:rsid w:val="00D33C8A"/>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D23"/>
    <w:rsid w:val="00D6464D"/>
    <w:rsid w:val="00D6464F"/>
    <w:rsid w:val="00D64EA1"/>
    <w:rsid w:val="00D65941"/>
    <w:rsid w:val="00D665DD"/>
    <w:rsid w:val="00D66D13"/>
    <w:rsid w:val="00D66EAE"/>
    <w:rsid w:val="00D670DB"/>
    <w:rsid w:val="00D70C9E"/>
    <w:rsid w:val="00D71576"/>
    <w:rsid w:val="00D7176C"/>
    <w:rsid w:val="00D734D8"/>
    <w:rsid w:val="00D73CE0"/>
    <w:rsid w:val="00D742A1"/>
    <w:rsid w:val="00D74B0F"/>
    <w:rsid w:val="00D778C9"/>
    <w:rsid w:val="00D806FF"/>
    <w:rsid w:val="00D825F4"/>
    <w:rsid w:val="00D83F6E"/>
    <w:rsid w:val="00D84886"/>
    <w:rsid w:val="00D84DCD"/>
    <w:rsid w:val="00D854CC"/>
    <w:rsid w:val="00D85894"/>
    <w:rsid w:val="00D865BE"/>
    <w:rsid w:val="00D8721F"/>
    <w:rsid w:val="00D900CE"/>
    <w:rsid w:val="00D91704"/>
    <w:rsid w:val="00D92544"/>
    <w:rsid w:val="00D92676"/>
    <w:rsid w:val="00D927CE"/>
    <w:rsid w:val="00D92DA3"/>
    <w:rsid w:val="00D93D14"/>
    <w:rsid w:val="00D9531E"/>
    <w:rsid w:val="00D95C76"/>
    <w:rsid w:val="00D95F6E"/>
    <w:rsid w:val="00D96215"/>
    <w:rsid w:val="00DA19D4"/>
    <w:rsid w:val="00DA1ACA"/>
    <w:rsid w:val="00DA4D58"/>
    <w:rsid w:val="00DA59F1"/>
    <w:rsid w:val="00DA6322"/>
    <w:rsid w:val="00DA698F"/>
    <w:rsid w:val="00DB0966"/>
    <w:rsid w:val="00DB13B8"/>
    <w:rsid w:val="00DB3582"/>
    <w:rsid w:val="00DB3CE2"/>
    <w:rsid w:val="00DB4A62"/>
    <w:rsid w:val="00DB4C13"/>
    <w:rsid w:val="00DB595B"/>
    <w:rsid w:val="00DB59B9"/>
    <w:rsid w:val="00DB5C2A"/>
    <w:rsid w:val="00DB6349"/>
    <w:rsid w:val="00DB645B"/>
    <w:rsid w:val="00DB64A9"/>
    <w:rsid w:val="00DB71D1"/>
    <w:rsid w:val="00DC05E3"/>
    <w:rsid w:val="00DC0E0F"/>
    <w:rsid w:val="00DC1502"/>
    <w:rsid w:val="00DC1894"/>
    <w:rsid w:val="00DC21A8"/>
    <w:rsid w:val="00DC2BFB"/>
    <w:rsid w:val="00DC4AA6"/>
    <w:rsid w:val="00DC521B"/>
    <w:rsid w:val="00DC64B7"/>
    <w:rsid w:val="00DC6522"/>
    <w:rsid w:val="00DC658E"/>
    <w:rsid w:val="00DC6F03"/>
    <w:rsid w:val="00DC7D65"/>
    <w:rsid w:val="00DD1EEF"/>
    <w:rsid w:val="00DD24AD"/>
    <w:rsid w:val="00DD2532"/>
    <w:rsid w:val="00DD57F9"/>
    <w:rsid w:val="00DD5B84"/>
    <w:rsid w:val="00DD5BEB"/>
    <w:rsid w:val="00DD6428"/>
    <w:rsid w:val="00DD72E7"/>
    <w:rsid w:val="00DD769E"/>
    <w:rsid w:val="00DD7AB3"/>
    <w:rsid w:val="00DE0778"/>
    <w:rsid w:val="00DE099E"/>
    <w:rsid w:val="00DE164B"/>
    <w:rsid w:val="00DE2013"/>
    <w:rsid w:val="00DE2C81"/>
    <w:rsid w:val="00DE42ED"/>
    <w:rsid w:val="00DE5101"/>
    <w:rsid w:val="00DE5DF6"/>
    <w:rsid w:val="00DE6397"/>
    <w:rsid w:val="00DE716B"/>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611"/>
    <w:rsid w:val="00E13F64"/>
    <w:rsid w:val="00E1416E"/>
    <w:rsid w:val="00E141ED"/>
    <w:rsid w:val="00E15130"/>
    <w:rsid w:val="00E160A8"/>
    <w:rsid w:val="00E16236"/>
    <w:rsid w:val="00E16F2F"/>
    <w:rsid w:val="00E17F43"/>
    <w:rsid w:val="00E213D9"/>
    <w:rsid w:val="00E2211F"/>
    <w:rsid w:val="00E2280B"/>
    <w:rsid w:val="00E234D3"/>
    <w:rsid w:val="00E23953"/>
    <w:rsid w:val="00E242C6"/>
    <w:rsid w:val="00E24E64"/>
    <w:rsid w:val="00E25E09"/>
    <w:rsid w:val="00E268C4"/>
    <w:rsid w:val="00E271A1"/>
    <w:rsid w:val="00E3137B"/>
    <w:rsid w:val="00E33094"/>
    <w:rsid w:val="00E332D7"/>
    <w:rsid w:val="00E3507A"/>
    <w:rsid w:val="00E36471"/>
    <w:rsid w:val="00E3766C"/>
    <w:rsid w:val="00E37E81"/>
    <w:rsid w:val="00E41401"/>
    <w:rsid w:val="00E42A3D"/>
    <w:rsid w:val="00E42CC1"/>
    <w:rsid w:val="00E42DCD"/>
    <w:rsid w:val="00E44DDE"/>
    <w:rsid w:val="00E4581A"/>
    <w:rsid w:val="00E45B98"/>
    <w:rsid w:val="00E46149"/>
    <w:rsid w:val="00E46593"/>
    <w:rsid w:val="00E50DEF"/>
    <w:rsid w:val="00E529A7"/>
    <w:rsid w:val="00E53DB6"/>
    <w:rsid w:val="00E54CA4"/>
    <w:rsid w:val="00E578AF"/>
    <w:rsid w:val="00E6064A"/>
    <w:rsid w:val="00E60E52"/>
    <w:rsid w:val="00E610B1"/>
    <w:rsid w:val="00E64050"/>
    <w:rsid w:val="00E653A3"/>
    <w:rsid w:val="00E65897"/>
    <w:rsid w:val="00E66A98"/>
    <w:rsid w:val="00E70011"/>
    <w:rsid w:val="00E7105B"/>
    <w:rsid w:val="00E71E45"/>
    <w:rsid w:val="00E7331A"/>
    <w:rsid w:val="00E737F5"/>
    <w:rsid w:val="00E73C48"/>
    <w:rsid w:val="00E75660"/>
    <w:rsid w:val="00E76E20"/>
    <w:rsid w:val="00E77879"/>
    <w:rsid w:val="00E77E9D"/>
    <w:rsid w:val="00E80C11"/>
    <w:rsid w:val="00E80E14"/>
    <w:rsid w:val="00E824C7"/>
    <w:rsid w:val="00E834B6"/>
    <w:rsid w:val="00E83B9C"/>
    <w:rsid w:val="00E8677C"/>
    <w:rsid w:val="00E86D5C"/>
    <w:rsid w:val="00E86F5A"/>
    <w:rsid w:val="00E8745C"/>
    <w:rsid w:val="00E87C72"/>
    <w:rsid w:val="00E90055"/>
    <w:rsid w:val="00E90AFC"/>
    <w:rsid w:val="00E92061"/>
    <w:rsid w:val="00E921CD"/>
    <w:rsid w:val="00E93D22"/>
    <w:rsid w:val="00E94B52"/>
    <w:rsid w:val="00E95403"/>
    <w:rsid w:val="00E978B1"/>
    <w:rsid w:val="00E97BA8"/>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674"/>
    <w:rsid w:val="00EB3B7A"/>
    <w:rsid w:val="00EB3ECC"/>
    <w:rsid w:val="00EB408D"/>
    <w:rsid w:val="00EB43D7"/>
    <w:rsid w:val="00EB49A1"/>
    <w:rsid w:val="00EB5359"/>
    <w:rsid w:val="00EB5AC2"/>
    <w:rsid w:val="00EB5DEF"/>
    <w:rsid w:val="00EB5FE5"/>
    <w:rsid w:val="00EB7FAE"/>
    <w:rsid w:val="00EB7FF6"/>
    <w:rsid w:val="00EC15DA"/>
    <w:rsid w:val="00EC3DE5"/>
    <w:rsid w:val="00EC4BA6"/>
    <w:rsid w:val="00EC4C81"/>
    <w:rsid w:val="00EC75E9"/>
    <w:rsid w:val="00EC7888"/>
    <w:rsid w:val="00ED0495"/>
    <w:rsid w:val="00ED0C6E"/>
    <w:rsid w:val="00ED1082"/>
    <w:rsid w:val="00ED1E36"/>
    <w:rsid w:val="00ED220D"/>
    <w:rsid w:val="00ED354B"/>
    <w:rsid w:val="00ED35E8"/>
    <w:rsid w:val="00ED5B78"/>
    <w:rsid w:val="00ED5D31"/>
    <w:rsid w:val="00ED7657"/>
    <w:rsid w:val="00EE0C13"/>
    <w:rsid w:val="00EE1ED0"/>
    <w:rsid w:val="00EE2049"/>
    <w:rsid w:val="00EE21FD"/>
    <w:rsid w:val="00EE234C"/>
    <w:rsid w:val="00EE3ADD"/>
    <w:rsid w:val="00EE4245"/>
    <w:rsid w:val="00EE5877"/>
    <w:rsid w:val="00EE60A5"/>
    <w:rsid w:val="00EE6162"/>
    <w:rsid w:val="00EE7EAE"/>
    <w:rsid w:val="00EF0213"/>
    <w:rsid w:val="00EF0CCE"/>
    <w:rsid w:val="00EF1097"/>
    <w:rsid w:val="00EF111D"/>
    <w:rsid w:val="00EF19B8"/>
    <w:rsid w:val="00EF23C1"/>
    <w:rsid w:val="00EF37FB"/>
    <w:rsid w:val="00EF4E7B"/>
    <w:rsid w:val="00EF60AB"/>
    <w:rsid w:val="00EF6193"/>
    <w:rsid w:val="00EF69E5"/>
    <w:rsid w:val="00EF7B11"/>
    <w:rsid w:val="00F00478"/>
    <w:rsid w:val="00F005C2"/>
    <w:rsid w:val="00F00F9E"/>
    <w:rsid w:val="00F019B3"/>
    <w:rsid w:val="00F023A7"/>
    <w:rsid w:val="00F028D8"/>
    <w:rsid w:val="00F0313D"/>
    <w:rsid w:val="00F03815"/>
    <w:rsid w:val="00F03E98"/>
    <w:rsid w:val="00F05359"/>
    <w:rsid w:val="00F06406"/>
    <w:rsid w:val="00F06B7E"/>
    <w:rsid w:val="00F072BB"/>
    <w:rsid w:val="00F07977"/>
    <w:rsid w:val="00F07A19"/>
    <w:rsid w:val="00F07A67"/>
    <w:rsid w:val="00F112FD"/>
    <w:rsid w:val="00F12764"/>
    <w:rsid w:val="00F135FF"/>
    <w:rsid w:val="00F13B06"/>
    <w:rsid w:val="00F14148"/>
    <w:rsid w:val="00F146FA"/>
    <w:rsid w:val="00F14D51"/>
    <w:rsid w:val="00F14E52"/>
    <w:rsid w:val="00F1516C"/>
    <w:rsid w:val="00F15A93"/>
    <w:rsid w:val="00F1603F"/>
    <w:rsid w:val="00F16ADF"/>
    <w:rsid w:val="00F16B72"/>
    <w:rsid w:val="00F17AA1"/>
    <w:rsid w:val="00F21C2D"/>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50A13"/>
    <w:rsid w:val="00F51313"/>
    <w:rsid w:val="00F51C36"/>
    <w:rsid w:val="00F5263A"/>
    <w:rsid w:val="00F537E8"/>
    <w:rsid w:val="00F539FE"/>
    <w:rsid w:val="00F543C2"/>
    <w:rsid w:val="00F54821"/>
    <w:rsid w:val="00F54E03"/>
    <w:rsid w:val="00F55C62"/>
    <w:rsid w:val="00F56562"/>
    <w:rsid w:val="00F57DE8"/>
    <w:rsid w:val="00F6088D"/>
    <w:rsid w:val="00F6301A"/>
    <w:rsid w:val="00F650B3"/>
    <w:rsid w:val="00F66C06"/>
    <w:rsid w:val="00F66C91"/>
    <w:rsid w:val="00F67C02"/>
    <w:rsid w:val="00F67CEB"/>
    <w:rsid w:val="00F70537"/>
    <w:rsid w:val="00F70BB1"/>
    <w:rsid w:val="00F7302A"/>
    <w:rsid w:val="00F73211"/>
    <w:rsid w:val="00F7517C"/>
    <w:rsid w:val="00F76772"/>
    <w:rsid w:val="00F76E89"/>
    <w:rsid w:val="00F77341"/>
    <w:rsid w:val="00F82271"/>
    <w:rsid w:val="00F822F3"/>
    <w:rsid w:val="00F82882"/>
    <w:rsid w:val="00F8449C"/>
    <w:rsid w:val="00F8458A"/>
    <w:rsid w:val="00F84EE6"/>
    <w:rsid w:val="00F8532C"/>
    <w:rsid w:val="00F867F6"/>
    <w:rsid w:val="00F912EE"/>
    <w:rsid w:val="00F92782"/>
    <w:rsid w:val="00F92E72"/>
    <w:rsid w:val="00F934D4"/>
    <w:rsid w:val="00F93E5F"/>
    <w:rsid w:val="00F94858"/>
    <w:rsid w:val="00F948E9"/>
    <w:rsid w:val="00F94BA9"/>
    <w:rsid w:val="00F95A64"/>
    <w:rsid w:val="00F95EDD"/>
    <w:rsid w:val="00F969D2"/>
    <w:rsid w:val="00F97AA2"/>
    <w:rsid w:val="00FA1A2A"/>
    <w:rsid w:val="00FA1E32"/>
    <w:rsid w:val="00FA2489"/>
    <w:rsid w:val="00FA2B19"/>
    <w:rsid w:val="00FA4178"/>
    <w:rsid w:val="00FA43F3"/>
    <w:rsid w:val="00FA472B"/>
    <w:rsid w:val="00FA4A2B"/>
    <w:rsid w:val="00FA551F"/>
    <w:rsid w:val="00FA55BA"/>
    <w:rsid w:val="00FA630E"/>
    <w:rsid w:val="00FA66D5"/>
    <w:rsid w:val="00FA7216"/>
    <w:rsid w:val="00FA7D48"/>
    <w:rsid w:val="00FA7E5C"/>
    <w:rsid w:val="00FB102A"/>
    <w:rsid w:val="00FB12B4"/>
    <w:rsid w:val="00FB255A"/>
    <w:rsid w:val="00FB30B8"/>
    <w:rsid w:val="00FB3446"/>
    <w:rsid w:val="00FB4C9C"/>
    <w:rsid w:val="00FB4F82"/>
    <w:rsid w:val="00FB5173"/>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D01F3"/>
    <w:rsid w:val="00FD0CC9"/>
    <w:rsid w:val="00FD1AB1"/>
    <w:rsid w:val="00FD1B47"/>
    <w:rsid w:val="00FD203E"/>
    <w:rsid w:val="00FD3374"/>
    <w:rsid w:val="00FD474D"/>
    <w:rsid w:val="00FD516C"/>
    <w:rsid w:val="00FD5F14"/>
    <w:rsid w:val="00FE0506"/>
    <w:rsid w:val="00FE08BE"/>
    <w:rsid w:val="00FE0A85"/>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BDD"/>
    <w:rsid w:val="01056145"/>
    <w:rsid w:val="0110365B"/>
    <w:rsid w:val="011254EB"/>
    <w:rsid w:val="013C64BD"/>
    <w:rsid w:val="01487061"/>
    <w:rsid w:val="01AC112A"/>
    <w:rsid w:val="01D603EC"/>
    <w:rsid w:val="01F13B79"/>
    <w:rsid w:val="01F366E2"/>
    <w:rsid w:val="02145C6B"/>
    <w:rsid w:val="023536CE"/>
    <w:rsid w:val="024D6952"/>
    <w:rsid w:val="024F4DF5"/>
    <w:rsid w:val="02547DC9"/>
    <w:rsid w:val="0275302E"/>
    <w:rsid w:val="02814C41"/>
    <w:rsid w:val="028B6D2C"/>
    <w:rsid w:val="02A0612A"/>
    <w:rsid w:val="02BA0CA9"/>
    <w:rsid w:val="02C15D5B"/>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430C79"/>
    <w:rsid w:val="046105BC"/>
    <w:rsid w:val="04A1708A"/>
    <w:rsid w:val="04AB2250"/>
    <w:rsid w:val="04AF1EBD"/>
    <w:rsid w:val="04BA0D40"/>
    <w:rsid w:val="04D178E1"/>
    <w:rsid w:val="04D70154"/>
    <w:rsid w:val="050C6E16"/>
    <w:rsid w:val="0510535A"/>
    <w:rsid w:val="05131767"/>
    <w:rsid w:val="051E3152"/>
    <w:rsid w:val="052D49BD"/>
    <w:rsid w:val="055315AE"/>
    <w:rsid w:val="055643AB"/>
    <w:rsid w:val="055E4FDC"/>
    <w:rsid w:val="057505F6"/>
    <w:rsid w:val="05765B11"/>
    <w:rsid w:val="058457DB"/>
    <w:rsid w:val="058F6365"/>
    <w:rsid w:val="05A27566"/>
    <w:rsid w:val="05B26CD9"/>
    <w:rsid w:val="05B62614"/>
    <w:rsid w:val="0612480A"/>
    <w:rsid w:val="063767E5"/>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2560E"/>
    <w:rsid w:val="077C3F74"/>
    <w:rsid w:val="07AF7A77"/>
    <w:rsid w:val="07B07D2A"/>
    <w:rsid w:val="07BC033E"/>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D6479E"/>
    <w:rsid w:val="08F336C0"/>
    <w:rsid w:val="092A1350"/>
    <w:rsid w:val="093532AA"/>
    <w:rsid w:val="096C0848"/>
    <w:rsid w:val="09831DBB"/>
    <w:rsid w:val="098D4727"/>
    <w:rsid w:val="09CE3118"/>
    <w:rsid w:val="09FF0460"/>
    <w:rsid w:val="0A042245"/>
    <w:rsid w:val="0A27690F"/>
    <w:rsid w:val="0A3A60C2"/>
    <w:rsid w:val="0A4F60F9"/>
    <w:rsid w:val="0A510BB3"/>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0A4137"/>
    <w:rsid w:val="0C26247C"/>
    <w:rsid w:val="0C33789A"/>
    <w:rsid w:val="0C351C78"/>
    <w:rsid w:val="0C3F58DD"/>
    <w:rsid w:val="0C4213A6"/>
    <w:rsid w:val="0C531EB7"/>
    <w:rsid w:val="0C5922D3"/>
    <w:rsid w:val="0C5E4F4E"/>
    <w:rsid w:val="0C7F6ECF"/>
    <w:rsid w:val="0C8E0AC3"/>
    <w:rsid w:val="0C9C697E"/>
    <w:rsid w:val="0CA66FCC"/>
    <w:rsid w:val="0CB23FAF"/>
    <w:rsid w:val="0CC66F73"/>
    <w:rsid w:val="0CCE276B"/>
    <w:rsid w:val="0CDB47BA"/>
    <w:rsid w:val="0CEA7554"/>
    <w:rsid w:val="0D0213E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240AFF"/>
    <w:rsid w:val="0E3D14A5"/>
    <w:rsid w:val="0E445501"/>
    <w:rsid w:val="0E4A4697"/>
    <w:rsid w:val="0E5D0479"/>
    <w:rsid w:val="0E6072D0"/>
    <w:rsid w:val="0EC9736F"/>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8B1EF7"/>
    <w:rsid w:val="10970C4F"/>
    <w:rsid w:val="10A42ABE"/>
    <w:rsid w:val="10A5493A"/>
    <w:rsid w:val="11375C4D"/>
    <w:rsid w:val="11806D20"/>
    <w:rsid w:val="118B4010"/>
    <w:rsid w:val="119177A5"/>
    <w:rsid w:val="11A547ED"/>
    <w:rsid w:val="11B1712B"/>
    <w:rsid w:val="11B52F3C"/>
    <w:rsid w:val="11C8454F"/>
    <w:rsid w:val="11CA6E77"/>
    <w:rsid w:val="11CE12A0"/>
    <w:rsid w:val="11EF79F9"/>
    <w:rsid w:val="11F00F3E"/>
    <w:rsid w:val="11F7739F"/>
    <w:rsid w:val="1250374B"/>
    <w:rsid w:val="12663BEF"/>
    <w:rsid w:val="12696129"/>
    <w:rsid w:val="12826719"/>
    <w:rsid w:val="128F7486"/>
    <w:rsid w:val="12903988"/>
    <w:rsid w:val="12C15D6C"/>
    <w:rsid w:val="12F86FC2"/>
    <w:rsid w:val="13043E83"/>
    <w:rsid w:val="131A50A7"/>
    <w:rsid w:val="134F61E8"/>
    <w:rsid w:val="13662914"/>
    <w:rsid w:val="1368184C"/>
    <w:rsid w:val="1369774E"/>
    <w:rsid w:val="138A0124"/>
    <w:rsid w:val="13C253CE"/>
    <w:rsid w:val="13C90583"/>
    <w:rsid w:val="13D35FBB"/>
    <w:rsid w:val="13D468F1"/>
    <w:rsid w:val="13FD2C02"/>
    <w:rsid w:val="14030A39"/>
    <w:rsid w:val="14262E9B"/>
    <w:rsid w:val="142A5125"/>
    <w:rsid w:val="142C70DF"/>
    <w:rsid w:val="142E7388"/>
    <w:rsid w:val="14396909"/>
    <w:rsid w:val="146D09E3"/>
    <w:rsid w:val="14BE4314"/>
    <w:rsid w:val="14C2786B"/>
    <w:rsid w:val="14D41A55"/>
    <w:rsid w:val="14E00C5D"/>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31B5F"/>
    <w:rsid w:val="161F1B19"/>
    <w:rsid w:val="161F7CB8"/>
    <w:rsid w:val="163860B9"/>
    <w:rsid w:val="164C2AFE"/>
    <w:rsid w:val="1659218C"/>
    <w:rsid w:val="166F7163"/>
    <w:rsid w:val="167935F7"/>
    <w:rsid w:val="16951CD1"/>
    <w:rsid w:val="1695487E"/>
    <w:rsid w:val="169F28B9"/>
    <w:rsid w:val="171C599D"/>
    <w:rsid w:val="17205700"/>
    <w:rsid w:val="174C3574"/>
    <w:rsid w:val="17624D63"/>
    <w:rsid w:val="176C44F8"/>
    <w:rsid w:val="17990421"/>
    <w:rsid w:val="17B650A2"/>
    <w:rsid w:val="17C14370"/>
    <w:rsid w:val="17CE6743"/>
    <w:rsid w:val="17F65EF9"/>
    <w:rsid w:val="17F73AB7"/>
    <w:rsid w:val="17FF5AF7"/>
    <w:rsid w:val="18274627"/>
    <w:rsid w:val="18535F07"/>
    <w:rsid w:val="185C2243"/>
    <w:rsid w:val="186832E0"/>
    <w:rsid w:val="187641A0"/>
    <w:rsid w:val="189E3E57"/>
    <w:rsid w:val="18B22208"/>
    <w:rsid w:val="18C14F2C"/>
    <w:rsid w:val="18D86806"/>
    <w:rsid w:val="18E73E45"/>
    <w:rsid w:val="191557BF"/>
    <w:rsid w:val="1923248C"/>
    <w:rsid w:val="19492209"/>
    <w:rsid w:val="196226A3"/>
    <w:rsid w:val="19AB5274"/>
    <w:rsid w:val="19AC2C7D"/>
    <w:rsid w:val="19BA6275"/>
    <w:rsid w:val="19D133E7"/>
    <w:rsid w:val="19DF485C"/>
    <w:rsid w:val="19E117D3"/>
    <w:rsid w:val="19E3078A"/>
    <w:rsid w:val="19EE3E5B"/>
    <w:rsid w:val="19F171FB"/>
    <w:rsid w:val="19F42E0E"/>
    <w:rsid w:val="19F811EF"/>
    <w:rsid w:val="1A0D608B"/>
    <w:rsid w:val="1A0F133A"/>
    <w:rsid w:val="1A3D47F5"/>
    <w:rsid w:val="1A4C2EF4"/>
    <w:rsid w:val="1A620538"/>
    <w:rsid w:val="1A8564A7"/>
    <w:rsid w:val="1AFD3049"/>
    <w:rsid w:val="1AFE6E2E"/>
    <w:rsid w:val="1B176268"/>
    <w:rsid w:val="1B19747A"/>
    <w:rsid w:val="1B202913"/>
    <w:rsid w:val="1B283EF9"/>
    <w:rsid w:val="1B4C2B71"/>
    <w:rsid w:val="1B765F83"/>
    <w:rsid w:val="1B84114D"/>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81F4A"/>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155529"/>
    <w:rsid w:val="1FA60712"/>
    <w:rsid w:val="1FA663EE"/>
    <w:rsid w:val="1FDB6B3A"/>
    <w:rsid w:val="1FFB53B9"/>
    <w:rsid w:val="20245B6C"/>
    <w:rsid w:val="207E58AA"/>
    <w:rsid w:val="20807569"/>
    <w:rsid w:val="20827B08"/>
    <w:rsid w:val="209F6759"/>
    <w:rsid w:val="20AE0814"/>
    <w:rsid w:val="20EC39E9"/>
    <w:rsid w:val="20FB5AC3"/>
    <w:rsid w:val="211E341E"/>
    <w:rsid w:val="21376D67"/>
    <w:rsid w:val="21696417"/>
    <w:rsid w:val="21784A9A"/>
    <w:rsid w:val="217F4811"/>
    <w:rsid w:val="219546B6"/>
    <w:rsid w:val="21991119"/>
    <w:rsid w:val="21AC364B"/>
    <w:rsid w:val="21B57D5A"/>
    <w:rsid w:val="221064F7"/>
    <w:rsid w:val="22201264"/>
    <w:rsid w:val="222E49B3"/>
    <w:rsid w:val="22380EA3"/>
    <w:rsid w:val="224475E4"/>
    <w:rsid w:val="228D179D"/>
    <w:rsid w:val="22B25D35"/>
    <w:rsid w:val="22CD1ED6"/>
    <w:rsid w:val="22F366E6"/>
    <w:rsid w:val="22FC24CD"/>
    <w:rsid w:val="230C5E57"/>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6A4366"/>
    <w:rsid w:val="2476776C"/>
    <w:rsid w:val="24793117"/>
    <w:rsid w:val="248944EE"/>
    <w:rsid w:val="24897A95"/>
    <w:rsid w:val="24C7673D"/>
    <w:rsid w:val="24DD1407"/>
    <w:rsid w:val="24F23A96"/>
    <w:rsid w:val="24FF784E"/>
    <w:rsid w:val="251218E6"/>
    <w:rsid w:val="253250D8"/>
    <w:rsid w:val="2534229A"/>
    <w:rsid w:val="256F27D7"/>
    <w:rsid w:val="257F5133"/>
    <w:rsid w:val="25850AF6"/>
    <w:rsid w:val="259428F2"/>
    <w:rsid w:val="25984377"/>
    <w:rsid w:val="259E68D8"/>
    <w:rsid w:val="25C86DF9"/>
    <w:rsid w:val="25CB6588"/>
    <w:rsid w:val="25CD2936"/>
    <w:rsid w:val="25DD4CB0"/>
    <w:rsid w:val="2605395E"/>
    <w:rsid w:val="26133D62"/>
    <w:rsid w:val="261953E9"/>
    <w:rsid w:val="262D6977"/>
    <w:rsid w:val="263447D1"/>
    <w:rsid w:val="264764DB"/>
    <w:rsid w:val="26572E12"/>
    <w:rsid w:val="265D1963"/>
    <w:rsid w:val="267B71B2"/>
    <w:rsid w:val="267C09B3"/>
    <w:rsid w:val="267D4316"/>
    <w:rsid w:val="268B138A"/>
    <w:rsid w:val="269C7E25"/>
    <w:rsid w:val="26FE0312"/>
    <w:rsid w:val="270524B3"/>
    <w:rsid w:val="271612AC"/>
    <w:rsid w:val="271C1913"/>
    <w:rsid w:val="27244105"/>
    <w:rsid w:val="272B631E"/>
    <w:rsid w:val="27353FBE"/>
    <w:rsid w:val="27564D81"/>
    <w:rsid w:val="277344D7"/>
    <w:rsid w:val="27787EB8"/>
    <w:rsid w:val="278D713E"/>
    <w:rsid w:val="27990CDE"/>
    <w:rsid w:val="27B76547"/>
    <w:rsid w:val="27C20591"/>
    <w:rsid w:val="27D1121B"/>
    <w:rsid w:val="27E452D1"/>
    <w:rsid w:val="27EC67A3"/>
    <w:rsid w:val="281A77D4"/>
    <w:rsid w:val="282F359C"/>
    <w:rsid w:val="28320BE9"/>
    <w:rsid w:val="283C57B9"/>
    <w:rsid w:val="28412094"/>
    <w:rsid w:val="28420895"/>
    <w:rsid w:val="28435FC3"/>
    <w:rsid w:val="284B47DD"/>
    <w:rsid w:val="285B547C"/>
    <w:rsid w:val="285C7220"/>
    <w:rsid w:val="28660AD3"/>
    <w:rsid w:val="28796123"/>
    <w:rsid w:val="28A075D4"/>
    <w:rsid w:val="28A92C3E"/>
    <w:rsid w:val="28B34A2A"/>
    <w:rsid w:val="28BA3F77"/>
    <w:rsid w:val="28DE26A4"/>
    <w:rsid w:val="28E417C7"/>
    <w:rsid w:val="29205F9B"/>
    <w:rsid w:val="293606AF"/>
    <w:rsid w:val="293924F6"/>
    <w:rsid w:val="293C1418"/>
    <w:rsid w:val="293D0BD9"/>
    <w:rsid w:val="29476EA9"/>
    <w:rsid w:val="29581A27"/>
    <w:rsid w:val="2962029F"/>
    <w:rsid w:val="296707B6"/>
    <w:rsid w:val="296D29CF"/>
    <w:rsid w:val="29731190"/>
    <w:rsid w:val="29926180"/>
    <w:rsid w:val="299A6B7B"/>
    <w:rsid w:val="299E541A"/>
    <w:rsid w:val="29A06703"/>
    <w:rsid w:val="29A376E4"/>
    <w:rsid w:val="29AE7FEF"/>
    <w:rsid w:val="29C44FF4"/>
    <w:rsid w:val="29EA63D1"/>
    <w:rsid w:val="29F774C5"/>
    <w:rsid w:val="2A01220D"/>
    <w:rsid w:val="2A140CAD"/>
    <w:rsid w:val="2A31280A"/>
    <w:rsid w:val="2A4A38B0"/>
    <w:rsid w:val="2A530C1D"/>
    <w:rsid w:val="2A561E1E"/>
    <w:rsid w:val="2A6A1553"/>
    <w:rsid w:val="2A8711E9"/>
    <w:rsid w:val="2AAF7424"/>
    <w:rsid w:val="2ACF0B96"/>
    <w:rsid w:val="2AEF6712"/>
    <w:rsid w:val="2B0835D0"/>
    <w:rsid w:val="2B0955EA"/>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0F04FC"/>
    <w:rsid w:val="2D1703D8"/>
    <w:rsid w:val="2D2969F0"/>
    <w:rsid w:val="2D350343"/>
    <w:rsid w:val="2D3729D4"/>
    <w:rsid w:val="2D636540"/>
    <w:rsid w:val="2D831C1E"/>
    <w:rsid w:val="2D881139"/>
    <w:rsid w:val="2D9B5925"/>
    <w:rsid w:val="2DA13731"/>
    <w:rsid w:val="2DA47217"/>
    <w:rsid w:val="2DB60F43"/>
    <w:rsid w:val="2E043637"/>
    <w:rsid w:val="2E0F3880"/>
    <w:rsid w:val="2E3F5442"/>
    <w:rsid w:val="2E53444F"/>
    <w:rsid w:val="2E561C9B"/>
    <w:rsid w:val="2E620F79"/>
    <w:rsid w:val="2E6A36F2"/>
    <w:rsid w:val="2E8B04C0"/>
    <w:rsid w:val="2EC93542"/>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2FFD56CC"/>
    <w:rsid w:val="30042C7D"/>
    <w:rsid w:val="302C44E2"/>
    <w:rsid w:val="302E41E8"/>
    <w:rsid w:val="3043701F"/>
    <w:rsid w:val="305A28C2"/>
    <w:rsid w:val="305B7C64"/>
    <w:rsid w:val="306B3373"/>
    <w:rsid w:val="307868EE"/>
    <w:rsid w:val="308B5D30"/>
    <w:rsid w:val="30B01FBC"/>
    <w:rsid w:val="30CB5544"/>
    <w:rsid w:val="30CB6456"/>
    <w:rsid w:val="30D33017"/>
    <w:rsid w:val="310C6B88"/>
    <w:rsid w:val="31353314"/>
    <w:rsid w:val="313A2A6E"/>
    <w:rsid w:val="313C3E8E"/>
    <w:rsid w:val="31564836"/>
    <w:rsid w:val="31571361"/>
    <w:rsid w:val="315C3B48"/>
    <w:rsid w:val="317717A5"/>
    <w:rsid w:val="319567FE"/>
    <w:rsid w:val="31B448D7"/>
    <w:rsid w:val="31BC5D6F"/>
    <w:rsid w:val="31EB1F02"/>
    <w:rsid w:val="31EF49AA"/>
    <w:rsid w:val="31FD5454"/>
    <w:rsid w:val="32177538"/>
    <w:rsid w:val="32304717"/>
    <w:rsid w:val="32321EBE"/>
    <w:rsid w:val="32391DA6"/>
    <w:rsid w:val="3282041B"/>
    <w:rsid w:val="329058A6"/>
    <w:rsid w:val="32A61DA7"/>
    <w:rsid w:val="32B867C8"/>
    <w:rsid w:val="32DE4EFC"/>
    <w:rsid w:val="32E71E3E"/>
    <w:rsid w:val="32F267F1"/>
    <w:rsid w:val="32FB7ED1"/>
    <w:rsid w:val="33240A7C"/>
    <w:rsid w:val="333B3093"/>
    <w:rsid w:val="335939DD"/>
    <w:rsid w:val="335D756D"/>
    <w:rsid w:val="33AC0754"/>
    <w:rsid w:val="33B00659"/>
    <w:rsid w:val="33B817F6"/>
    <w:rsid w:val="33C13F8E"/>
    <w:rsid w:val="33F85A0F"/>
    <w:rsid w:val="33F95769"/>
    <w:rsid w:val="345F79A2"/>
    <w:rsid w:val="34771D06"/>
    <w:rsid w:val="347A51A5"/>
    <w:rsid w:val="3497669A"/>
    <w:rsid w:val="34B06283"/>
    <w:rsid w:val="34CD7260"/>
    <w:rsid w:val="34F15AF4"/>
    <w:rsid w:val="350B7902"/>
    <w:rsid w:val="355D4EB4"/>
    <w:rsid w:val="355E46F2"/>
    <w:rsid w:val="35724DB5"/>
    <w:rsid w:val="357C5368"/>
    <w:rsid w:val="35D1473D"/>
    <w:rsid w:val="35FE4519"/>
    <w:rsid w:val="36025EBD"/>
    <w:rsid w:val="361718DC"/>
    <w:rsid w:val="361C0438"/>
    <w:rsid w:val="362A0BE3"/>
    <w:rsid w:val="36307120"/>
    <w:rsid w:val="3632125B"/>
    <w:rsid w:val="365B5E07"/>
    <w:rsid w:val="36762B36"/>
    <w:rsid w:val="367F45F6"/>
    <w:rsid w:val="369046A2"/>
    <w:rsid w:val="36C01E29"/>
    <w:rsid w:val="36C821A4"/>
    <w:rsid w:val="36D37903"/>
    <w:rsid w:val="37287347"/>
    <w:rsid w:val="37895588"/>
    <w:rsid w:val="37F432BD"/>
    <w:rsid w:val="3805356E"/>
    <w:rsid w:val="382C16CF"/>
    <w:rsid w:val="384235D5"/>
    <w:rsid w:val="386F5C43"/>
    <w:rsid w:val="38B63AF0"/>
    <w:rsid w:val="38BA7F54"/>
    <w:rsid w:val="38BF11EA"/>
    <w:rsid w:val="38DE06EF"/>
    <w:rsid w:val="390E35A5"/>
    <w:rsid w:val="39226A03"/>
    <w:rsid w:val="39232A3E"/>
    <w:rsid w:val="395B668B"/>
    <w:rsid w:val="3975415A"/>
    <w:rsid w:val="39795719"/>
    <w:rsid w:val="398F4820"/>
    <w:rsid w:val="39AD7319"/>
    <w:rsid w:val="39B713D5"/>
    <w:rsid w:val="3A017ABA"/>
    <w:rsid w:val="3A040E6B"/>
    <w:rsid w:val="3A150B85"/>
    <w:rsid w:val="3A397C14"/>
    <w:rsid w:val="3A3B0FFA"/>
    <w:rsid w:val="3A507D9B"/>
    <w:rsid w:val="3A6E0294"/>
    <w:rsid w:val="3A984876"/>
    <w:rsid w:val="3AA76D5A"/>
    <w:rsid w:val="3AB10060"/>
    <w:rsid w:val="3ACA55E4"/>
    <w:rsid w:val="3ADC5492"/>
    <w:rsid w:val="3AF51283"/>
    <w:rsid w:val="3B032368"/>
    <w:rsid w:val="3B0C5D64"/>
    <w:rsid w:val="3B2C4FEF"/>
    <w:rsid w:val="3B46080C"/>
    <w:rsid w:val="3B6721DD"/>
    <w:rsid w:val="3B7616B5"/>
    <w:rsid w:val="3B812B1C"/>
    <w:rsid w:val="3B85204D"/>
    <w:rsid w:val="3B8935CA"/>
    <w:rsid w:val="3B8D1DF5"/>
    <w:rsid w:val="3B9B205E"/>
    <w:rsid w:val="3BB836DA"/>
    <w:rsid w:val="3BE83D42"/>
    <w:rsid w:val="3BF36FAF"/>
    <w:rsid w:val="3C2150A5"/>
    <w:rsid w:val="3C2755D1"/>
    <w:rsid w:val="3C571098"/>
    <w:rsid w:val="3C5A11D9"/>
    <w:rsid w:val="3C662985"/>
    <w:rsid w:val="3C83204F"/>
    <w:rsid w:val="3C8C0692"/>
    <w:rsid w:val="3C90080C"/>
    <w:rsid w:val="3CA20047"/>
    <w:rsid w:val="3CE11447"/>
    <w:rsid w:val="3CE83F0C"/>
    <w:rsid w:val="3CF67A92"/>
    <w:rsid w:val="3D0474A1"/>
    <w:rsid w:val="3D062135"/>
    <w:rsid w:val="3D1A3F01"/>
    <w:rsid w:val="3D200CE1"/>
    <w:rsid w:val="3D3C59BB"/>
    <w:rsid w:val="3D4C3721"/>
    <w:rsid w:val="3D640624"/>
    <w:rsid w:val="3D9A6745"/>
    <w:rsid w:val="3DA3416A"/>
    <w:rsid w:val="3DA47D6F"/>
    <w:rsid w:val="3DB766F3"/>
    <w:rsid w:val="3DDE045E"/>
    <w:rsid w:val="3DEA74C2"/>
    <w:rsid w:val="3E390B00"/>
    <w:rsid w:val="3E417939"/>
    <w:rsid w:val="3E69443E"/>
    <w:rsid w:val="3E7907B6"/>
    <w:rsid w:val="3EB37A24"/>
    <w:rsid w:val="3EF50355"/>
    <w:rsid w:val="3F14061C"/>
    <w:rsid w:val="3F2F73B7"/>
    <w:rsid w:val="3F3A57DC"/>
    <w:rsid w:val="3F8223AD"/>
    <w:rsid w:val="3FA247B8"/>
    <w:rsid w:val="3FE15CC3"/>
    <w:rsid w:val="3FFB623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5820B8"/>
    <w:rsid w:val="41601525"/>
    <w:rsid w:val="41657C35"/>
    <w:rsid w:val="416B4D11"/>
    <w:rsid w:val="416F410F"/>
    <w:rsid w:val="4194608A"/>
    <w:rsid w:val="41A266E0"/>
    <w:rsid w:val="41DD62D4"/>
    <w:rsid w:val="41E64CFC"/>
    <w:rsid w:val="42092146"/>
    <w:rsid w:val="420C52B4"/>
    <w:rsid w:val="42104156"/>
    <w:rsid w:val="4218789D"/>
    <w:rsid w:val="42201C89"/>
    <w:rsid w:val="4242449F"/>
    <w:rsid w:val="424A2FFC"/>
    <w:rsid w:val="42604F5E"/>
    <w:rsid w:val="42780119"/>
    <w:rsid w:val="42932D81"/>
    <w:rsid w:val="42B4538D"/>
    <w:rsid w:val="42BB46A4"/>
    <w:rsid w:val="42BC1934"/>
    <w:rsid w:val="42BE4C36"/>
    <w:rsid w:val="42C46391"/>
    <w:rsid w:val="42C83F4B"/>
    <w:rsid w:val="42EE578E"/>
    <w:rsid w:val="43450FAC"/>
    <w:rsid w:val="434F5B7A"/>
    <w:rsid w:val="435F1388"/>
    <w:rsid w:val="43710154"/>
    <w:rsid w:val="438C5B2D"/>
    <w:rsid w:val="43A405E0"/>
    <w:rsid w:val="43D66905"/>
    <w:rsid w:val="441F4D86"/>
    <w:rsid w:val="442A5992"/>
    <w:rsid w:val="444235C1"/>
    <w:rsid w:val="44493AD7"/>
    <w:rsid w:val="44642A63"/>
    <w:rsid w:val="44703DBD"/>
    <w:rsid w:val="44777B41"/>
    <w:rsid w:val="44AA564B"/>
    <w:rsid w:val="44D73661"/>
    <w:rsid w:val="44E0270F"/>
    <w:rsid w:val="44E40D7B"/>
    <w:rsid w:val="44FE0DBC"/>
    <w:rsid w:val="4525098A"/>
    <w:rsid w:val="454E7AFC"/>
    <w:rsid w:val="4591777D"/>
    <w:rsid w:val="45A76BBC"/>
    <w:rsid w:val="45D71050"/>
    <w:rsid w:val="45E52D40"/>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66735"/>
    <w:rsid w:val="483E022D"/>
    <w:rsid w:val="48491D2C"/>
    <w:rsid w:val="48511F36"/>
    <w:rsid w:val="485460CC"/>
    <w:rsid w:val="48563341"/>
    <w:rsid w:val="48686B3E"/>
    <w:rsid w:val="48704848"/>
    <w:rsid w:val="48821DF9"/>
    <w:rsid w:val="488854E3"/>
    <w:rsid w:val="48934C28"/>
    <w:rsid w:val="48AB67D9"/>
    <w:rsid w:val="48C66AEA"/>
    <w:rsid w:val="48DD0ADE"/>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263FC"/>
    <w:rsid w:val="49E96B79"/>
    <w:rsid w:val="4A2B7107"/>
    <w:rsid w:val="4A2D64B1"/>
    <w:rsid w:val="4A5D2770"/>
    <w:rsid w:val="4A627093"/>
    <w:rsid w:val="4A757873"/>
    <w:rsid w:val="4A905A29"/>
    <w:rsid w:val="4AB875B0"/>
    <w:rsid w:val="4ACC633A"/>
    <w:rsid w:val="4AD30829"/>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39104B"/>
    <w:rsid w:val="4C413272"/>
    <w:rsid w:val="4C4D3BFD"/>
    <w:rsid w:val="4C812335"/>
    <w:rsid w:val="4C8D1D88"/>
    <w:rsid w:val="4C9F1F4A"/>
    <w:rsid w:val="4CD30F28"/>
    <w:rsid w:val="4CD5340F"/>
    <w:rsid w:val="4CE427E4"/>
    <w:rsid w:val="4CF40756"/>
    <w:rsid w:val="4D00315C"/>
    <w:rsid w:val="4D16358F"/>
    <w:rsid w:val="4D2E44B6"/>
    <w:rsid w:val="4D3D3FA3"/>
    <w:rsid w:val="4D407F5F"/>
    <w:rsid w:val="4D551B04"/>
    <w:rsid w:val="4D5E1EC2"/>
    <w:rsid w:val="4D75740F"/>
    <w:rsid w:val="4D786A45"/>
    <w:rsid w:val="4D7B3ED0"/>
    <w:rsid w:val="4D8E5F61"/>
    <w:rsid w:val="4DB51F05"/>
    <w:rsid w:val="4DE54007"/>
    <w:rsid w:val="4DFD61AF"/>
    <w:rsid w:val="4E100981"/>
    <w:rsid w:val="4E171FFF"/>
    <w:rsid w:val="4E1C6E78"/>
    <w:rsid w:val="4E1F5137"/>
    <w:rsid w:val="4E3A72E2"/>
    <w:rsid w:val="4E4446C6"/>
    <w:rsid w:val="4E4908C8"/>
    <w:rsid w:val="4E554770"/>
    <w:rsid w:val="4E5E0C4F"/>
    <w:rsid w:val="4E691332"/>
    <w:rsid w:val="4E8B1E80"/>
    <w:rsid w:val="4E9B3E57"/>
    <w:rsid w:val="4EA44A33"/>
    <w:rsid w:val="4EBB4598"/>
    <w:rsid w:val="4EBD69CA"/>
    <w:rsid w:val="4ECA27C8"/>
    <w:rsid w:val="4F1A0D0A"/>
    <w:rsid w:val="4F242A83"/>
    <w:rsid w:val="4F44229B"/>
    <w:rsid w:val="4F4D3CC7"/>
    <w:rsid w:val="4F542636"/>
    <w:rsid w:val="4F557D6B"/>
    <w:rsid w:val="4F564A5B"/>
    <w:rsid w:val="4F715050"/>
    <w:rsid w:val="4F7A5816"/>
    <w:rsid w:val="4F8106F9"/>
    <w:rsid w:val="4F9E6C33"/>
    <w:rsid w:val="4FA04A56"/>
    <w:rsid w:val="4FA4258C"/>
    <w:rsid w:val="4FCE73FC"/>
    <w:rsid w:val="501C6D64"/>
    <w:rsid w:val="50355E48"/>
    <w:rsid w:val="504C6D45"/>
    <w:rsid w:val="504E5212"/>
    <w:rsid w:val="506A34BC"/>
    <w:rsid w:val="506F1401"/>
    <w:rsid w:val="50922DDA"/>
    <w:rsid w:val="50953DF8"/>
    <w:rsid w:val="50BB49E7"/>
    <w:rsid w:val="50BC7A9C"/>
    <w:rsid w:val="50C54E04"/>
    <w:rsid w:val="51803CBE"/>
    <w:rsid w:val="51964110"/>
    <w:rsid w:val="5197798C"/>
    <w:rsid w:val="519901FF"/>
    <w:rsid w:val="5199094D"/>
    <w:rsid w:val="51CE731E"/>
    <w:rsid w:val="51D64549"/>
    <w:rsid w:val="51D93DB1"/>
    <w:rsid w:val="52251EEE"/>
    <w:rsid w:val="522A764A"/>
    <w:rsid w:val="523B7B7E"/>
    <w:rsid w:val="524D4297"/>
    <w:rsid w:val="526B5400"/>
    <w:rsid w:val="52A45397"/>
    <w:rsid w:val="52AF6799"/>
    <w:rsid w:val="52F20D99"/>
    <w:rsid w:val="5304555A"/>
    <w:rsid w:val="5311143C"/>
    <w:rsid w:val="53140319"/>
    <w:rsid w:val="531B0BB1"/>
    <w:rsid w:val="532457D6"/>
    <w:rsid w:val="532634E5"/>
    <w:rsid w:val="534F4564"/>
    <w:rsid w:val="53502CFB"/>
    <w:rsid w:val="53623D58"/>
    <w:rsid w:val="537118E2"/>
    <w:rsid w:val="5373310E"/>
    <w:rsid w:val="53836593"/>
    <w:rsid w:val="53925529"/>
    <w:rsid w:val="539D0D6F"/>
    <w:rsid w:val="539D6795"/>
    <w:rsid w:val="53FA6042"/>
    <w:rsid w:val="540074F6"/>
    <w:rsid w:val="54104754"/>
    <w:rsid w:val="541C3C0B"/>
    <w:rsid w:val="542B58D4"/>
    <w:rsid w:val="542C7055"/>
    <w:rsid w:val="5442560B"/>
    <w:rsid w:val="54460A71"/>
    <w:rsid w:val="54505399"/>
    <w:rsid w:val="545728A2"/>
    <w:rsid w:val="54593845"/>
    <w:rsid w:val="547B2970"/>
    <w:rsid w:val="549410CA"/>
    <w:rsid w:val="54A54749"/>
    <w:rsid w:val="54C97CDC"/>
    <w:rsid w:val="54D74990"/>
    <w:rsid w:val="54F03FF7"/>
    <w:rsid w:val="54F13C94"/>
    <w:rsid w:val="55161D59"/>
    <w:rsid w:val="5547536F"/>
    <w:rsid w:val="5559327D"/>
    <w:rsid w:val="555C427D"/>
    <w:rsid w:val="55657ECC"/>
    <w:rsid w:val="559C7C68"/>
    <w:rsid w:val="55CE3227"/>
    <w:rsid w:val="55E07969"/>
    <w:rsid w:val="55E12D0E"/>
    <w:rsid w:val="55F80899"/>
    <w:rsid w:val="561557F3"/>
    <w:rsid w:val="56317884"/>
    <w:rsid w:val="56355919"/>
    <w:rsid w:val="564404EE"/>
    <w:rsid w:val="5679176A"/>
    <w:rsid w:val="56A440B3"/>
    <w:rsid w:val="56B75C49"/>
    <w:rsid w:val="56BD0289"/>
    <w:rsid w:val="56D015C8"/>
    <w:rsid w:val="56DB7CFC"/>
    <w:rsid w:val="56E00A6C"/>
    <w:rsid w:val="56F65B31"/>
    <w:rsid w:val="56FF0A48"/>
    <w:rsid w:val="570E7E43"/>
    <w:rsid w:val="572525CA"/>
    <w:rsid w:val="57377544"/>
    <w:rsid w:val="573D35DB"/>
    <w:rsid w:val="573F0DE7"/>
    <w:rsid w:val="57461FF3"/>
    <w:rsid w:val="5780229B"/>
    <w:rsid w:val="57A87BDC"/>
    <w:rsid w:val="57C040B5"/>
    <w:rsid w:val="57F76A6F"/>
    <w:rsid w:val="57FA5EC9"/>
    <w:rsid w:val="57FD6475"/>
    <w:rsid w:val="58235601"/>
    <w:rsid w:val="585D3027"/>
    <w:rsid w:val="58770836"/>
    <w:rsid w:val="588A55DE"/>
    <w:rsid w:val="58A70ACF"/>
    <w:rsid w:val="58C56C94"/>
    <w:rsid w:val="58E731D1"/>
    <w:rsid w:val="58FA4444"/>
    <w:rsid w:val="59161B96"/>
    <w:rsid w:val="592D7127"/>
    <w:rsid w:val="59490E71"/>
    <w:rsid w:val="594B3B45"/>
    <w:rsid w:val="594F124D"/>
    <w:rsid w:val="595D32C3"/>
    <w:rsid w:val="59607919"/>
    <w:rsid w:val="59760CC7"/>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AE1FF5"/>
    <w:rsid w:val="5BCC4E29"/>
    <w:rsid w:val="5BD51A3D"/>
    <w:rsid w:val="5BF764C6"/>
    <w:rsid w:val="5BFE03E8"/>
    <w:rsid w:val="5C094831"/>
    <w:rsid w:val="5C0F6B97"/>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A91D5E"/>
    <w:rsid w:val="5EB47C89"/>
    <w:rsid w:val="5ED07144"/>
    <w:rsid w:val="5EDF69B5"/>
    <w:rsid w:val="5EEB7DF1"/>
    <w:rsid w:val="5F1C2F6F"/>
    <w:rsid w:val="5F1E497A"/>
    <w:rsid w:val="5F346FF3"/>
    <w:rsid w:val="5F3D3191"/>
    <w:rsid w:val="5F555EB5"/>
    <w:rsid w:val="5F5B5609"/>
    <w:rsid w:val="5F7420BA"/>
    <w:rsid w:val="5F7D6F1E"/>
    <w:rsid w:val="5F7E6945"/>
    <w:rsid w:val="5F7F4599"/>
    <w:rsid w:val="5F813CF0"/>
    <w:rsid w:val="5F9F56E1"/>
    <w:rsid w:val="5FAF778D"/>
    <w:rsid w:val="5FBF6672"/>
    <w:rsid w:val="5FDA4A4D"/>
    <w:rsid w:val="600A134D"/>
    <w:rsid w:val="600C1871"/>
    <w:rsid w:val="60290EC3"/>
    <w:rsid w:val="603B7E84"/>
    <w:rsid w:val="604A703D"/>
    <w:rsid w:val="608F2E78"/>
    <w:rsid w:val="60A84C40"/>
    <w:rsid w:val="60CB69C1"/>
    <w:rsid w:val="60D228F8"/>
    <w:rsid w:val="60E57CDA"/>
    <w:rsid w:val="60FA637A"/>
    <w:rsid w:val="61067593"/>
    <w:rsid w:val="611E5E26"/>
    <w:rsid w:val="612C4250"/>
    <w:rsid w:val="61322222"/>
    <w:rsid w:val="613B65D0"/>
    <w:rsid w:val="61415861"/>
    <w:rsid w:val="61604688"/>
    <w:rsid w:val="61637E98"/>
    <w:rsid w:val="61C3103F"/>
    <w:rsid w:val="61ED6AAB"/>
    <w:rsid w:val="61F82D65"/>
    <w:rsid w:val="622E40FB"/>
    <w:rsid w:val="62523A00"/>
    <w:rsid w:val="62661EDB"/>
    <w:rsid w:val="6268703C"/>
    <w:rsid w:val="6282574D"/>
    <w:rsid w:val="629F3534"/>
    <w:rsid w:val="629F7C6E"/>
    <w:rsid w:val="62A17EC2"/>
    <w:rsid w:val="62B75D01"/>
    <w:rsid w:val="62C0403A"/>
    <w:rsid w:val="62D73032"/>
    <w:rsid w:val="63076D84"/>
    <w:rsid w:val="631E222D"/>
    <w:rsid w:val="63266B15"/>
    <w:rsid w:val="634C6F04"/>
    <w:rsid w:val="634F58F0"/>
    <w:rsid w:val="6351453C"/>
    <w:rsid w:val="6362073D"/>
    <w:rsid w:val="63870E4A"/>
    <w:rsid w:val="639A6A14"/>
    <w:rsid w:val="63AB41CE"/>
    <w:rsid w:val="63AE70E3"/>
    <w:rsid w:val="63AF725C"/>
    <w:rsid w:val="63BD0C43"/>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919EE"/>
    <w:rsid w:val="653B1801"/>
    <w:rsid w:val="65461043"/>
    <w:rsid w:val="65616CC3"/>
    <w:rsid w:val="65B15658"/>
    <w:rsid w:val="65BC0577"/>
    <w:rsid w:val="65C93731"/>
    <w:rsid w:val="66346B35"/>
    <w:rsid w:val="665B4467"/>
    <w:rsid w:val="665D7E5E"/>
    <w:rsid w:val="66716DA1"/>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C0C4A"/>
    <w:rsid w:val="68AD6480"/>
    <w:rsid w:val="68B525FC"/>
    <w:rsid w:val="68BF3935"/>
    <w:rsid w:val="68FE570F"/>
    <w:rsid w:val="694612C2"/>
    <w:rsid w:val="69512955"/>
    <w:rsid w:val="69596110"/>
    <w:rsid w:val="696F215D"/>
    <w:rsid w:val="696F7C73"/>
    <w:rsid w:val="697C7DA5"/>
    <w:rsid w:val="699C2751"/>
    <w:rsid w:val="69B2204A"/>
    <w:rsid w:val="69BC5688"/>
    <w:rsid w:val="69BF5EC8"/>
    <w:rsid w:val="69F37A44"/>
    <w:rsid w:val="6A0A1456"/>
    <w:rsid w:val="6A1664B1"/>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07237"/>
    <w:rsid w:val="6B37741A"/>
    <w:rsid w:val="6B3F6C6C"/>
    <w:rsid w:val="6B457289"/>
    <w:rsid w:val="6B572AB9"/>
    <w:rsid w:val="6B5A170F"/>
    <w:rsid w:val="6B8D7062"/>
    <w:rsid w:val="6BB26551"/>
    <w:rsid w:val="6BE33767"/>
    <w:rsid w:val="6BEA5629"/>
    <w:rsid w:val="6BF01224"/>
    <w:rsid w:val="6BF57327"/>
    <w:rsid w:val="6C0C7052"/>
    <w:rsid w:val="6C2A3B9E"/>
    <w:rsid w:val="6C561CF4"/>
    <w:rsid w:val="6C6D1FED"/>
    <w:rsid w:val="6C786BE0"/>
    <w:rsid w:val="6C7F41AE"/>
    <w:rsid w:val="6C835930"/>
    <w:rsid w:val="6CB5481C"/>
    <w:rsid w:val="6CBC47C5"/>
    <w:rsid w:val="6CF6647A"/>
    <w:rsid w:val="6D10640A"/>
    <w:rsid w:val="6D3D3855"/>
    <w:rsid w:val="6D413C64"/>
    <w:rsid w:val="6D436DBE"/>
    <w:rsid w:val="6D481F37"/>
    <w:rsid w:val="6D4D7847"/>
    <w:rsid w:val="6D510223"/>
    <w:rsid w:val="6D777236"/>
    <w:rsid w:val="6D9775F7"/>
    <w:rsid w:val="6DE37466"/>
    <w:rsid w:val="6DE52587"/>
    <w:rsid w:val="6DE94EEA"/>
    <w:rsid w:val="6DFD12A2"/>
    <w:rsid w:val="6E125795"/>
    <w:rsid w:val="6E3B515D"/>
    <w:rsid w:val="6E4B354F"/>
    <w:rsid w:val="6E8869C4"/>
    <w:rsid w:val="6EB741AD"/>
    <w:rsid w:val="6ECE3537"/>
    <w:rsid w:val="6ED4109D"/>
    <w:rsid w:val="6EDC769D"/>
    <w:rsid w:val="6EEE3D6D"/>
    <w:rsid w:val="6F2D4A8B"/>
    <w:rsid w:val="6F2F50C3"/>
    <w:rsid w:val="6F31409C"/>
    <w:rsid w:val="6F4C6E57"/>
    <w:rsid w:val="6F502D70"/>
    <w:rsid w:val="6F5E2E6E"/>
    <w:rsid w:val="6F7F6FBA"/>
    <w:rsid w:val="6FCE2DEA"/>
    <w:rsid w:val="6FD6290B"/>
    <w:rsid w:val="7006285C"/>
    <w:rsid w:val="700A3AB0"/>
    <w:rsid w:val="703768AA"/>
    <w:rsid w:val="705B10A9"/>
    <w:rsid w:val="70631236"/>
    <w:rsid w:val="707B4FA3"/>
    <w:rsid w:val="708D3473"/>
    <w:rsid w:val="70920AC0"/>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404F1"/>
    <w:rsid w:val="723D65C1"/>
    <w:rsid w:val="724C79E6"/>
    <w:rsid w:val="7279741E"/>
    <w:rsid w:val="728052AC"/>
    <w:rsid w:val="72823EA4"/>
    <w:rsid w:val="7296744E"/>
    <w:rsid w:val="72A41B18"/>
    <w:rsid w:val="72B0033A"/>
    <w:rsid w:val="72CF4153"/>
    <w:rsid w:val="72F662C5"/>
    <w:rsid w:val="72FA6A48"/>
    <w:rsid w:val="730C6E40"/>
    <w:rsid w:val="73285771"/>
    <w:rsid w:val="73394997"/>
    <w:rsid w:val="7340551D"/>
    <w:rsid w:val="73471D2C"/>
    <w:rsid w:val="736C1624"/>
    <w:rsid w:val="73A31A69"/>
    <w:rsid w:val="73B0291B"/>
    <w:rsid w:val="73B157C0"/>
    <w:rsid w:val="73B5166E"/>
    <w:rsid w:val="73BA2F38"/>
    <w:rsid w:val="73D72CB9"/>
    <w:rsid w:val="73E6690B"/>
    <w:rsid w:val="741F4D58"/>
    <w:rsid w:val="742C2525"/>
    <w:rsid w:val="74441183"/>
    <w:rsid w:val="745A0015"/>
    <w:rsid w:val="7461669B"/>
    <w:rsid w:val="74671DEA"/>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062A8"/>
    <w:rsid w:val="760242A4"/>
    <w:rsid w:val="761B57A7"/>
    <w:rsid w:val="76442ED1"/>
    <w:rsid w:val="765F4A43"/>
    <w:rsid w:val="76991551"/>
    <w:rsid w:val="769E4154"/>
    <w:rsid w:val="76B7053B"/>
    <w:rsid w:val="76B729CB"/>
    <w:rsid w:val="76BD7CBC"/>
    <w:rsid w:val="76D55BF8"/>
    <w:rsid w:val="76E4133C"/>
    <w:rsid w:val="76FF5159"/>
    <w:rsid w:val="770F344D"/>
    <w:rsid w:val="770F52B3"/>
    <w:rsid w:val="773C1782"/>
    <w:rsid w:val="773F7564"/>
    <w:rsid w:val="77493F5F"/>
    <w:rsid w:val="775B3D28"/>
    <w:rsid w:val="777010A5"/>
    <w:rsid w:val="778C58CD"/>
    <w:rsid w:val="778C5ADA"/>
    <w:rsid w:val="779B5E24"/>
    <w:rsid w:val="77AC7C0B"/>
    <w:rsid w:val="77AD4B42"/>
    <w:rsid w:val="78071301"/>
    <w:rsid w:val="780F66C3"/>
    <w:rsid w:val="782C3C62"/>
    <w:rsid w:val="783E232E"/>
    <w:rsid w:val="787F223D"/>
    <w:rsid w:val="78814F84"/>
    <w:rsid w:val="78831A92"/>
    <w:rsid w:val="789310C4"/>
    <w:rsid w:val="78A339EA"/>
    <w:rsid w:val="78AC315E"/>
    <w:rsid w:val="78CC6408"/>
    <w:rsid w:val="78E4024E"/>
    <w:rsid w:val="78F57089"/>
    <w:rsid w:val="78FD4264"/>
    <w:rsid w:val="78FD5263"/>
    <w:rsid w:val="790A54A4"/>
    <w:rsid w:val="791A435B"/>
    <w:rsid w:val="79207221"/>
    <w:rsid w:val="792E4C88"/>
    <w:rsid w:val="79335469"/>
    <w:rsid w:val="794600B0"/>
    <w:rsid w:val="795D0F8F"/>
    <w:rsid w:val="799D5AFC"/>
    <w:rsid w:val="79C51781"/>
    <w:rsid w:val="79CF354E"/>
    <w:rsid w:val="79D91B90"/>
    <w:rsid w:val="79DA14B8"/>
    <w:rsid w:val="79EB410B"/>
    <w:rsid w:val="79EE3450"/>
    <w:rsid w:val="79F1254C"/>
    <w:rsid w:val="79FF1033"/>
    <w:rsid w:val="7A413D8D"/>
    <w:rsid w:val="7A64770B"/>
    <w:rsid w:val="7A6A71D8"/>
    <w:rsid w:val="7A740AC1"/>
    <w:rsid w:val="7AC657C3"/>
    <w:rsid w:val="7ACD21F2"/>
    <w:rsid w:val="7AD67F2E"/>
    <w:rsid w:val="7AFA698C"/>
    <w:rsid w:val="7AFD6305"/>
    <w:rsid w:val="7B182DDD"/>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70E3D"/>
    <w:rsid w:val="7CFE4F30"/>
    <w:rsid w:val="7D047561"/>
    <w:rsid w:val="7D0F50F8"/>
    <w:rsid w:val="7D275420"/>
    <w:rsid w:val="7D302C17"/>
    <w:rsid w:val="7D43677B"/>
    <w:rsid w:val="7D68519D"/>
    <w:rsid w:val="7D782E7E"/>
    <w:rsid w:val="7D964828"/>
    <w:rsid w:val="7D96540C"/>
    <w:rsid w:val="7DD42D1F"/>
    <w:rsid w:val="7DD665F7"/>
    <w:rsid w:val="7DD70A02"/>
    <w:rsid w:val="7DDE6569"/>
    <w:rsid w:val="7DE70879"/>
    <w:rsid w:val="7DEE548C"/>
    <w:rsid w:val="7DF7725F"/>
    <w:rsid w:val="7E0F58A2"/>
    <w:rsid w:val="7E316E6D"/>
    <w:rsid w:val="7E537896"/>
    <w:rsid w:val="7E572BA0"/>
    <w:rsid w:val="7E6913DD"/>
    <w:rsid w:val="7E935BDC"/>
    <w:rsid w:val="7E996534"/>
    <w:rsid w:val="7ED122C0"/>
    <w:rsid w:val="7F153307"/>
    <w:rsid w:val="7F1B77FA"/>
    <w:rsid w:val="7F1D3E66"/>
    <w:rsid w:val="7F3F55B9"/>
    <w:rsid w:val="7F4F4612"/>
    <w:rsid w:val="7F577C9A"/>
    <w:rsid w:val="7F587BFA"/>
    <w:rsid w:val="7F6A4D14"/>
    <w:rsid w:val="7F9A69D0"/>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2AACABF-B1DB-42A1-A520-16B69FA0B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Times New Roman"/>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link w:val="60"/>
    <w:uiPriority w:val="9"/>
    <w:semiHidden/>
    <w:unhideWhenUsed/>
    <w:qFormat/>
    <w:pPr>
      <w:keepNext/>
      <w:keepLines/>
      <w:numPr>
        <w:ilvl w:val="5"/>
        <w:numId w:val="1"/>
      </w:numPr>
      <w:spacing w:before="240" w:after="64" w:line="317" w:lineRule="auto"/>
      <w:outlineLvl w:val="5"/>
    </w:pPr>
    <w:rPr>
      <w:rFonts w:ascii="Arial" w:eastAsia="黑体" w:hAnsi="Arial"/>
      <w:b/>
      <w:szCs w:val="22"/>
    </w:rPr>
  </w:style>
  <w:style w:type="paragraph" w:styleId="7">
    <w:name w:val="heading 7"/>
    <w:basedOn w:val="a"/>
    <w:next w:val="a"/>
    <w:link w:val="70"/>
    <w:uiPriority w:val="9"/>
    <w:semiHidden/>
    <w:unhideWhenUsed/>
    <w:qFormat/>
    <w:pPr>
      <w:keepNext/>
      <w:keepLines/>
      <w:numPr>
        <w:ilvl w:val="6"/>
        <w:numId w:val="1"/>
      </w:numPr>
      <w:spacing w:before="240" w:after="64" w:line="317" w:lineRule="auto"/>
      <w:outlineLvl w:val="6"/>
    </w:pPr>
    <w:rPr>
      <w:rFonts w:ascii="Calibri" w:eastAsiaTheme="minorEastAsia" w:hAnsi="Calibri"/>
      <w:b/>
      <w:szCs w:val="22"/>
    </w:rPr>
  </w:style>
  <w:style w:type="paragraph" w:styleId="8">
    <w:name w:val="heading 8"/>
    <w:basedOn w:val="a"/>
    <w:next w:val="a"/>
    <w:link w:val="80"/>
    <w:uiPriority w:val="9"/>
    <w:semiHidden/>
    <w:unhideWhenUsed/>
    <w:qFormat/>
    <w:pPr>
      <w:keepNext/>
      <w:keepLines/>
      <w:numPr>
        <w:ilvl w:val="7"/>
        <w:numId w:val="1"/>
      </w:numPr>
      <w:spacing w:before="240" w:after="64" w:line="317" w:lineRule="auto"/>
      <w:outlineLvl w:val="7"/>
    </w:pPr>
    <w:rPr>
      <w:rFonts w:ascii="Arial" w:eastAsia="黑体" w:hAnsi="Arial"/>
      <w:szCs w:val="22"/>
    </w:rPr>
  </w:style>
  <w:style w:type="paragraph" w:styleId="9">
    <w:name w:val="heading 9"/>
    <w:basedOn w:val="a"/>
    <w:next w:val="a"/>
    <w:link w:val="90"/>
    <w:uiPriority w:val="9"/>
    <w:semiHidden/>
    <w:unhideWhenUsed/>
    <w:qFormat/>
    <w:pPr>
      <w:keepNext/>
      <w:keepLines/>
      <w:numPr>
        <w:ilvl w:val="8"/>
        <w:numId w:val="1"/>
      </w:numPr>
      <w:spacing w:before="240" w:after="64" w:line="317" w:lineRule="auto"/>
      <w:outlineLvl w:val="8"/>
    </w:pPr>
    <w:rPr>
      <w:rFonts w:ascii="Arial" w:eastAsia="黑体" w:hAnsi="Arial"/>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2">
    <w:name w:val="List Bullet 4"/>
    <w:basedOn w:val="a"/>
    <w:uiPriority w:val="99"/>
    <w:unhideWhenUsed/>
    <w:qFormat/>
    <w:pPr>
      <w:ind w:left="100" w:hanging="200"/>
      <w:contextualSpacing/>
    </w:pPr>
  </w:style>
  <w:style w:type="paragraph" w:styleId="a3">
    <w:name w:val="Normal Indent"/>
    <w:basedOn w:val="a"/>
    <w:qFormat/>
    <w:pPr>
      <w:ind w:firstLine="420"/>
      <w:jc w:val="both"/>
    </w:pPr>
    <w:rPr>
      <w:kern w:val="2"/>
      <w:sz w:val="21"/>
      <w:szCs w:val="20"/>
    </w:rPr>
  </w:style>
  <w:style w:type="paragraph" w:styleId="a4">
    <w:name w:val="caption"/>
    <w:basedOn w:val="a"/>
    <w:next w:val="a"/>
    <w:uiPriority w:val="99"/>
    <w:qFormat/>
    <w:pPr>
      <w:tabs>
        <w:tab w:val="left" w:pos="1418"/>
      </w:tabs>
      <w:spacing w:before="120" w:after="120"/>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uiPriority w:val="99"/>
    <w:unhideWhenUsed/>
    <w:qFormat/>
    <w:rPr>
      <w:sz w:val="20"/>
      <w:szCs w:val="20"/>
    </w:rPr>
  </w:style>
  <w:style w:type="paragraph" w:styleId="32">
    <w:name w:val="List Bullet 3"/>
    <w:basedOn w:val="a7"/>
    <w:uiPriority w:val="99"/>
    <w:unhideWhenUsed/>
    <w:qFormat/>
    <w:pPr>
      <w:ind w:left="100" w:hanging="200"/>
      <w:contextualSpacing/>
    </w:pPr>
  </w:style>
  <w:style w:type="paragraph" w:styleId="a7">
    <w:name w:val="List"/>
    <w:basedOn w:val="a"/>
    <w:uiPriority w:val="99"/>
    <w:unhideWhenUsed/>
    <w:qFormat/>
    <w:pPr>
      <w:ind w:left="568" w:hanging="284"/>
    </w:pPr>
  </w:style>
  <w:style w:type="paragraph" w:styleId="a8">
    <w:name w:val="Body Text"/>
    <w:basedOn w:val="a"/>
    <w:qFormat/>
    <w:pPr>
      <w:jc w:val="both"/>
    </w:pPr>
    <w:rPr>
      <w:color w:val="0000FF"/>
      <w:kern w:val="2"/>
      <w:sz w:val="21"/>
      <w:szCs w:val="20"/>
    </w:rPr>
  </w:style>
  <w:style w:type="paragraph" w:styleId="a9">
    <w:name w:val="Body Text Indent"/>
    <w:basedOn w:val="a"/>
    <w:uiPriority w:val="99"/>
    <w:unhideWhenUsed/>
    <w:qFormat/>
    <w:pPr>
      <w:spacing w:after="120"/>
      <w:ind w:left="360"/>
    </w:pPr>
  </w:style>
  <w:style w:type="paragraph" w:styleId="aa">
    <w:name w:val="Plain Text"/>
    <w:basedOn w:val="a"/>
    <w:uiPriority w:val="99"/>
    <w:unhideWhenUsed/>
    <w:qFormat/>
    <w:rPr>
      <w:rFonts w:eastAsia="Calibri"/>
      <w:szCs w:val="21"/>
      <w:lang w:val="en-GB" w:eastAsia="en-US"/>
    </w:rPr>
  </w:style>
  <w:style w:type="paragraph" w:styleId="ab">
    <w:name w:val="Date"/>
    <w:basedOn w:val="a"/>
    <w:next w:val="a"/>
    <w:uiPriority w:val="99"/>
    <w:unhideWhenUsed/>
    <w:qFormat/>
    <w:pPr>
      <w:ind w:left="100"/>
    </w:pPr>
  </w:style>
  <w:style w:type="paragraph" w:styleId="ac">
    <w:name w:val="Balloon Text"/>
    <w:basedOn w:val="a"/>
    <w:uiPriority w:val="99"/>
    <w:unhideWhenUsed/>
    <w:qFormat/>
    <w:rPr>
      <w:rFonts w:ascii="Tahoma" w:hAnsi="Tahoma"/>
      <w:sz w:val="16"/>
      <w:szCs w:val="16"/>
    </w:rPr>
  </w:style>
  <w:style w:type="paragraph" w:styleId="ad">
    <w:name w:val="footer"/>
    <w:basedOn w:val="a"/>
    <w:link w:val="ae"/>
    <w:uiPriority w:val="99"/>
    <w:unhideWhenUsed/>
    <w:qFormat/>
    <w:pPr>
      <w:tabs>
        <w:tab w:val="center" w:pos="4153"/>
        <w:tab w:val="right" w:pos="8306"/>
      </w:tabs>
      <w:snapToGrid w:val="0"/>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af1">
    <w:name w:val="table of figures"/>
    <w:basedOn w:val="a"/>
    <w:next w:val="a"/>
    <w:uiPriority w:val="99"/>
    <w:unhideWhenUsed/>
    <w:qFormat/>
    <w:rPr>
      <w:rFonts w:eastAsia="宋体"/>
      <w:szCs w:val="20"/>
      <w:lang w:val="en-GB" w:eastAsia="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paragraph" w:styleId="af2">
    <w:name w:val="Normal (Web)"/>
    <w:basedOn w:val="a"/>
    <w:uiPriority w:val="99"/>
    <w:unhideWhenUsed/>
    <w:qFormat/>
    <w:rPr>
      <w:rFonts w:ascii="宋体" w:hAnsi="宋体" w:cs="宋体"/>
    </w:rPr>
  </w:style>
  <w:style w:type="paragraph" w:styleId="af3">
    <w:name w:val="annotation subject"/>
    <w:basedOn w:val="a6"/>
    <w:next w:val="a6"/>
    <w:uiPriority w:val="99"/>
    <w:unhideWhenUsed/>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0"/>
    <w:uiPriority w:val="22"/>
    <w:qFormat/>
    <w:rPr>
      <w:b/>
      <w:bCs/>
    </w:rPr>
  </w:style>
  <w:style w:type="character" w:styleId="af6">
    <w:name w:val="page number"/>
    <w:basedOn w:val="a0"/>
    <w:uiPriority w:val="99"/>
    <w:unhideWhenUsed/>
    <w:qFormat/>
    <w:rPr>
      <w:sz w:val="24"/>
    </w:rPr>
  </w:style>
  <w:style w:type="character" w:styleId="af7">
    <w:name w:val="FollowedHyperlink"/>
    <w:basedOn w:val="a0"/>
    <w:uiPriority w:val="99"/>
    <w:semiHidden/>
    <w:unhideWhenUsed/>
    <w:qFormat/>
    <w:rPr>
      <w:color w:val="800080" w:themeColor="followedHyperlink"/>
      <w:u w:val="single"/>
    </w:rPr>
  </w:style>
  <w:style w:type="character" w:styleId="af8">
    <w:name w:val="Emphasis"/>
    <w:basedOn w:val="a0"/>
    <w:uiPriority w:val="20"/>
    <w:qFormat/>
    <w:rPr>
      <w:i/>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6"/>
      <w:szCs w:val="16"/>
    </w:rPr>
  </w:style>
  <w:style w:type="paragraph" w:customStyle="1" w:styleId="11">
    <w:name w:val="标题 11"/>
    <w:basedOn w:val="a"/>
    <w:next w:val="a"/>
    <w:uiPriority w:val="99"/>
    <w:qFormat/>
    <w:pPr>
      <w:numPr>
        <w:numId w:val="2"/>
      </w:numPr>
      <w:outlineLvl w:val="0"/>
    </w:pPr>
    <w:rPr>
      <w:rFonts w:ascii="Arial" w:eastAsia="黑体" w:hAnsi="Arial"/>
      <w:b/>
      <w:bCs/>
      <w:sz w:val="30"/>
      <w:szCs w:val="30"/>
      <w:lang w:val="zh-CN"/>
    </w:rPr>
  </w:style>
  <w:style w:type="paragraph" w:customStyle="1" w:styleId="21">
    <w:name w:val="标题 21"/>
    <w:basedOn w:val="a"/>
    <w:next w:val="a"/>
    <w:qFormat/>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a"/>
    <w:uiPriority w:val="9"/>
    <w:unhideWhenUsed/>
    <w:qFormat/>
    <w:pPr>
      <w:numPr>
        <w:ilvl w:val="2"/>
      </w:numPr>
      <w:outlineLvl w:val="2"/>
    </w:pPr>
  </w:style>
  <w:style w:type="paragraph" w:customStyle="1" w:styleId="41">
    <w:name w:val="标题 41"/>
    <w:basedOn w:val="31"/>
    <w:next w:val="a"/>
    <w:qFormat/>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pPr>
      <w:numPr>
        <w:ilvl w:val="4"/>
      </w:numPr>
      <w:outlineLvl w:val="4"/>
    </w:pPr>
    <w:rPr>
      <w:sz w:val="24"/>
      <w:szCs w:val="24"/>
    </w:rPr>
  </w:style>
  <w:style w:type="paragraph" w:customStyle="1" w:styleId="61">
    <w:name w:val="标题 61"/>
    <w:basedOn w:val="a"/>
    <w:next w:val="a"/>
    <w:uiPriority w:val="9"/>
    <w:semiHidden/>
    <w:unhideWhenUsed/>
    <w:qFormat/>
    <w:pPr>
      <w:keepNext/>
      <w:keepLines/>
      <w:numPr>
        <w:ilvl w:val="5"/>
        <w:numId w:val="2"/>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a"/>
    <w:next w:val="a"/>
    <w:uiPriority w:val="9"/>
    <w:semiHidden/>
    <w:unhideWhenUsed/>
    <w:qFormat/>
    <w:pPr>
      <w:keepNext/>
      <w:keepLines/>
      <w:numPr>
        <w:ilvl w:val="6"/>
        <w:numId w:val="2"/>
      </w:numPr>
      <w:spacing w:before="240" w:after="64" w:line="319" w:lineRule="auto"/>
      <w:outlineLvl w:val="6"/>
    </w:pPr>
    <w:rPr>
      <w:b/>
      <w:bCs/>
    </w:rPr>
  </w:style>
  <w:style w:type="paragraph" w:customStyle="1" w:styleId="81">
    <w:name w:val="标题 81"/>
    <w:basedOn w:val="a"/>
    <w:next w:val="a"/>
    <w:uiPriority w:val="9"/>
    <w:semiHidden/>
    <w:unhideWhenUsed/>
    <w:qFormat/>
    <w:pPr>
      <w:keepNext/>
      <w:keepLines/>
      <w:numPr>
        <w:ilvl w:val="7"/>
        <w:numId w:val="2"/>
      </w:numPr>
      <w:spacing w:before="240" w:after="64" w:line="319" w:lineRule="auto"/>
      <w:outlineLvl w:val="7"/>
    </w:pPr>
    <w:rPr>
      <w:rFonts w:asciiTheme="majorHAnsi" w:eastAsiaTheme="majorEastAsia" w:hAnsiTheme="majorHAnsi" w:cstheme="majorBidi"/>
    </w:rPr>
  </w:style>
  <w:style w:type="paragraph" w:customStyle="1" w:styleId="91">
    <w:name w:val="标题 91"/>
    <w:basedOn w:val="a"/>
    <w:next w:val="a"/>
    <w:uiPriority w:val="9"/>
    <w:semiHidden/>
    <w:unhideWhenUsed/>
    <w:qFormat/>
    <w:pPr>
      <w:keepNext/>
      <w:keepLines/>
      <w:numPr>
        <w:ilvl w:val="8"/>
        <w:numId w:val="2"/>
      </w:numPr>
      <w:spacing w:before="240" w:after="64" w:line="319" w:lineRule="auto"/>
      <w:outlineLvl w:val="8"/>
    </w:pPr>
    <w:rPr>
      <w:rFonts w:asciiTheme="majorHAnsi" w:eastAsiaTheme="majorEastAsia" w:hAnsiTheme="majorHAnsi" w:cstheme="majorBidi"/>
      <w:sz w:val="21"/>
      <w:szCs w:val="21"/>
    </w:rPr>
  </w:style>
  <w:style w:type="character" w:customStyle="1" w:styleId="CaptionChar">
    <w:name w:val="Caption Char"/>
    <w:link w:val="12"/>
    <w:qFormat/>
    <w:rPr>
      <w:rFonts w:ascii="Tahoma" w:hAnsi="Tahoma" w:cs="Tahoma"/>
      <w:sz w:val="16"/>
      <w:szCs w:val="16"/>
    </w:rPr>
  </w:style>
  <w:style w:type="paragraph" w:customStyle="1" w:styleId="12">
    <w:name w:val="목록 단락1"/>
    <w:basedOn w:val="a"/>
    <w:link w:val="CaptionChar"/>
    <w:qFormat/>
    <w:pPr>
      <w:spacing w:beforeAutospacing="1" w:afterAutospacing="1"/>
      <w:ind w:left="840"/>
    </w:pPr>
    <w:rPr>
      <w:rFonts w:ascii="Times" w:eastAsia="Batang" w:hAnsi="Times" w:cs="Times"/>
    </w:rPr>
  </w:style>
  <w:style w:type="character" w:customStyle="1" w:styleId="1Char">
    <w:name w:val="标题 1 Char"/>
    <w:uiPriority w:val="99"/>
    <w:qFormat/>
    <w:rPr>
      <w:rFonts w:ascii="Arial" w:eastAsia="黑体" w:hAnsi="Arial"/>
      <w:b/>
      <w:bCs/>
      <w:sz w:val="30"/>
      <w:szCs w:val="30"/>
      <w:lang w:val="zh-CN"/>
    </w:rPr>
  </w:style>
  <w:style w:type="character" w:customStyle="1" w:styleId="CommentTextChar">
    <w:name w:val="Comment Text Char"/>
    <w:uiPriority w:val="99"/>
    <w:qFormat/>
    <w:rPr>
      <w:rFonts w:ascii="Arial" w:eastAsia="MS Mincho" w:hAnsi="Arial"/>
      <w:b/>
      <w:szCs w:val="24"/>
      <w:lang w:eastAsia="en-US"/>
    </w:rPr>
  </w:style>
  <w:style w:type="character" w:customStyle="1" w:styleId="BodyTextChar">
    <w:name w:val="Body Text Char"/>
    <w:basedOn w:val="a0"/>
    <w:qFormat/>
  </w:style>
  <w:style w:type="character" w:customStyle="1" w:styleId="BodyTextIndentChar">
    <w:name w:val="Body Text Indent Char"/>
    <w:uiPriority w:val="99"/>
    <w:semiHidden/>
    <w:qFormat/>
    <w:rPr>
      <w:b/>
      <w:bCs/>
    </w:rPr>
  </w:style>
  <w:style w:type="character" w:customStyle="1" w:styleId="PlainTextChar">
    <w:name w:val="Plain Text Char"/>
    <w:link w:val="22"/>
    <w:uiPriority w:val="99"/>
    <w:qFormat/>
    <w:rPr>
      <w:rFonts w:ascii="宋体" w:hAnsi="宋体"/>
      <w:sz w:val="18"/>
      <w:szCs w:val="18"/>
    </w:rPr>
  </w:style>
  <w:style w:type="paragraph" w:customStyle="1" w:styleId="22">
    <w:name w:val="正文2"/>
    <w:link w:val="PlainTextChar"/>
    <w:qFormat/>
    <w:pPr>
      <w:widowControl w:val="0"/>
      <w:suppressAutoHyphens/>
      <w:spacing w:after="160" w:line="259" w:lineRule="auto"/>
      <w:jc w:val="both"/>
    </w:pPr>
    <w:rPr>
      <w:rFonts w:eastAsiaTheme="minorEastAsia"/>
      <w:kern w:val="2"/>
      <w:sz w:val="21"/>
      <w:szCs w:val="21"/>
    </w:rPr>
  </w:style>
  <w:style w:type="character" w:customStyle="1" w:styleId="DateChar">
    <w:name w:val="Date Char"/>
    <w:uiPriority w:val="99"/>
    <w:qFormat/>
    <w:rPr>
      <w:rFonts w:ascii="Times New Roman" w:hAnsi="Times New Roman"/>
      <w:color w:val="0000FF"/>
      <w:kern w:val="2"/>
      <w:sz w:val="21"/>
    </w:rPr>
  </w:style>
  <w:style w:type="character" w:customStyle="1" w:styleId="BalloonTextChar">
    <w:name w:val="Balloon Text Char"/>
    <w:uiPriority w:val="99"/>
    <w:qFormat/>
    <w:rPr>
      <w:rFonts w:ascii="Times New Roman" w:hAnsi="Times New Roman"/>
      <w:b/>
      <w:bCs/>
      <w:lang w:val="en-GB" w:eastAsia="sv-SE"/>
    </w:rPr>
  </w:style>
  <w:style w:type="character" w:customStyle="1" w:styleId="FooterChar">
    <w:name w:val="Footer Char"/>
    <w:uiPriority w:val="99"/>
    <w:qFormat/>
    <w:rPr>
      <w:sz w:val="18"/>
      <w:szCs w:val="18"/>
    </w:rPr>
  </w:style>
  <w:style w:type="character" w:customStyle="1" w:styleId="2Char">
    <w:name w:val="标题 2 Char"/>
    <w:qFormat/>
    <w:rPr>
      <w:rFonts w:ascii="Cambria" w:eastAsiaTheme="minorEastAsia" w:hAnsi="Cambria"/>
      <w:sz w:val="32"/>
      <w:szCs w:val="32"/>
    </w:rPr>
  </w:style>
  <w:style w:type="character" w:customStyle="1" w:styleId="3Char">
    <w:name w:val="标题 3 Char"/>
    <w:uiPriority w:val="9"/>
    <w:qFormat/>
    <w:rPr>
      <w:rFonts w:ascii="Cambria" w:eastAsiaTheme="minorEastAsia" w:hAnsi="Cambria"/>
      <w:sz w:val="32"/>
      <w:szCs w:val="32"/>
    </w:rPr>
  </w:style>
  <w:style w:type="character" w:customStyle="1" w:styleId="z-Char">
    <w:name w:val="z-窗体顶端 Char"/>
    <w:uiPriority w:val="99"/>
    <w:semiHidden/>
    <w:qFormat/>
    <w:rPr>
      <w:rFonts w:ascii="Arial" w:hAnsi="Arial" w:cs="Arial"/>
      <w:vanish/>
      <w:sz w:val="16"/>
      <w:szCs w:val="16"/>
    </w:rPr>
  </w:style>
  <w:style w:type="character" w:customStyle="1" w:styleId="hps">
    <w:name w:val="hps"/>
    <w:basedOn w:val="a0"/>
    <w:qFormat/>
  </w:style>
  <w:style w:type="character" w:customStyle="1" w:styleId="z-Char0">
    <w:name w:val="z-窗体底端 Char"/>
    <w:uiPriority w:val="99"/>
    <w:semiHidden/>
    <w:qFormat/>
    <w:rPr>
      <w:rFonts w:ascii="Arial" w:hAnsi="Arial" w:cs="Arial"/>
      <w:vanish/>
      <w:sz w:val="16"/>
      <w:szCs w:val="16"/>
    </w:rPr>
  </w:style>
  <w:style w:type="character" w:customStyle="1" w:styleId="HeaderChar">
    <w:name w:val="Header Char"/>
    <w:uiPriority w:val="99"/>
    <w:qFormat/>
    <w:rPr>
      <w:sz w:val="22"/>
      <w:szCs w:val="22"/>
    </w:rPr>
  </w:style>
  <w:style w:type="character" w:customStyle="1" w:styleId="shorttext">
    <w:name w:val="short_text"/>
    <w:basedOn w:val="a0"/>
    <w:qFormat/>
  </w:style>
  <w:style w:type="character" w:customStyle="1" w:styleId="CommentSubjectChar">
    <w:name w:val="Comment Subject Char"/>
    <w:uiPriority w:val="99"/>
    <w:qFormat/>
    <w:rPr>
      <w:rFonts w:eastAsia="Calibri"/>
      <w:sz w:val="22"/>
      <w:szCs w:val="21"/>
      <w:lang w:val="en-GB" w:eastAsia="en-US"/>
    </w:rPr>
  </w:style>
  <w:style w:type="character" w:customStyle="1" w:styleId="Heading4Char">
    <w:name w:val="Heading 4 Char"/>
    <w:qFormat/>
    <w:rPr>
      <w:sz w:val="28"/>
      <w:szCs w:val="28"/>
      <w:lang w:val="en-GB"/>
    </w:rPr>
  </w:style>
  <w:style w:type="character" w:customStyle="1" w:styleId="Heading5Char">
    <w:name w:val="Heading 5 Char"/>
    <w:qFormat/>
    <w:rPr>
      <w:sz w:val="24"/>
      <w:szCs w:val="24"/>
      <w:lang w:val="en-GB"/>
    </w:rPr>
  </w:style>
  <w:style w:type="character" w:customStyle="1" w:styleId="apple-converted-space">
    <w:name w:val="apple-converted-space"/>
    <w:basedOn w:val="a0"/>
    <w:qFormat/>
  </w:style>
  <w:style w:type="character" w:customStyle="1" w:styleId="Char">
    <w:name w:val="列出段落 Char"/>
    <w:uiPriority w:val="34"/>
    <w:qFormat/>
    <w:locked/>
    <w:rPr>
      <w:rFonts w:ascii="Times New Roman" w:hAnsi="Times New Roman"/>
      <w:kern w:val="2"/>
      <w:sz w:val="21"/>
      <w:szCs w:val="24"/>
    </w:rPr>
  </w:style>
  <w:style w:type="character" w:customStyle="1" w:styleId="keyword">
    <w:name w:val="keyword"/>
    <w:basedOn w:val="a0"/>
    <w:qFormat/>
  </w:style>
  <w:style w:type="character" w:customStyle="1" w:styleId="Doc-text2Char">
    <w:name w:val="Doc-text2 Char"/>
    <w:qFormat/>
    <w:rPr>
      <w:rFonts w:ascii="Arial" w:eastAsia="MS Mincho" w:hAnsi="Arial"/>
      <w:szCs w:val="24"/>
      <w:lang w:val="en-GB" w:eastAsia="en-GB"/>
    </w:rPr>
  </w:style>
  <w:style w:type="character" w:customStyle="1" w:styleId="Char0">
    <w:name w:val="正文文本缩进 Char"/>
    <w:basedOn w:val="a0"/>
    <w:uiPriority w:val="99"/>
    <w:semiHidden/>
    <w:qFormat/>
    <w:rPr>
      <w:sz w:val="22"/>
      <w:szCs w:val="22"/>
    </w:rPr>
  </w:style>
  <w:style w:type="character" w:customStyle="1" w:styleId="maintextChar">
    <w:name w:val="main text Char"/>
    <w:qFormat/>
    <w:rPr>
      <w:rFonts w:ascii="Times New Roman" w:eastAsia="Malgun Gothic" w:hAnsi="Times New Roman"/>
      <w:lang w:val="en-GB" w:eastAsia="ko-KR"/>
    </w:rPr>
  </w:style>
  <w:style w:type="character" w:customStyle="1" w:styleId="d2035Char">
    <w:name w:val="样式 正文缩进d + 首行缩进:  2 字符 段前: 0.35 行 Char"/>
    <w:qFormat/>
    <w:rPr>
      <w:rFonts w:ascii="Times New Roman" w:eastAsia="楷体_GB2312" w:hAnsi="Times New Roman"/>
      <w:sz w:val="28"/>
    </w:rPr>
  </w:style>
  <w:style w:type="character" w:customStyle="1" w:styleId="TAHCar">
    <w:name w:val="TAH Car"/>
    <w:qFormat/>
    <w:rPr>
      <w:rFonts w:ascii="Arial" w:hAnsi="Arial"/>
      <w:b/>
      <w:sz w:val="18"/>
      <w:lang w:val="en-GB" w:eastAsia="en-US"/>
    </w:rPr>
  </w:style>
  <w:style w:type="character" w:customStyle="1" w:styleId="B1">
    <w:name w:val="B1 (文字)"/>
    <w:qFormat/>
    <w:locked/>
    <w:rPr>
      <w:rFonts w:ascii="Calibri" w:eastAsiaTheme="minorEastAsia" w:hAnsi="Calibri"/>
      <w:sz w:val="22"/>
      <w:szCs w:val="22"/>
    </w:rPr>
  </w:style>
  <w:style w:type="character" w:customStyle="1" w:styleId="normaltextrun">
    <w:name w:val="normaltextrun"/>
    <w:qFormat/>
  </w:style>
  <w:style w:type="character" w:customStyle="1" w:styleId="spellingerror">
    <w:name w:val="spellingerror"/>
    <w:qFormat/>
  </w:style>
  <w:style w:type="character" w:customStyle="1" w:styleId="100">
    <w:name w:val="10"/>
    <w:basedOn w:val="a0"/>
    <w:qFormat/>
    <w:rPr>
      <w:rFonts w:ascii="Times New Roman" w:hAnsi="Times New Roman" w:cs="Times New Roman"/>
    </w:rPr>
  </w:style>
  <w:style w:type="character" w:customStyle="1" w:styleId="15">
    <w:name w:val="15"/>
    <w:basedOn w:val="a0"/>
    <w:qFormat/>
    <w:rPr>
      <w:rFonts w:ascii="Times New Roman" w:hAnsi="Times New Roman" w:cs="Times New Roman"/>
    </w:rPr>
  </w:style>
  <w:style w:type="character" w:customStyle="1" w:styleId="000proposalChar">
    <w:name w:val="000_proposal Char"/>
    <w:basedOn w:val="a0"/>
    <w:qFormat/>
    <w:rPr>
      <w:b/>
      <w:bCs/>
      <w:i/>
      <w:iCs/>
      <w:szCs w:val="24"/>
    </w:rPr>
  </w:style>
  <w:style w:type="character" w:customStyle="1" w:styleId="3GPPAgreementsChar">
    <w:name w:val="3GPP Agreements Char"/>
    <w:qFormat/>
    <w:rPr>
      <w:rFonts w:ascii="Calibri" w:eastAsiaTheme="minorEastAsia" w:hAnsi="Calibri"/>
      <w:sz w:val="22"/>
      <w:szCs w:val="22"/>
    </w:rPr>
  </w:style>
  <w:style w:type="character" w:customStyle="1" w:styleId="Heading6Char">
    <w:name w:val="Heading 6 Char"/>
    <w:basedOn w:val="a0"/>
    <w:uiPriority w:val="9"/>
    <w:semiHidden/>
    <w:qFormat/>
    <w:rPr>
      <w:rFonts w:asciiTheme="majorHAnsi" w:eastAsiaTheme="majorEastAsia" w:hAnsiTheme="majorHAnsi" w:cstheme="majorBidi"/>
      <w:b/>
      <w:bCs/>
      <w:sz w:val="24"/>
      <w:szCs w:val="24"/>
    </w:rPr>
  </w:style>
  <w:style w:type="character" w:customStyle="1" w:styleId="Heading7Char">
    <w:name w:val="Heading 7 Char"/>
    <w:basedOn w:val="a0"/>
    <w:uiPriority w:val="9"/>
    <w:semiHidden/>
    <w:qFormat/>
    <w:rPr>
      <w:rFonts w:ascii="Calibri" w:hAnsi="Calibri"/>
      <w:b/>
      <w:bCs/>
      <w:sz w:val="24"/>
      <w:szCs w:val="24"/>
    </w:rPr>
  </w:style>
  <w:style w:type="character" w:customStyle="1" w:styleId="Heading8Char">
    <w:name w:val="Heading 8 Char"/>
    <w:basedOn w:val="a0"/>
    <w:uiPriority w:val="9"/>
    <w:semiHidden/>
    <w:qFormat/>
    <w:rPr>
      <w:rFonts w:asciiTheme="majorHAnsi" w:eastAsiaTheme="majorEastAsia" w:hAnsiTheme="majorHAnsi" w:cstheme="majorBidi"/>
      <w:sz w:val="24"/>
      <w:szCs w:val="24"/>
    </w:rPr>
  </w:style>
  <w:style w:type="character" w:customStyle="1" w:styleId="Heading9Char">
    <w:name w:val="Heading 9 Char"/>
    <w:basedOn w:val="a0"/>
    <w:uiPriority w:val="9"/>
    <w:semiHidden/>
    <w:qFormat/>
    <w:rPr>
      <w:rFonts w:asciiTheme="majorHAnsi" w:eastAsiaTheme="majorEastAsia" w:hAnsiTheme="majorHAnsi" w:cstheme="majorBidi"/>
      <w:sz w:val="21"/>
      <w:szCs w:val="21"/>
    </w:rPr>
  </w:style>
  <w:style w:type="character" w:customStyle="1" w:styleId="TALCar">
    <w:name w:val="TAL Car"/>
    <w:qFormat/>
    <w:rPr>
      <w:rFonts w:ascii="Arial" w:eastAsiaTheme="minorEastAsia" w:hAnsi="Arial"/>
      <w:sz w:val="18"/>
      <w:szCs w:val="22"/>
    </w:rPr>
  </w:style>
  <w:style w:type="character" w:customStyle="1" w:styleId="THChar">
    <w:name w:val="TH Char"/>
    <w:qFormat/>
    <w:rPr>
      <w:rFonts w:ascii="Arial" w:eastAsiaTheme="minorEastAsia" w:hAnsi="Arial"/>
      <w:b/>
      <w:lang w:val="en-GB" w:eastAsia="en-US"/>
    </w:rPr>
  </w:style>
  <w:style w:type="character" w:customStyle="1" w:styleId="Char1">
    <w:name w:val="列出段落 Char1"/>
    <w:uiPriority w:val="34"/>
    <w:qFormat/>
    <w:locked/>
    <w:rPr>
      <w:sz w:val="22"/>
      <w:lang w:eastAsia="ja-JP"/>
    </w:rPr>
  </w:style>
  <w:style w:type="character" w:customStyle="1" w:styleId="TACChar">
    <w:name w:val="TAC Char"/>
    <w:qFormat/>
    <w:rPr>
      <w:rFonts w:ascii="Arial" w:eastAsiaTheme="minorEastAsia" w:hAnsi="Arial"/>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PreformattedChar">
    <w:name w:val="HTML Preformatted Char"/>
    <w:basedOn w:val="a0"/>
    <w:uiPriority w:val="99"/>
    <w:semiHidden/>
    <w:qFormat/>
    <w:rPr>
      <w:rFonts w:ascii="宋体" w:hAnsi="宋体" w:cs="宋体"/>
      <w:sz w:val="24"/>
      <w:szCs w:val="24"/>
    </w:rPr>
  </w:style>
  <w:style w:type="character" w:customStyle="1" w:styleId="y2iqfc">
    <w:name w:val="y2iqfc"/>
    <w:basedOn w:val="a0"/>
    <w:qFormat/>
  </w:style>
  <w:style w:type="character" w:customStyle="1" w:styleId="DocumentMapChar">
    <w:name w:val="Document Map Char"/>
    <w:uiPriority w:val="99"/>
    <w:qFormat/>
    <w:rPr>
      <w:rFonts w:ascii="宋体" w:hAnsi="宋体"/>
      <w:sz w:val="18"/>
      <w:szCs w:val="18"/>
    </w:rPr>
  </w:style>
  <w:style w:type="character" w:customStyle="1" w:styleId="16">
    <w:name w:val="16"/>
    <w:basedOn w:val="a0"/>
    <w:qFormat/>
    <w:rPr>
      <w:rFonts w:ascii="CG Times (WN)" w:hAnsi="CG Times (WN)"/>
      <w:color w:val="0000FF"/>
      <w:u w:val="single"/>
    </w:rPr>
  </w:style>
  <w:style w:type="character" w:customStyle="1" w:styleId="3GPPTextChar">
    <w:name w:val="3GPP Text Char"/>
    <w:qFormat/>
    <w:rPr>
      <w:rFonts w:eastAsia="宋体"/>
      <w:sz w:val="22"/>
      <w:szCs w:val="22"/>
    </w:rPr>
  </w:style>
  <w:style w:type="character" w:customStyle="1" w:styleId="23">
    <w:name w:val="未处理的提及2"/>
    <w:basedOn w:val="a0"/>
    <w:uiPriority w:val="99"/>
    <w:semiHidden/>
    <w:unhideWhenUsed/>
    <w:qFormat/>
    <w:rPr>
      <w:color w:val="605E5C"/>
      <w:shd w:val="clear" w:color="auto" w:fill="E1DFDD"/>
    </w:rP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customStyle="1" w:styleId="14">
    <w:name w:val="题注1"/>
    <w:basedOn w:val="a"/>
    <w:qFormat/>
    <w:pPr>
      <w:suppressLineNumbers/>
      <w:spacing w:before="120" w:after="120"/>
    </w:pPr>
    <w:rPr>
      <w:rFonts w:cs="Lohit Devanagari"/>
      <w:i/>
      <w:iC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7">
    <w:name w:val="页脚1"/>
    <w:basedOn w:val="a"/>
    <w:uiPriority w:val="99"/>
    <w:unhideWhenUsed/>
    <w:qFormat/>
    <w:pPr>
      <w:tabs>
        <w:tab w:val="center" w:pos="4153"/>
        <w:tab w:val="right" w:pos="8306"/>
      </w:tabs>
      <w:snapToGrid w:val="0"/>
    </w:pPr>
    <w:rPr>
      <w:sz w:val="18"/>
      <w:szCs w:val="18"/>
    </w:rPr>
  </w:style>
  <w:style w:type="paragraph" w:customStyle="1" w:styleId="18">
    <w:name w:val="页眉1"/>
    <w:basedOn w:val="a"/>
    <w:uiPriority w:val="99"/>
    <w:qFormat/>
    <w:pPr>
      <w:tabs>
        <w:tab w:val="center" w:pos="4536"/>
        <w:tab w:val="right" w:pos="9072"/>
      </w:tabs>
    </w:pPr>
    <w:rPr>
      <w:rFonts w:ascii="Arial" w:eastAsia="MS Mincho" w:hAnsi="Arial"/>
      <w:b/>
      <w:sz w:val="20"/>
      <w:lang w:eastAsia="en-US"/>
    </w:rPr>
  </w:style>
  <w:style w:type="paragraph" w:customStyle="1" w:styleId="24">
    <w:name w:val="列出段落2"/>
    <w:basedOn w:val="a"/>
    <w:uiPriority w:val="99"/>
    <w:qFormat/>
    <w:pPr>
      <w:ind w:firstLine="420"/>
    </w:pPr>
  </w:style>
  <w:style w:type="paragraph" w:customStyle="1" w:styleId="33">
    <w:name w:val="正文3"/>
    <w:qFormat/>
    <w:pPr>
      <w:widowControl w:val="0"/>
      <w:suppressAutoHyphens/>
      <w:spacing w:after="160" w:line="259" w:lineRule="auto"/>
      <w:jc w:val="both"/>
    </w:pPr>
    <w:rPr>
      <w:rFonts w:eastAsiaTheme="minorEastAsia"/>
      <w:kern w:val="2"/>
      <w:sz w:val="21"/>
      <w:szCs w:val="21"/>
    </w:rPr>
  </w:style>
  <w:style w:type="paragraph" w:customStyle="1" w:styleId="ListParagraph1">
    <w:name w:val="List Paragraph1"/>
    <w:basedOn w:val="a"/>
    <w:uiPriority w:val="34"/>
    <w:qFormat/>
    <w:pPr>
      <w:ind w:firstLine="420"/>
      <w:jc w:val="both"/>
    </w:pPr>
    <w:rPr>
      <w:kern w:val="2"/>
      <w:sz w:val="21"/>
    </w:rPr>
  </w:style>
  <w:style w:type="paragraph" w:customStyle="1" w:styleId="TAH">
    <w:name w:val="TAH"/>
    <w:basedOn w:val="TAC"/>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000proposal">
    <w:name w:val="000_proposal"/>
    <w:basedOn w:val="a"/>
    <w:qFormat/>
    <w:pPr>
      <w:spacing w:before="120" w:after="120" w:line="264" w:lineRule="auto"/>
      <w:jc w:val="both"/>
    </w:pPr>
    <w:rPr>
      <w:rFonts w:eastAsia="宋体"/>
      <w:b/>
      <w:bCs/>
      <w:i/>
      <w:iCs/>
      <w:sz w:val="20"/>
    </w:rPr>
  </w:style>
  <w:style w:type="paragraph" w:customStyle="1" w:styleId="3GPPAgreements">
    <w:name w:val="3GPP Agreements"/>
    <w:basedOn w:val="a"/>
    <w:qFormat/>
    <w:pPr>
      <w:spacing w:before="60" w:after="60"/>
      <w:jc w:val="both"/>
    </w:p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CharChar1CharCharCharChar">
    <w:name w:val="Char Char1 Char Char Char Char"/>
    <w:semiHidden/>
    <w:qFormat/>
    <w:pPr>
      <w:keepNext/>
      <w:widowControl w:val="0"/>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afb">
    <w:name w:val="表格文字居左"/>
    <w:basedOn w:val="a"/>
    <w:next w:val="a"/>
    <w:qFormat/>
    <w:pPr>
      <w:jc w:val="both"/>
    </w:pPr>
    <w:rPr>
      <w:rFonts w:ascii="Arial" w:hAnsi="Arial" w:cs="宋体"/>
      <w:kern w:val="2"/>
      <w:sz w:val="21"/>
      <w:szCs w:val="2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uiPriority w:val="99"/>
    <w:unhideWhenUsed/>
    <w:qFormat/>
    <w:pPr>
      <w:pBdr>
        <w:bottom w:val="single" w:sz="6" w:space="1" w:color="000000"/>
      </w:pBdr>
      <w:jc w:val="center"/>
    </w:pPr>
    <w:rPr>
      <w:rFonts w:ascii="Arial" w:hAnsi="Arial"/>
      <w:vanish/>
      <w:sz w:val="16"/>
      <w:szCs w:val="16"/>
    </w:rPr>
  </w:style>
  <w:style w:type="paragraph" w:customStyle="1" w:styleId="z-BottomofForm1">
    <w:name w:val="z-Bottom of Form1"/>
    <w:basedOn w:val="a"/>
    <w:next w:val="a"/>
    <w:uiPriority w:val="99"/>
    <w:unhideWhenUsed/>
    <w:qFormat/>
    <w:pPr>
      <w:pBdr>
        <w:top w:val="single" w:sz="6" w:space="1" w:color="000000"/>
      </w:pBdr>
      <w:jc w:val="center"/>
    </w:pPr>
    <w:rPr>
      <w:rFonts w:ascii="Arial" w:hAnsi="Arial"/>
      <w:vanish/>
      <w:sz w:val="16"/>
      <w:szCs w:val="16"/>
    </w:rPr>
  </w:style>
  <w:style w:type="paragraph" w:customStyle="1" w:styleId="Revision1">
    <w:name w:val="Revision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tablecell">
    <w:name w:val="tablecell"/>
    <w:basedOn w:val="a"/>
    <w:qFormat/>
    <w:pPr>
      <w:snapToGrid w:val="0"/>
      <w:spacing w:before="40" w:after="40"/>
    </w:pPr>
    <w:rPr>
      <w:sz w:val="20"/>
      <w:lang w:eastAsia="en-US"/>
    </w:rPr>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afc">
    <w:name w:val="样式 ！正文"/>
    <w:basedOn w:val="a"/>
    <w:qFormat/>
    <w:pPr>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qFormat/>
    <w:pPr>
      <w:snapToGrid w:val="0"/>
      <w:spacing w:line="460" w:lineRule="exact"/>
      <w:ind w:firstLine="560"/>
      <w:textAlignment w:val="baseline"/>
    </w:pPr>
    <w:rPr>
      <w:rFonts w:eastAsia="楷体_GB2312"/>
      <w:kern w:val="0"/>
      <w:sz w:val="28"/>
    </w:rPr>
  </w:style>
  <w:style w:type="paragraph" w:customStyle="1" w:styleId="B2">
    <w:name w:val="B2"/>
    <w:basedOn w:val="32"/>
    <w:qFormat/>
    <w:pPr>
      <w:spacing w:after="180"/>
      <w:ind w:left="851" w:hanging="284"/>
    </w:pPr>
    <w:rPr>
      <w:rFonts w:eastAsia="MS Mincho"/>
      <w:sz w:val="20"/>
      <w:szCs w:val="20"/>
      <w:lang w:val="en-GB" w:eastAsia="en-US"/>
    </w:rPr>
  </w:style>
  <w:style w:type="paragraph" w:customStyle="1" w:styleId="B3">
    <w:name w:val="B3"/>
    <w:basedOn w:val="42"/>
    <w:qFormat/>
    <w:pPr>
      <w:spacing w:after="180"/>
      <w:ind w:left="1135" w:hanging="284"/>
    </w:pPr>
    <w:rPr>
      <w:rFonts w:eastAsia="MS Mincho"/>
      <w:sz w:val="20"/>
      <w:szCs w:val="20"/>
      <w:lang w:val="en-GB" w:eastAsia="en-US"/>
    </w:rPr>
  </w:style>
  <w:style w:type="paragraph" w:customStyle="1" w:styleId="Style1">
    <w:name w:val="_Style 1"/>
    <w:basedOn w:val="a"/>
    <w:uiPriority w:val="34"/>
    <w:qFormat/>
    <w:pPr>
      <w:ind w:left="840"/>
    </w:pPr>
  </w:style>
  <w:style w:type="paragraph" w:customStyle="1" w:styleId="19">
    <w:name w:val="列出段落1"/>
    <w:basedOn w:val="a"/>
    <w:uiPriority w:val="34"/>
    <w:qFormat/>
    <w:pPr>
      <w:ind w:firstLine="420"/>
      <w:jc w:val="both"/>
    </w:pPr>
    <w:rPr>
      <w:kern w:val="2"/>
      <w:sz w:val="21"/>
    </w:rPr>
  </w:style>
  <w:style w:type="paragraph" w:customStyle="1" w:styleId="B10">
    <w:name w:val="B1"/>
    <w:basedOn w:val="a7"/>
    <w:link w:val="B1Char1"/>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420"/>
    </w:pPr>
  </w:style>
  <w:style w:type="paragraph" w:customStyle="1" w:styleId="PL">
    <w:name w:val="P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suppressAutoHyphens/>
      <w:spacing w:after="160" w:line="259" w:lineRule="auto"/>
    </w:pPr>
    <w:rPr>
      <w:color w:val="000000"/>
      <w:sz w:val="24"/>
      <w:szCs w:val="24"/>
    </w:rPr>
  </w:style>
  <w:style w:type="paragraph" w:styleId="afd">
    <w:name w:val="List Paragraph"/>
    <w:basedOn w:val="a"/>
    <w:link w:val="afe"/>
    <w:uiPriority w:val="34"/>
    <w:qFormat/>
    <w:pPr>
      <w:spacing w:after="180"/>
      <w:ind w:left="720"/>
      <w:contextualSpacing/>
      <w:textAlignment w:val="baseline"/>
    </w:pPr>
    <w:rPr>
      <w:rFonts w:eastAsia="宋体"/>
      <w:szCs w:val="20"/>
      <w:lang w:eastAsia="ja-JP"/>
    </w:rPr>
  </w:style>
  <w:style w:type="paragraph" w:customStyle="1" w:styleId="TALB1">
    <w:name w:val="TAL+B1"/>
    <w:basedOn w:val="TAL"/>
    <w:qFormat/>
    <w:pPr>
      <w:spacing w:beforeAutospacing="1"/>
      <w:ind w:left="284"/>
    </w:pPr>
    <w:rPr>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spacing w:before="120" w:after="120" w:line="252" w:lineRule="auto"/>
      <w:jc w:val="both"/>
      <w:textAlignment w:val="baseline"/>
    </w:pPr>
    <w:rPr>
      <w:rFonts w:eastAsia="宋体"/>
    </w:rPr>
  </w:style>
  <w:style w:type="paragraph" w:customStyle="1" w:styleId="EmailDiscussion2">
    <w:name w:val="EmailDiscussion2"/>
    <w:basedOn w:val="a"/>
    <w:qFormat/>
    <w:pPr>
      <w:spacing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Autospacing="1"/>
      <w:ind w:left="1619" w:hanging="360"/>
    </w:pPr>
    <w:rPr>
      <w:rFonts w:ascii="Arial" w:eastAsia="MS Mincho" w:hAnsi="Arial"/>
      <w:b/>
      <w:bCs/>
    </w:rPr>
  </w:style>
  <w:style w:type="paragraph" w:customStyle="1" w:styleId="ListParagraph3">
    <w:name w:val="List Paragraph3"/>
    <w:basedOn w:val="a"/>
    <w:qFormat/>
    <w:pPr>
      <w:spacing w:beforeAutospacing="1" w:after="180"/>
      <w:ind w:left="720"/>
      <w:contextualSpacing/>
      <w:textAlignment w:val="baseline"/>
    </w:pPr>
    <w:rPr>
      <w:rFonts w:eastAsia="宋体"/>
    </w:rPr>
  </w:style>
  <w:style w:type="paragraph" w:customStyle="1" w:styleId="1a">
    <w:name w:val="正文1"/>
    <w:qFormat/>
    <w:pPr>
      <w:widowControl w:val="0"/>
      <w:suppressAutoHyphens/>
      <w:spacing w:after="160" w:line="259" w:lineRule="auto"/>
      <w:jc w:val="both"/>
    </w:pPr>
    <w:rPr>
      <w:rFonts w:eastAsiaTheme="minorEastAsia"/>
      <w:kern w:val="2"/>
      <w:sz w:val="21"/>
      <w:szCs w:val="21"/>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TF">
    <w:name w:val="TF"/>
    <w:basedOn w:val="TH"/>
    <w:qFormat/>
    <w:pPr>
      <w:keepNext w:val="0"/>
      <w:spacing w:before="0" w:after="240"/>
    </w:pPr>
    <w:rPr>
      <w:rFonts w:eastAsia="Malgun Gothic"/>
      <w:bCs/>
      <w:sz w:val="24"/>
      <w:szCs w:val="24"/>
      <w:lang w:val="en-US" w:eastAsia="zh-CN"/>
    </w:rPr>
  </w:style>
  <w:style w:type="paragraph" w:customStyle="1" w:styleId="NO">
    <w:name w:val="NO"/>
    <w:basedOn w:val="a"/>
    <w:qFormat/>
    <w:pPr>
      <w:keepLines/>
      <w:spacing w:after="180"/>
      <w:ind w:left="1135" w:hanging="851"/>
    </w:pPr>
    <w:rPr>
      <w:rFonts w:eastAsia="Malgun Gothic"/>
      <w:sz w:val="20"/>
      <w:szCs w:val="20"/>
      <w:lang w:val="en-GB" w:eastAsia="en-US"/>
    </w:rPr>
  </w:style>
  <w:style w:type="paragraph" w:customStyle="1" w:styleId="Proposal">
    <w:name w:val="Proposal"/>
    <w:basedOn w:val="a8"/>
    <w:qFormat/>
    <w:pPr>
      <w:tabs>
        <w:tab w:val="left" w:pos="1701"/>
      </w:tabs>
      <w:spacing w:after="120"/>
    </w:pPr>
    <w:rPr>
      <w:rFonts w:ascii="Arial" w:hAnsi="Arial" w:cstheme="minorBidi"/>
      <w:b/>
      <w:bCs/>
      <w:color w:val="auto"/>
      <w:szCs w:val="22"/>
    </w:rPr>
  </w:style>
  <w:style w:type="paragraph" w:customStyle="1" w:styleId="1b">
    <w:name w:val="修订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FrameContents">
    <w:name w:val="Frame Contents"/>
    <w:basedOn w:val="a"/>
    <w:qFormat/>
  </w:style>
  <w:style w:type="paragraph" w:customStyle="1" w:styleId="34">
    <w:name w:val="列出段落3"/>
    <w:basedOn w:val="a"/>
    <w:qFormat/>
    <w:pPr>
      <w:ind w:firstLine="420"/>
    </w:pPr>
    <w:rPr>
      <w:rFonts w:ascii="宋体" w:eastAsia="宋体" w:hAnsi="宋体" w:cs="宋体"/>
    </w:rPr>
  </w:style>
  <w:style w:type="table" w:customStyle="1" w:styleId="1c">
    <w:name w:val="网格型1"/>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32">
    <w:name w:val="网格表 5 深色 - 着色 32"/>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af0">
    <w:name w:val="页眉 字符"/>
    <w:basedOn w:val="a0"/>
    <w:link w:val="af"/>
    <w:uiPriority w:val="99"/>
    <w:qFormat/>
    <w:rPr>
      <w:rFonts w:ascii="Calibri" w:hAnsi="Calibri"/>
      <w:sz w:val="18"/>
      <w:szCs w:val="18"/>
      <w:lang w:val="en-US" w:bidi="ar-SA"/>
    </w:rPr>
  </w:style>
  <w:style w:type="character" w:customStyle="1" w:styleId="ae">
    <w:name w:val="页脚 字符"/>
    <w:basedOn w:val="a0"/>
    <w:link w:val="ad"/>
    <w:uiPriority w:val="99"/>
    <w:qFormat/>
    <w:rPr>
      <w:rFonts w:ascii="Calibri" w:hAnsi="Calibri"/>
      <w:sz w:val="18"/>
      <w:szCs w:val="18"/>
      <w:lang w:val="en-US" w:bidi="ar-SA"/>
    </w:rPr>
  </w:style>
  <w:style w:type="paragraph" w:customStyle="1" w:styleId="25">
    <w:name w:val="修订2"/>
    <w:hidden/>
    <w:uiPriority w:val="99"/>
    <w:semiHidden/>
    <w:qFormat/>
    <w:pPr>
      <w:spacing w:after="160" w:line="259" w:lineRule="auto"/>
    </w:pPr>
    <w:rPr>
      <w:rFonts w:ascii="Calibri" w:eastAsiaTheme="minorEastAsia" w:hAnsi="Calibri"/>
      <w:sz w:val="22"/>
      <w:szCs w:val="22"/>
    </w:rPr>
  </w:style>
  <w:style w:type="paragraph" w:customStyle="1" w:styleId="Revision2">
    <w:name w:val="Revision2"/>
    <w:hidden/>
    <w:uiPriority w:val="99"/>
    <w:semiHidden/>
    <w:qFormat/>
    <w:pPr>
      <w:spacing w:after="160" w:line="259" w:lineRule="auto"/>
    </w:pPr>
    <w:rPr>
      <w:rFonts w:ascii="Calibri" w:eastAsiaTheme="minorEastAsia" w:hAnsi="Calibri"/>
      <w:sz w:val="22"/>
      <w:szCs w:val="22"/>
    </w:rPr>
  </w:style>
  <w:style w:type="paragraph" w:customStyle="1" w:styleId="Revision3">
    <w:name w:val="Revision3"/>
    <w:hidden/>
    <w:uiPriority w:val="99"/>
    <w:semiHidden/>
    <w:qFormat/>
    <w:rPr>
      <w:rFonts w:ascii="Calibri" w:eastAsiaTheme="minorEastAsia" w:hAnsi="Calibri"/>
      <w:sz w:val="22"/>
      <w:szCs w:val="22"/>
    </w:rPr>
  </w:style>
  <w:style w:type="character" w:customStyle="1" w:styleId="afe">
    <w:name w:val="列表段落 字符"/>
    <w:basedOn w:val="a0"/>
    <w:link w:val="afd"/>
    <w:uiPriority w:val="34"/>
    <w:qFormat/>
    <w:locked/>
    <w:rPr>
      <w:sz w:val="22"/>
      <w:lang w:eastAsia="ja-JP"/>
    </w:rPr>
  </w:style>
  <w:style w:type="character" w:customStyle="1" w:styleId="B1Char1">
    <w:name w:val="B1 Char1"/>
    <w:link w:val="B10"/>
    <w:qFormat/>
    <w:rPr>
      <w:rFonts w:ascii="Calibri" w:eastAsiaTheme="minorEastAsia" w:hAnsi="Calibri"/>
      <w:sz w:val="22"/>
      <w:szCs w:val="22"/>
      <w:lang w:eastAsia="zh-CN"/>
    </w:rPr>
  </w:style>
  <w:style w:type="paragraph" w:customStyle="1" w:styleId="26">
    <w:name w:val="列表段落2"/>
    <w:basedOn w:val="a"/>
    <w:qFormat/>
    <w:pPr>
      <w:spacing w:before="100" w:beforeAutospacing="1" w:after="100" w:afterAutospacing="1"/>
      <w:ind w:leftChars="400" w:left="840"/>
      <w:jc w:val="both"/>
    </w:pPr>
    <w:rPr>
      <w:rFonts w:eastAsia="MS Gothic"/>
    </w:rPr>
  </w:style>
  <w:style w:type="character" w:customStyle="1" w:styleId="1d">
    <w:name w:val="列表段落 字符1"/>
    <w:uiPriority w:val="34"/>
    <w:qFormat/>
    <w:rPr>
      <w:rFonts w:ascii="Times" w:eastAsia="Batang" w:hAnsi="Times"/>
      <w:szCs w:val="24"/>
      <w:lang w:val="en-GB" w:eastAsia="zh-CN"/>
    </w:rPr>
  </w:style>
  <w:style w:type="paragraph" w:customStyle="1" w:styleId="35">
    <w:name w:val="列表段落3"/>
    <w:basedOn w:val="a"/>
    <w:qFormat/>
    <w:pPr>
      <w:spacing w:before="100" w:beforeAutospacing="1" w:after="180"/>
      <w:ind w:left="720"/>
      <w:contextualSpacing/>
      <w:jc w:val="both"/>
    </w:pPr>
    <w:rPr>
      <w:rFonts w:eastAsia="Malgun Gothic"/>
    </w:rPr>
  </w:style>
  <w:style w:type="paragraph" w:customStyle="1" w:styleId="43">
    <w:name w:val="列表段落4"/>
    <w:basedOn w:val="a"/>
    <w:qFormat/>
    <w:pPr>
      <w:spacing w:before="100" w:beforeAutospacing="1" w:afterLines="50"/>
      <w:ind w:leftChars="400" w:left="840"/>
    </w:pPr>
    <w:rPr>
      <w:rFonts w:ascii="Times" w:eastAsia="Batang" w:hAnsi="Times"/>
    </w:rPr>
  </w:style>
  <w:style w:type="character" w:customStyle="1" w:styleId="10">
    <w:name w:val="标题 1 字符"/>
    <w:basedOn w:val="a0"/>
    <w:link w:val="1"/>
    <w:qFormat/>
    <w:rPr>
      <w:rFonts w:ascii="Arial" w:eastAsia="黑体" w:hAnsi="Arial" w:cs="Times New Roman"/>
      <w:b/>
      <w:bCs/>
      <w:sz w:val="30"/>
      <w:szCs w:val="30"/>
      <w:lang w:val="zh-CN"/>
    </w:rPr>
  </w:style>
  <w:style w:type="character" w:customStyle="1" w:styleId="20">
    <w:name w:val="标题 2 字符"/>
    <w:basedOn w:val="a0"/>
    <w:link w:val="2"/>
    <w:qFormat/>
    <w:rPr>
      <w:rFonts w:ascii="Cambria" w:eastAsia="黑体" w:hAnsi="Cambria" w:cs="Times New Roman"/>
      <w:b/>
      <w:bCs/>
      <w:sz w:val="32"/>
      <w:szCs w:val="32"/>
      <w:lang w:val="zh-CN"/>
    </w:rPr>
  </w:style>
  <w:style w:type="character" w:customStyle="1" w:styleId="30">
    <w:name w:val="标题 3 字符"/>
    <w:basedOn w:val="a0"/>
    <w:link w:val="3"/>
    <w:uiPriority w:val="9"/>
    <w:qFormat/>
    <w:rPr>
      <w:rFonts w:ascii="Cambria" w:eastAsia="黑体" w:hAnsi="Cambria" w:cs="Times New Roman"/>
      <w:b/>
      <w:bCs/>
      <w:sz w:val="32"/>
      <w:szCs w:val="32"/>
      <w:lang w:val="zh-CN"/>
    </w:rPr>
  </w:style>
  <w:style w:type="character" w:customStyle="1" w:styleId="40">
    <w:name w:val="标题 4 字符"/>
    <w:basedOn w:val="a0"/>
    <w:link w:val="4"/>
    <w:qFormat/>
    <w:rPr>
      <w:rFonts w:ascii="Times New Roman" w:eastAsia="黑体" w:hAnsi="Times New Roman" w:cs="Times New Roman"/>
      <w:b/>
      <w:bCs/>
      <w:sz w:val="28"/>
      <w:szCs w:val="28"/>
      <w:lang w:val="en-GB"/>
    </w:rPr>
  </w:style>
  <w:style w:type="character" w:customStyle="1" w:styleId="50">
    <w:name w:val="标题 5 字符"/>
    <w:basedOn w:val="a0"/>
    <w:link w:val="5"/>
    <w:qFormat/>
    <w:rPr>
      <w:rFonts w:ascii="Times New Roman" w:eastAsia="黑体" w:hAnsi="Times New Roman" w:cs="Times New Roman"/>
      <w:b/>
      <w:bCs/>
      <w:sz w:val="24"/>
      <w:szCs w:val="24"/>
      <w:lang w:val="en-GB"/>
    </w:rPr>
  </w:style>
  <w:style w:type="character" w:customStyle="1" w:styleId="60">
    <w:name w:val="标题 6 字符"/>
    <w:basedOn w:val="a0"/>
    <w:link w:val="6"/>
    <w:uiPriority w:val="9"/>
    <w:semiHidden/>
    <w:qFormat/>
    <w:rPr>
      <w:rFonts w:ascii="Arial" w:eastAsia="黑体" w:hAnsi="Arial" w:cs="Times New Roman"/>
      <w:b/>
      <w:sz w:val="24"/>
      <w:szCs w:val="22"/>
    </w:rPr>
  </w:style>
  <w:style w:type="character" w:customStyle="1" w:styleId="70">
    <w:name w:val="标题 7 字符"/>
    <w:basedOn w:val="a0"/>
    <w:link w:val="7"/>
    <w:uiPriority w:val="9"/>
    <w:semiHidden/>
    <w:qFormat/>
    <w:rPr>
      <w:rFonts w:ascii="Calibri" w:eastAsiaTheme="minorEastAsia" w:hAnsi="Calibri" w:cs="Times New Roman"/>
      <w:b/>
      <w:sz w:val="24"/>
      <w:szCs w:val="22"/>
    </w:rPr>
  </w:style>
  <w:style w:type="character" w:customStyle="1" w:styleId="80">
    <w:name w:val="标题 8 字符"/>
    <w:basedOn w:val="a0"/>
    <w:link w:val="8"/>
    <w:uiPriority w:val="9"/>
    <w:semiHidden/>
    <w:qFormat/>
    <w:rPr>
      <w:rFonts w:ascii="Arial" w:eastAsia="黑体" w:hAnsi="Arial" w:cs="Times New Roman"/>
      <w:sz w:val="24"/>
      <w:szCs w:val="22"/>
    </w:rPr>
  </w:style>
  <w:style w:type="character" w:customStyle="1" w:styleId="90">
    <w:name w:val="标题 9 字符"/>
    <w:basedOn w:val="a0"/>
    <w:link w:val="9"/>
    <w:uiPriority w:val="9"/>
    <w:semiHidden/>
    <w:qFormat/>
    <w:rPr>
      <w:rFonts w:ascii="Arial" w:eastAsia="黑体" w:hAnsi="Arial" w:cs="Times New Roman"/>
      <w:sz w:val="21"/>
      <w:szCs w:val="22"/>
    </w:rPr>
  </w:style>
  <w:style w:type="paragraph" w:customStyle="1" w:styleId="52">
    <w:name w:val="列表段落5"/>
    <w:basedOn w:val="a"/>
    <w:qFormat/>
    <w:pPr>
      <w:widowControl w:val="0"/>
      <w:wordWrap w:val="0"/>
      <w:autoSpaceDE w:val="0"/>
      <w:autoSpaceDN w:val="0"/>
      <w:spacing w:before="100" w:beforeAutospacing="1" w:after="160" w:line="256" w:lineRule="auto"/>
      <w:ind w:leftChars="400" w:left="800"/>
      <w:jc w:val="both"/>
    </w:pPr>
    <w:rPr>
      <w:rFonts w:ascii="Malgun Gothic" w:eastAsia="Malgun Gothic" w:hAnsi="Malgun Gothic"/>
      <w:kern w:val="2"/>
    </w:rPr>
  </w:style>
  <w:style w:type="paragraph" w:customStyle="1" w:styleId="44">
    <w:name w:val="正文4"/>
    <w:qFormat/>
    <w:pPr>
      <w:jc w:val="both"/>
    </w:pPr>
    <w:rPr>
      <w:rFonts w:eastAsia="Times New Roman"/>
      <w:kern w:val="2"/>
      <w:sz w:val="21"/>
      <w:szCs w:val="21"/>
    </w:rPr>
  </w:style>
  <w:style w:type="paragraph" w:customStyle="1" w:styleId="62">
    <w:name w:val="列表段落6"/>
    <w:basedOn w:val="a"/>
    <w:qFormat/>
    <w:pPr>
      <w:spacing w:before="100" w:beforeAutospacing="1" w:after="100" w:afterAutospacing="1"/>
      <w:ind w:leftChars="400" w:left="840"/>
      <w:jc w:val="both"/>
    </w:pPr>
    <w:rPr>
      <w:rFonts w:eastAsia="MS Gothic"/>
    </w:rPr>
  </w:style>
  <w:style w:type="paragraph" w:customStyle="1" w:styleId="ListParagraph4">
    <w:name w:val="List Paragraph4"/>
    <w:basedOn w:val="a"/>
    <w:qFormat/>
    <w:pPr>
      <w:spacing w:before="100" w:beforeAutospacing="1" w:after="180"/>
      <w:ind w:left="720"/>
      <w:contextualSpacing/>
      <w:jc w:val="both"/>
    </w:pPr>
    <w:rPr>
      <w:rFonts w:eastAsia="Malgun Gothic"/>
    </w:rPr>
  </w:style>
  <w:style w:type="character" w:customStyle="1" w:styleId="36">
    <w:name w:val="未处理的提及3"/>
    <w:basedOn w:val="a0"/>
    <w:uiPriority w:val="99"/>
    <w:semiHidden/>
    <w:unhideWhenUsed/>
    <w:qFormat/>
    <w:rPr>
      <w:color w:val="605E5C"/>
      <w:shd w:val="clear" w:color="auto" w:fill="E1DFDD"/>
    </w:rPr>
  </w:style>
  <w:style w:type="character" w:customStyle="1" w:styleId="45">
    <w:name w:val="未处理的提及4"/>
    <w:basedOn w:val="a0"/>
    <w:uiPriority w:val="99"/>
    <w:semiHidden/>
    <w:unhideWhenUsed/>
    <w:qFormat/>
    <w:rPr>
      <w:color w:val="605E5C"/>
      <w:shd w:val="clear" w:color="auto" w:fill="E1DFDD"/>
    </w:rPr>
  </w:style>
  <w:style w:type="paragraph" w:customStyle="1" w:styleId="37">
    <w:name w:val="修订3"/>
    <w:hidden/>
    <w:uiPriority w:val="99"/>
    <w:semiHidden/>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2b-e/Docs/R1-2302713.zip" TargetMode="External"/><Relationship Id="rId26" Type="http://schemas.openxmlformats.org/officeDocument/2006/relationships/hyperlink" Target="https://www.3gpp.org/ftp/TSG_RAN/WG1_RL1/TSGR1_112b-e/Docs/R1-2303448.zip" TargetMode="External"/><Relationship Id="rId39" Type="http://schemas.openxmlformats.org/officeDocument/2006/relationships/image" Target="media/image6.png"/><Relationship Id="rId21" Type="http://schemas.openxmlformats.org/officeDocument/2006/relationships/hyperlink" Target="https://www.3gpp.org/ftp/TSG_RAN/WG1_RL1/TSGR1_112b-e/Docs/R1-2303138.zip" TargetMode="External"/><Relationship Id="rId34" Type="http://schemas.openxmlformats.org/officeDocument/2006/relationships/image" Target="media/image3.png"/><Relationship Id="rId42" Type="http://schemas.openxmlformats.org/officeDocument/2006/relationships/package" Target="embeddings/Microsoft_Visio___2.vsdx"/><Relationship Id="rId47" Type="http://schemas.openxmlformats.org/officeDocument/2006/relationships/image" Target="media/image13.png"/><Relationship Id="rId50"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1_RL1/TSGR1_112b-e/Docs/R1-2302558.zip" TargetMode="External"/><Relationship Id="rId29" Type="http://schemas.openxmlformats.org/officeDocument/2006/relationships/hyperlink" Target="https://www.3gpp.org/ftp/TSG_RAN/WG1_RL1/TSGR1_112b-e/Docs/R1-2303719.zip" TargetMode="External"/><Relationship Id="rId11" Type="http://schemas.openxmlformats.org/officeDocument/2006/relationships/webSettings" Target="webSettings.xml"/><Relationship Id="rId24" Type="http://schemas.openxmlformats.org/officeDocument/2006/relationships/hyperlink" Target="https://www.3gpp.org/ftp/TSG_RAN/WG1_RL1/TSGR1_112b-e/Docs/R1-2303267.zip" TargetMode="External"/><Relationship Id="rId32" Type="http://schemas.openxmlformats.org/officeDocument/2006/relationships/image" Target="media/image1.png"/><Relationship Id="rId37" Type="http://schemas.openxmlformats.org/officeDocument/2006/relationships/image" Target="media/image5.emf"/><Relationship Id="rId40" Type="http://schemas.openxmlformats.org/officeDocument/2006/relationships/image" Target="media/image7.wmf"/><Relationship Id="rId45" Type="http://schemas.openxmlformats.org/officeDocument/2006/relationships/image" Target="media/image11.jpeg"/><Relationship Id="rId5" Type="http://schemas.openxmlformats.org/officeDocument/2006/relationships/customXml" Target="../customXml/item5.xml"/><Relationship Id="rId15" Type="http://schemas.openxmlformats.org/officeDocument/2006/relationships/hyperlink" Target="https://www.3gpp.org/ftp/TSG_RAN/WG1_RL1/TSGR1_112b-e/Docs/R1-2302495.zip" TargetMode="External"/><Relationship Id="rId23" Type="http://schemas.openxmlformats.org/officeDocument/2006/relationships/hyperlink" Target="https://www.3gpp.org/ftp/TSG_RAN/WG1_RL1/TSGR1_112b-e/Docs/R1-2303244.zip" TargetMode="External"/><Relationship Id="rId28" Type="http://schemas.openxmlformats.org/officeDocument/2006/relationships/hyperlink" Target="https://www.3gpp.org/ftp/TSG_RAN/WG1_RL1/TSGR1_112b-e/Docs/R1-2303555.zip" TargetMode="External"/><Relationship Id="rId36" Type="http://schemas.openxmlformats.org/officeDocument/2006/relationships/hyperlink" Target="https://www.3gpp.org/ftp/tsg_ran/WG1_RL1/TSGR1_112b-e/Inbox/drafts/9.5(NR_pos_enh2)/9.5.4/Draft%20LS"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1_RL1/TSGR1_112b-e/Docs/R1-2302936.zip" TargetMode="External"/><Relationship Id="rId31" Type="http://schemas.openxmlformats.org/officeDocument/2006/relationships/hyperlink" Target="https://www.3gpp.org/ftp/TSG_RAN/WG1_RL1/TSGR1_112b-e/Docs/R1-2303839.zip" TargetMode="External"/><Relationship Id="rId44" Type="http://schemas.openxmlformats.org/officeDocument/2006/relationships/image" Target="media/image10.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2b-e/Docs/R1-2302382.zip" TargetMode="External"/><Relationship Id="rId22" Type="http://schemas.openxmlformats.org/officeDocument/2006/relationships/hyperlink" Target="https://www.3gpp.org/ftp/TSG_RAN/WG1_RL1/TSGR1_112b-e/Docs/R1-2303201.zip" TargetMode="External"/><Relationship Id="rId27" Type="http://schemas.openxmlformats.org/officeDocument/2006/relationships/hyperlink" Target="https://www.3gpp.org/ftp/TSG_RAN/WG1_RL1/TSGR1_112b-e/Docs/R1-2303493.zip" TargetMode="External"/><Relationship Id="rId30" Type="http://schemas.openxmlformats.org/officeDocument/2006/relationships/hyperlink" Target="https://www.3gpp.org/ftp/TSG_RAN/WG1_RL1/TSGR1_112b-e/Docs/R1-2303746.zip" TargetMode="External"/><Relationship Id="rId35" Type="http://schemas.openxmlformats.org/officeDocument/2006/relationships/image" Target="media/image4.png"/><Relationship Id="rId43" Type="http://schemas.openxmlformats.org/officeDocument/2006/relationships/image" Target="media/image9.jpeg"/><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12b-e/Docs/R1-2302610.zip" TargetMode="External"/><Relationship Id="rId25" Type="http://schemas.openxmlformats.org/officeDocument/2006/relationships/hyperlink" Target="https://www.3gpp.org/ftp/TSG_RAN/WG1_RL1/TSGR1_112b-e/Docs/R1-2303281.zip" TargetMode="External"/><Relationship Id="rId33" Type="http://schemas.openxmlformats.org/officeDocument/2006/relationships/image" Target="media/image2.png"/><Relationship Id="rId38" Type="http://schemas.openxmlformats.org/officeDocument/2006/relationships/package" Target="embeddings/Microsoft_Visio___1.vsdx"/><Relationship Id="rId46" Type="http://schemas.openxmlformats.org/officeDocument/2006/relationships/image" Target="media/image12.png"/><Relationship Id="rId20" Type="http://schemas.openxmlformats.org/officeDocument/2006/relationships/hyperlink" Target="https://www.3gpp.org/ftp/TSG_RAN/WG1_RL1/TSGR1_112b-e/Docs/R1-2302993.zip" TargetMode="External"/><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EC09-001F-44E0-B7F0-0DF5DC398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4.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706546D0-0F3F-4324-8A71-4CE3BD79AB47}">
  <ds:schemaRefs>
    <ds:schemaRef ds:uri="http://schemas.microsoft.com/sharepoint/v3/contenttype/forms"/>
  </ds:schemaRefs>
</ds:datastoreItem>
</file>

<file path=customXml/itemProps6.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7.xml><?xml version="1.0" encoding="utf-8"?>
<ds:datastoreItem xmlns:ds="http://schemas.openxmlformats.org/officeDocument/2006/customXml" ds:itemID="{85819B8A-672A-4977-9D90-30BE2AB3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98</Pages>
  <Words>36956</Words>
  <Characters>210651</Characters>
  <Application>Microsoft Office Word</Application>
  <DocSecurity>0</DocSecurity>
  <Lines>1755</Lines>
  <Paragraphs>494</Paragraphs>
  <ScaleCrop>false</ScaleCrop>
  <Company>ZTE</Company>
  <LinksUpToDate>false</LinksUpToDate>
  <CharactersWithSpaces>247113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7</cp:revision>
  <dcterms:created xsi:type="dcterms:W3CDTF">2023-04-25T04:00:00Z</dcterms:created>
  <dcterms:modified xsi:type="dcterms:W3CDTF">2023-04-26T09:01:00Z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ies>
</file>